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4E5684" w:rsidR="001E41F3" w:rsidRDefault="001E41F3">
      <w:pPr>
        <w:pStyle w:val="CRCoverPage"/>
        <w:tabs>
          <w:tab w:val="right" w:pos="9639"/>
        </w:tabs>
        <w:spacing w:after="0"/>
        <w:rPr>
          <w:b/>
          <w:i/>
          <w:noProof/>
          <w:sz w:val="28"/>
        </w:rPr>
      </w:pPr>
      <w:r>
        <w:rPr>
          <w:b/>
          <w:noProof/>
          <w:sz w:val="24"/>
        </w:rPr>
        <w:t>3GPP TSG-</w:t>
      </w:r>
      <w:r w:rsidR="0050033C">
        <w:fldChar w:fldCharType="begin"/>
      </w:r>
      <w:r w:rsidR="0050033C">
        <w:instrText xml:space="preserve"> DOCPROPERTY  TSG/WGRef  \* MERGEFORMAT </w:instrText>
      </w:r>
      <w:r w:rsidR="0050033C">
        <w:fldChar w:fldCharType="separate"/>
      </w:r>
      <w:r w:rsidR="00BE1F96">
        <w:rPr>
          <w:b/>
          <w:noProof/>
          <w:sz w:val="24"/>
        </w:rPr>
        <w:t>RAN4</w:t>
      </w:r>
      <w:r w:rsidR="0050033C">
        <w:rPr>
          <w:b/>
          <w:noProof/>
          <w:sz w:val="24"/>
        </w:rPr>
        <w:fldChar w:fldCharType="end"/>
      </w:r>
      <w:r w:rsidR="00C66BA2">
        <w:rPr>
          <w:b/>
          <w:noProof/>
          <w:sz w:val="24"/>
        </w:rPr>
        <w:t xml:space="preserve"> </w:t>
      </w:r>
      <w:r>
        <w:rPr>
          <w:b/>
          <w:noProof/>
          <w:sz w:val="24"/>
        </w:rPr>
        <w:t>Meeting #</w:t>
      </w:r>
      <w:r w:rsidR="0050033C">
        <w:fldChar w:fldCharType="begin"/>
      </w:r>
      <w:r w:rsidR="0050033C">
        <w:instrText xml:space="preserve"> DOCPROPERTY  MtgSeq  \* MERGEFORMAT </w:instrText>
      </w:r>
      <w:r w:rsidR="0050033C">
        <w:fldChar w:fldCharType="separate"/>
      </w:r>
      <w:r w:rsidR="00EB09B7" w:rsidRPr="00EB09B7">
        <w:rPr>
          <w:b/>
          <w:noProof/>
          <w:sz w:val="24"/>
        </w:rPr>
        <w:t xml:space="preserve"> </w:t>
      </w:r>
      <w:r w:rsidR="00BE1F96">
        <w:rPr>
          <w:b/>
          <w:noProof/>
          <w:sz w:val="24"/>
        </w:rPr>
        <w:t>104-e</w:t>
      </w:r>
      <w:r w:rsidR="0050033C">
        <w:rPr>
          <w:b/>
          <w:noProof/>
          <w:sz w:val="24"/>
        </w:rPr>
        <w:fldChar w:fldCharType="end"/>
      </w:r>
      <w:r>
        <w:rPr>
          <w:b/>
          <w:i/>
          <w:noProof/>
          <w:sz w:val="28"/>
        </w:rPr>
        <w:tab/>
      </w:r>
      <w:r w:rsidRPr="00240584">
        <w:rPr>
          <w:color w:val="000000" w:themeColor="text1"/>
        </w:rPr>
        <w:fldChar w:fldCharType="begin"/>
      </w:r>
      <w:r w:rsidRPr="00240584">
        <w:rPr>
          <w:color w:val="000000" w:themeColor="text1"/>
        </w:rPr>
        <w:instrText xml:space="preserve"> DOCPROPERTY  Tdoc#  \* MERGEFORMAT </w:instrText>
      </w:r>
      <w:r w:rsidRPr="00240584">
        <w:rPr>
          <w:color w:val="000000" w:themeColor="text1"/>
        </w:rPr>
        <w:fldChar w:fldCharType="separate"/>
      </w:r>
      <w:r w:rsidR="00BE1F96" w:rsidRPr="00240584">
        <w:rPr>
          <w:b/>
          <w:i/>
          <w:noProof/>
          <w:color w:val="000000" w:themeColor="text1"/>
          <w:sz w:val="28"/>
        </w:rPr>
        <w:t>R4-22</w:t>
      </w:r>
      <w:r w:rsidR="00240584" w:rsidRPr="00240584">
        <w:rPr>
          <w:b/>
          <w:i/>
          <w:noProof/>
          <w:color w:val="000000" w:themeColor="text1"/>
          <w:sz w:val="28"/>
        </w:rPr>
        <w:t>13259</w:t>
      </w:r>
      <w:r w:rsidRPr="00240584">
        <w:rPr>
          <w:b/>
          <w:i/>
          <w:noProof/>
          <w:color w:val="000000" w:themeColor="text1"/>
          <w:sz w:val="28"/>
        </w:rPr>
        <w:fldChar w:fldCharType="end"/>
      </w:r>
    </w:p>
    <w:p w14:paraId="7CB45193" w14:textId="32B1DBE1" w:rsidR="001E41F3" w:rsidRDefault="0050033C" w:rsidP="005E2C44">
      <w:pPr>
        <w:pStyle w:val="CRCoverPage"/>
        <w:outlineLvl w:val="0"/>
        <w:rPr>
          <w:b/>
          <w:noProof/>
          <w:sz w:val="24"/>
        </w:rPr>
      </w:pPr>
      <w:r>
        <w:fldChar w:fldCharType="begin"/>
      </w:r>
      <w:r>
        <w:instrText xml:space="preserve"> DOCPROPERTY  Location  \* MERGEFORMAT </w:instrText>
      </w:r>
      <w:r>
        <w:fldChar w:fldCharType="separate"/>
      </w:r>
      <w:r w:rsidR="00BE1F9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E1F96">
        <w:rPr>
          <w:b/>
          <w:noProof/>
          <w:sz w:val="24"/>
        </w:rPr>
        <w:t>15-26,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50033C" w:rsidP="00E13F3D">
            <w:pPr>
              <w:pStyle w:val="CRCoverPage"/>
              <w:spacing w:after="0"/>
              <w:jc w:val="right"/>
              <w:rPr>
                <w:b/>
                <w:noProof/>
                <w:sz w:val="28"/>
              </w:rPr>
            </w:pPr>
            <w:r>
              <w:fldChar w:fldCharType="begin"/>
            </w:r>
            <w:r>
              <w:instrText xml:space="preserve"> DOCPROPERTY  Spec#  \* MERGEFORMAT </w:instrText>
            </w:r>
            <w:r>
              <w:fldChar w:fldCharType="separate"/>
            </w:r>
            <w:r w:rsidR="00BE1F9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FF8E" w:rsidR="001E41F3" w:rsidRPr="00410371" w:rsidRDefault="00D83712" w:rsidP="00D83712">
            <w:pPr>
              <w:pStyle w:val="CRCoverPage"/>
              <w:tabs>
                <w:tab w:val="center" w:pos="596"/>
                <w:tab w:val="right" w:pos="1192"/>
              </w:tabs>
              <w:spacing w:after="0"/>
              <w:rPr>
                <w:noProof/>
              </w:rPr>
            </w:pPr>
            <w:r>
              <w:rPr>
                <w:b/>
                <w:noProof/>
                <w:sz w:val="28"/>
              </w:rPr>
              <w:tab/>
            </w:r>
            <w:r w:rsidRPr="00D83712">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17256" w:rsidR="001E41F3" w:rsidRPr="00410371" w:rsidRDefault="0050033C" w:rsidP="00E13F3D">
            <w:pPr>
              <w:pStyle w:val="CRCoverPage"/>
              <w:spacing w:after="0"/>
              <w:jc w:val="center"/>
              <w:rPr>
                <w:b/>
                <w:noProof/>
              </w:rPr>
            </w:pPr>
            <w:r>
              <w:fldChar w:fldCharType="begin"/>
            </w:r>
            <w:r>
              <w:instrText xml:space="preserve"> DOCPROPERTY  Revision  \* MERGEFORMAT </w:instrText>
            </w:r>
            <w:r>
              <w:fldChar w:fldCharType="separate"/>
            </w:r>
            <w:r w:rsidR="00BE1F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50033C">
            <w:pPr>
              <w:pStyle w:val="CRCoverPage"/>
              <w:spacing w:after="0"/>
              <w:jc w:val="center"/>
              <w:rPr>
                <w:noProof/>
                <w:sz w:val="28"/>
              </w:rPr>
            </w:pPr>
            <w:r>
              <w:fldChar w:fldCharType="begin"/>
            </w:r>
            <w:r>
              <w:instrText xml:space="preserve"> DOCPROPERTY  Version  \* MERGEFORMAT </w:instrText>
            </w:r>
            <w:r>
              <w:fldChar w:fldCharType="separate"/>
            </w:r>
            <w:r w:rsidR="00BE1F9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E4C6" w:rsidR="00BE1F96" w:rsidRDefault="00BE1F96" w:rsidP="00BE1F96">
            <w:pPr>
              <w:pStyle w:val="CRCoverPage"/>
              <w:spacing w:after="0"/>
              <w:rPr>
                <w:noProof/>
              </w:rPr>
            </w:pPr>
            <w:r>
              <w:rPr>
                <w:rFonts w:eastAsia="DengXian"/>
                <w:sz w:val="18"/>
                <w:szCs w:val="18"/>
                <w:lang w:val="en-US" w:eastAsia="sv-SE"/>
              </w:rPr>
              <w:t xml:space="preserve">CR to 38.133 </w:t>
            </w:r>
            <w:r w:rsidR="00A11D8E">
              <w:rPr>
                <w:rFonts w:eastAsia="DengXian"/>
                <w:sz w:val="18"/>
                <w:szCs w:val="18"/>
                <w:lang w:val="en-US" w:eastAsia="sv-SE"/>
              </w:rPr>
              <w:t xml:space="preserve">clarification on </w:t>
            </w:r>
            <w:r w:rsidR="00AA6A1D">
              <w:rPr>
                <w:rFonts w:eastAsia="DengXian"/>
                <w:sz w:val="18"/>
                <w:szCs w:val="18"/>
                <w:lang w:val="en-US" w:eastAsia="sv-SE"/>
              </w:rPr>
              <w:t xml:space="preserve">positioning </w:t>
            </w:r>
            <w:r w:rsidR="00A11D8E">
              <w:rPr>
                <w:rFonts w:eastAsia="DengXian"/>
                <w:sz w:val="18"/>
                <w:szCs w:val="18"/>
                <w:lang w:val="en-US" w:eastAsia="sv-SE"/>
              </w:rPr>
              <w:t>measurement period requirement</w:t>
            </w:r>
            <w:r w:rsidR="00AA6A1D">
              <w:rPr>
                <w:rFonts w:eastAsia="DengXian"/>
                <w:sz w:val="18"/>
                <w:szCs w:val="18"/>
                <w:lang w:val="en-US" w:eastAsia="sv-SE"/>
              </w:rPr>
              <w:t>s</w:t>
            </w:r>
            <w:r w:rsidR="00D434E3">
              <w:rPr>
                <w:rFonts w:eastAsia="DengXian"/>
                <w:sz w:val="18"/>
                <w:szCs w:val="18"/>
                <w:lang w:val="en-US" w:eastAsia="sv-SE"/>
              </w:rPr>
              <w:t xml:space="preserve"> in RRC_INACTIVE state</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50033C" w:rsidP="00BC5AB4">
            <w:pPr>
              <w:pStyle w:val="CRCoverPage"/>
              <w:spacing w:after="0"/>
              <w:rPr>
                <w:noProof/>
              </w:rPr>
            </w:pPr>
            <w:r>
              <w:fldChar w:fldCharType="begin"/>
            </w:r>
            <w:r>
              <w:instrText xml:space="preserve"> DOCPROPERTY  SourceIfWg  \* MERGEFORMAT </w:instrText>
            </w:r>
            <w:r>
              <w:fldChar w:fldCharType="separate"/>
            </w:r>
            <w:r w:rsidR="00BE1F96">
              <w:rPr>
                <w:noProof/>
              </w:rPr>
              <w:t>Ericsson</w:t>
            </w:r>
            <w:r>
              <w:rPr>
                <w:noProof/>
              </w:rPr>
              <w:fldChar w:fldCharType="end"/>
            </w:r>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50033C" w:rsidP="00BC5AB4">
            <w:pPr>
              <w:pStyle w:val="CRCoverPage"/>
              <w:spacing w:after="0"/>
              <w:rPr>
                <w:noProof/>
              </w:rPr>
            </w:pPr>
            <w:r>
              <w:fldChar w:fldCharType="begin"/>
            </w:r>
            <w:r>
              <w:instrText xml:space="preserve"> DOCPROPERTY  SourceIfTsg  \* MERGEFORMAT </w:instrText>
            </w:r>
            <w:r>
              <w:fldChar w:fldCharType="separate"/>
            </w:r>
            <w:r w:rsidR="00BE1F96">
              <w:rPr>
                <w:noProof/>
              </w:rPr>
              <w:t>RAN4</w:t>
            </w:r>
            <w:r>
              <w:rPr>
                <w:noProof/>
              </w:rPr>
              <w:fldChar w:fldCharType="end"/>
            </w:r>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66F811" w:rsidR="00BE1F96" w:rsidRDefault="005A6E7B" w:rsidP="00BE1F96">
            <w:pPr>
              <w:rPr>
                <w:noProof/>
              </w:rPr>
            </w:pPr>
            <w:fldSimple w:instr=" DOCPROPERTY  RelatedWis  \* MERGEFORMAT ">
              <w:r w:rsidR="00236BB2" w:rsidRPr="00236BB2">
                <w:rPr>
                  <w:rFonts w:ascii="Arial" w:hAnsi="Arial" w:cs="Arial"/>
                  <w:lang w:val="en-US"/>
                </w:rPr>
                <w:t>NR_pos_enh-Core</w:t>
              </w:r>
            </w:fldSimple>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BE4D2" w:rsidR="00BE1F96" w:rsidRDefault="0050033C" w:rsidP="00BE1F96">
            <w:pPr>
              <w:pStyle w:val="CRCoverPage"/>
              <w:spacing w:after="0"/>
              <w:ind w:left="100"/>
              <w:rPr>
                <w:noProof/>
              </w:rPr>
            </w:pPr>
            <w:r>
              <w:fldChar w:fldCharType="begin"/>
            </w:r>
            <w:r>
              <w:instrText xml:space="preserve"> DOCPROPERTY  ResDate  \* MERGEFORMAT </w:instrText>
            </w:r>
            <w:r>
              <w:fldChar w:fldCharType="separate"/>
            </w:r>
            <w:r w:rsidR="00BE1F96">
              <w:rPr>
                <w:noProof/>
              </w:rPr>
              <w:t>2022-08-10</w:t>
            </w:r>
            <w:r>
              <w:rPr>
                <w:noProof/>
              </w:rPr>
              <w:fldChar w:fldCharType="end"/>
            </w:r>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74867F87" w:rsidR="00BE1F96" w:rsidRPr="00AA6A1D" w:rsidRDefault="00AA6A1D" w:rsidP="00BE1F96">
            <w:pPr>
              <w:pStyle w:val="CRCoverPage"/>
              <w:spacing w:after="0"/>
              <w:ind w:left="100" w:right="-609"/>
              <w:rPr>
                <w:b/>
                <w:bCs/>
                <w:noProof/>
              </w:rPr>
            </w:pPr>
            <w:r w:rsidRPr="00AA6A1D">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50033C" w:rsidP="00BE1F96">
            <w:pPr>
              <w:pStyle w:val="CRCoverPage"/>
              <w:spacing w:after="0"/>
              <w:ind w:left="100"/>
              <w:rPr>
                <w:noProof/>
              </w:rPr>
            </w:pPr>
            <w:r>
              <w:fldChar w:fldCharType="begin"/>
            </w:r>
            <w:r>
              <w:instrText xml:space="preserve"> DOCPROPERTY  Release  \* MERGEFORMAT </w:instrText>
            </w:r>
            <w:r>
              <w:fldChar w:fldCharType="separate"/>
            </w:r>
            <w:r w:rsidR="00BE1F96">
              <w:rPr>
                <w:noProof/>
              </w:rPr>
              <w:t>Rel-17</w:t>
            </w:r>
            <w:r>
              <w:rPr>
                <w:noProof/>
              </w:rPr>
              <w:fldChar w:fldCharType="end"/>
            </w:r>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A1624" w14:textId="0224D209" w:rsidR="00BE1F96" w:rsidRDefault="00492466" w:rsidP="00F20BCB">
            <w:pPr>
              <w:pStyle w:val="CRCoverPage"/>
              <w:numPr>
                <w:ilvl w:val="0"/>
                <w:numId w:val="25"/>
              </w:numPr>
              <w:spacing w:after="0"/>
              <w:rPr>
                <w:noProof/>
                <w:color w:val="000000" w:themeColor="text1"/>
              </w:rPr>
            </w:pPr>
            <w:r>
              <w:rPr>
                <w:noProof/>
                <w:color w:val="000000" w:themeColor="text1"/>
              </w:rPr>
              <w:t xml:space="preserve">Calculation of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 xml:space="preserve"> for positioning measurement period requirement </w:t>
            </w:r>
            <w:r w:rsidR="00D434E3">
              <w:rPr>
                <w:noProof/>
                <w:color w:val="000000" w:themeColor="text1"/>
              </w:rPr>
              <w:t xml:space="preserve">in RRC_INACTIVE state </w:t>
            </w:r>
            <w:r w:rsidR="00F20BCB">
              <w:rPr>
                <w:noProof/>
                <w:color w:val="000000" w:themeColor="text1"/>
              </w:rPr>
              <w:t>was agreed</w:t>
            </w:r>
            <w:r w:rsidR="00FA7F31">
              <w:rPr>
                <w:noProof/>
                <w:color w:val="000000" w:themeColor="text1"/>
              </w:rPr>
              <w:t xml:space="preserve"> in RAN4#103-e.</w:t>
            </w:r>
          </w:p>
          <w:p w14:paraId="7F2F0788" w14:textId="77777777" w:rsidR="00871A90" w:rsidRDefault="00871A90" w:rsidP="00F20BCB">
            <w:pPr>
              <w:pStyle w:val="CRCoverPage"/>
              <w:numPr>
                <w:ilvl w:val="0"/>
                <w:numId w:val="25"/>
              </w:numPr>
              <w:spacing w:after="0"/>
              <w:rPr>
                <w:noProof/>
                <w:color w:val="000000" w:themeColor="text1"/>
              </w:rPr>
            </w:pPr>
            <w:r>
              <w:rPr>
                <w:noProof/>
                <w:color w:val="000000" w:themeColor="text1"/>
              </w:rPr>
              <w:t xml:space="preserve">Condition for PRS measurement with reduced number of samples </w:t>
            </w:r>
            <w:r w:rsidR="00F20BCB">
              <w:rPr>
                <w:noProof/>
                <w:color w:val="000000" w:themeColor="text1"/>
              </w:rPr>
              <w:t>was agreed</w:t>
            </w:r>
            <w:r>
              <w:rPr>
                <w:noProof/>
                <w:color w:val="000000" w:themeColor="text1"/>
              </w:rPr>
              <w:t xml:space="preserve"> in RAN4#103-e.</w:t>
            </w:r>
          </w:p>
          <w:p w14:paraId="708AA7DE" w14:textId="30FD4428" w:rsidR="00F20BCB" w:rsidRPr="00492466" w:rsidRDefault="00F20BCB" w:rsidP="00F20BCB">
            <w:pPr>
              <w:pStyle w:val="CRCoverPage"/>
              <w:numPr>
                <w:ilvl w:val="0"/>
                <w:numId w:val="25"/>
              </w:numPr>
              <w:spacing w:after="0"/>
              <w:rPr>
                <w:noProof/>
                <w:color w:val="000000" w:themeColor="text1"/>
              </w:rPr>
            </w:pPr>
            <w:r>
              <w:rPr>
                <w:noProof/>
                <w:color w:val="000000" w:themeColor="text1"/>
              </w:rPr>
              <w:t>Kcarrier and Nlayers were agreed in RAN4#102e.</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492466" w:rsidRDefault="00BE1F96" w:rsidP="00BE1F96">
            <w:pPr>
              <w:pStyle w:val="CRCoverPage"/>
              <w:spacing w:after="0"/>
              <w:rPr>
                <w:noProof/>
                <w:color w:val="000000" w:themeColor="text1"/>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ECBBA3" w:rsidR="00871A90" w:rsidRPr="00492466" w:rsidRDefault="00871A90" w:rsidP="003A59EC">
            <w:pPr>
              <w:pStyle w:val="CRCoverPage"/>
              <w:spacing w:after="0"/>
              <w:rPr>
                <w:noProof/>
                <w:color w:val="000000" w:themeColor="text1"/>
              </w:rPr>
            </w:pPr>
            <w:r>
              <w:rPr>
                <w:noProof/>
                <w:color w:val="000000" w:themeColor="text1"/>
              </w:rPr>
              <w:t xml:space="preserve">Measurement period requirement in RRC_INACTIVE state has now been updated based on agreement reached in RAN4#103e on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 xml:space="preserve"> and conditions for reduced number of samples.</w:t>
            </w:r>
            <w:r w:rsidR="00F20BCB">
              <w:rPr>
                <w:noProof/>
                <w:color w:val="000000" w:themeColor="text1"/>
              </w:rPr>
              <w:t xml:space="preserve"> Kcarrier and Nlayers definition is updated based on agreement in RAN4#102e.</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492466" w:rsidRDefault="00BE1F96" w:rsidP="00BE1F96">
            <w:pPr>
              <w:pStyle w:val="CRCoverPage"/>
              <w:spacing w:after="0"/>
              <w:rPr>
                <w:noProof/>
                <w:color w:val="000000" w:themeColor="text1"/>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CE7CC" w14:textId="77777777" w:rsidR="00BE1F96" w:rsidRDefault="0050033C" w:rsidP="00844D8F">
            <w:pPr>
              <w:pStyle w:val="CRCoverPage"/>
              <w:spacing w:after="0"/>
              <w:rPr>
                <w:noProof/>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sidR="00EA5FA3">
              <w:rPr>
                <w:noProof/>
                <w:color w:val="000000" w:themeColor="text1"/>
              </w:rPr>
              <w:t xml:space="preserve"> value</w:t>
            </w:r>
            <w:r w:rsidR="00D434E3">
              <w:rPr>
                <w:noProof/>
                <w:color w:val="000000" w:themeColor="text1"/>
              </w:rPr>
              <w:t xml:space="preserve"> is not correct in RSTD, PRS-RSRP, UE Rx-Tx, and PRS-RSRPP meausurement period requirement in RRC_INACTIVE state.</w:t>
            </w:r>
          </w:p>
          <w:p w14:paraId="5C4BEB44" w14:textId="26611437" w:rsidR="00871A90" w:rsidRPr="00492466" w:rsidRDefault="00871A90" w:rsidP="00844D8F">
            <w:pPr>
              <w:pStyle w:val="CRCoverPage"/>
              <w:spacing w:after="0"/>
              <w:rPr>
                <w:noProof/>
                <w:color w:val="000000" w:themeColor="text1"/>
              </w:rPr>
            </w:pPr>
            <w:r>
              <w:rPr>
                <w:noProof/>
                <w:color w:val="000000" w:themeColor="text1"/>
              </w:rPr>
              <w:t>Condition for reduced number of samples is not correct.</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Pr="00492466" w:rsidRDefault="00BE1F96" w:rsidP="00BE1F96">
            <w:pPr>
              <w:pStyle w:val="CRCoverPage"/>
              <w:tabs>
                <w:tab w:val="right" w:pos="2184"/>
              </w:tabs>
              <w:spacing w:after="0"/>
              <w:rPr>
                <w:b/>
                <w:i/>
                <w:noProof/>
                <w:color w:val="000000" w:themeColor="text1"/>
              </w:rPr>
            </w:pPr>
            <w:r w:rsidRPr="0049246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58B60A96" w:rsidR="00BE1F96" w:rsidRPr="00492466" w:rsidRDefault="00F854F0" w:rsidP="00871A90">
            <w:pPr>
              <w:rPr>
                <w:noProof/>
                <w:color w:val="000000" w:themeColor="text1"/>
              </w:rPr>
            </w:pPr>
            <w:r>
              <w:rPr>
                <w:rFonts w:ascii="Arial" w:hAnsi="Arial" w:cs="Arial"/>
                <w:color w:val="000000" w:themeColor="text1"/>
                <w:sz w:val="18"/>
                <w:szCs w:val="18"/>
                <w:lang w:val="sv-SE"/>
              </w:rPr>
              <w:t>4.2.2.4</w:t>
            </w:r>
            <w:r>
              <w:rPr>
                <w:rFonts w:ascii="Arial" w:hAnsi="Arial" w:cs="Arial"/>
                <w:color w:val="000000" w:themeColor="text1"/>
                <w:sz w:val="18"/>
                <w:szCs w:val="18"/>
                <w:lang w:val="sv-SE"/>
              </w:rPr>
              <w:t>,</w:t>
            </w:r>
            <w:r>
              <w:rPr>
                <w:rFonts w:ascii="Arial" w:hAnsi="Arial" w:cs="Arial"/>
                <w:color w:val="000000" w:themeColor="text1"/>
                <w:sz w:val="18"/>
                <w:szCs w:val="18"/>
                <w:lang w:val="sv-SE"/>
              </w:rPr>
              <w:t xml:space="preserve"> 4.2.2.7</w:t>
            </w:r>
            <w:r>
              <w:rPr>
                <w:rFonts w:ascii="Arial" w:hAnsi="Arial" w:cs="Arial"/>
                <w:color w:val="000000" w:themeColor="text1"/>
                <w:sz w:val="18"/>
                <w:szCs w:val="18"/>
                <w:lang w:val="sv-SE"/>
              </w:rPr>
              <w:t xml:space="preserve">, </w:t>
            </w:r>
            <w:r w:rsidR="007C5961">
              <w:rPr>
                <w:rFonts w:ascii="Arial" w:hAnsi="Arial" w:cs="Arial"/>
                <w:color w:val="000000" w:themeColor="text1"/>
                <w:sz w:val="18"/>
                <w:szCs w:val="18"/>
                <w:lang w:val="sv-SE"/>
              </w:rPr>
              <w:t xml:space="preserve">5.6.2.5, 5.6.3.5, 5.6.4.5, </w:t>
            </w:r>
            <w:r>
              <w:rPr>
                <w:rFonts w:ascii="Arial" w:hAnsi="Arial" w:cs="Arial"/>
                <w:color w:val="000000" w:themeColor="text1"/>
                <w:sz w:val="18"/>
                <w:szCs w:val="18"/>
                <w:lang w:val="sv-SE"/>
              </w:rPr>
              <w:t xml:space="preserve">and </w:t>
            </w:r>
            <w:r w:rsidR="007C5961">
              <w:rPr>
                <w:rFonts w:ascii="Arial" w:hAnsi="Arial" w:cs="Arial"/>
                <w:color w:val="000000" w:themeColor="text1"/>
                <w:sz w:val="18"/>
                <w:szCs w:val="18"/>
                <w:lang w:val="sv-SE"/>
              </w:rPr>
              <w:t>5.6.5.5</w:t>
            </w: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1F96" w:rsidRDefault="00BE1F96" w:rsidP="00BE1F96">
            <w:pPr>
              <w:pStyle w:val="CRCoverPage"/>
              <w:spacing w:after="0"/>
              <w:jc w:val="center"/>
              <w:rPr>
                <w:b/>
                <w:caps/>
                <w:noProof/>
              </w:rPr>
            </w:pP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F96" w:rsidRDefault="00BE1F96" w:rsidP="00BE1F96">
            <w:pPr>
              <w:pStyle w:val="CRCoverPage"/>
              <w:spacing w:after="0"/>
              <w:jc w:val="center"/>
              <w:rPr>
                <w:b/>
                <w:caps/>
                <w:noProof/>
              </w:rPr>
            </w:pP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1F96" w:rsidRDefault="00BE1F96" w:rsidP="00BE1F96">
            <w:pPr>
              <w:pStyle w:val="CRCoverPage"/>
              <w:spacing w:after="0"/>
              <w:jc w:val="center"/>
              <w:rPr>
                <w:b/>
                <w:caps/>
                <w:noProof/>
              </w:rPr>
            </w:pP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F96" w:rsidRDefault="00BE1F96" w:rsidP="00BE1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DA54C" w14:textId="77777777" w:rsidR="006370C3" w:rsidRPr="009C5807" w:rsidRDefault="006370C3" w:rsidP="006370C3">
      <w:pPr>
        <w:pStyle w:val="Heading4"/>
        <w:rPr>
          <w:lang w:val="en-US" w:eastAsia="zh-CN"/>
        </w:rPr>
      </w:pPr>
      <w:bookmarkStart w:id="1" w:name="_Toc383691539"/>
      <w:r w:rsidRPr="009C5807">
        <w:rPr>
          <w:lang w:val="en-US" w:eastAsia="zh-CN"/>
        </w:rPr>
        <w:lastRenderedPageBreak/>
        <w:t>4.2.2.4</w:t>
      </w:r>
      <w:r w:rsidRPr="009C5807">
        <w:rPr>
          <w:lang w:val="en-US" w:eastAsia="zh-CN"/>
        </w:rPr>
        <w:tab/>
        <w:t>Measurements of inter-frequency NR cells</w:t>
      </w:r>
    </w:p>
    <w:p w14:paraId="0FCB612E" w14:textId="77777777" w:rsidR="006370C3" w:rsidRPr="006370C3" w:rsidRDefault="006370C3" w:rsidP="006370C3">
      <w:pPr>
        <w:rPr>
          <w:rFonts w:eastAsia="Malgun Gothic" w:cs="v4.2.0"/>
          <w:sz w:val="20"/>
          <w:szCs w:val="20"/>
        </w:rPr>
      </w:pPr>
      <w:r w:rsidRPr="006370C3">
        <w:rPr>
          <w:rFonts w:eastAsia="Malgun Gothic"/>
          <w:sz w:val="20"/>
          <w:szCs w:val="20"/>
        </w:rPr>
        <w:t xml:space="preserve">If </w:t>
      </w:r>
      <w:proofErr w:type="spellStart"/>
      <w:r w:rsidRPr="006370C3">
        <w:rPr>
          <w:rFonts w:eastAsia="Malgun Gothic"/>
          <w:sz w:val="20"/>
          <w:szCs w:val="20"/>
        </w:rPr>
        <w:t>Srxlev</w:t>
      </w:r>
      <w:proofErr w:type="spellEnd"/>
      <w:r w:rsidRPr="006370C3">
        <w:rPr>
          <w:rFonts w:eastAsia="Malgun Gothic"/>
          <w:sz w:val="20"/>
          <w:szCs w:val="20"/>
        </w:rPr>
        <w:t xml:space="preserve"> </w:t>
      </w:r>
      <w:r w:rsidRPr="006370C3">
        <w:rPr>
          <w:rFonts w:eastAsia="Malgun Gothic" w:hint="eastAsia"/>
          <w:sz w:val="20"/>
          <w:szCs w:val="20"/>
          <w:lang w:val="en-US"/>
        </w:rPr>
        <w:t>≤</w:t>
      </w:r>
      <w:r w:rsidRPr="006370C3">
        <w:rPr>
          <w:rFonts w:eastAsia="Malgun Gothic"/>
          <w:sz w:val="20"/>
          <w:szCs w:val="20"/>
        </w:rPr>
        <w:t xml:space="preserve"> </w:t>
      </w:r>
      <w:proofErr w:type="spellStart"/>
      <w:r w:rsidRPr="006370C3">
        <w:rPr>
          <w:rFonts w:eastAsia="Malgun Gothic"/>
          <w:sz w:val="20"/>
          <w:szCs w:val="20"/>
        </w:rPr>
        <w:t>S</w:t>
      </w:r>
      <w:r w:rsidRPr="006370C3">
        <w:rPr>
          <w:rFonts w:eastAsia="Malgun Gothic"/>
          <w:sz w:val="20"/>
          <w:szCs w:val="20"/>
          <w:vertAlign w:val="subscript"/>
        </w:rPr>
        <w:t>nonIntraSearchP</w:t>
      </w:r>
      <w:proofErr w:type="spellEnd"/>
      <w:r w:rsidRPr="006370C3">
        <w:rPr>
          <w:rFonts w:eastAsia="Malgun Gothic"/>
          <w:sz w:val="20"/>
          <w:szCs w:val="20"/>
        </w:rPr>
        <w:t xml:space="preserve"> or </w:t>
      </w:r>
      <w:proofErr w:type="spellStart"/>
      <w:r w:rsidRPr="006370C3">
        <w:rPr>
          <w:rFonts w:eastAsia="Malgun Gothic"/>
          <w:sz w:val="20"/>
          <w:szCs w:val="20"/>
        </w:rPr>
        <w:t>Squal</w:t>
      </w:r>
      <w:proofErr w:type="spellEnd"/>
      <w:r w:rsidRPr="006370C3">
        <w:rPr>
          <w:rFonts w:eastAsia="Malgun Gothic"/>
          <w:sz w:val="20"/>
          <w:szCs w:val="20"/>
        </w:rPr>
        <w:t xml:space="preserve"> </w:t>
      </w:r>
      <w:r w:rsidRPr="006370C3">
        <w:rPr>
          <w:rFonts w:eastAsia="Malgun Gothic" w:hint="eastAsia"/>
          <w:sz w:val="20"/>
          <w:szCs w:val="20"/>
          <w:lang w:val="en-US"/>
        </w:rPr>
        <w:t>≤</w:t>
      </w:r>
      <w:r w:rsidRPr="006370C3">
        <w:rPr>
          <w:rFonts w:eastAsia="Malgun Gothic"/>
          <w:sz w:val="20"/>
          <w:szCs w:val="20"/>
        </w:rPr>
        <w:t xml:space="preserve"> </w:t>
      </w:r>
      <w:proofErr w:type="spellStart"/>
      <w:r w:rsidRPr="006370C3">
        <w:rPr>
          <w:rFonts w:eastAsia="Malgun Gothic"/>
          <w:sz w:val="20"/>
          <w:szCs w:val="20"/>
        </w:rPr>
        <w:t>S</w:t>
      </w:r>
      <w:r w:rsidRPr="006370C3">
        <w:rPr>
          <w:rFonts w:eastAsia="Malgun Gothic"/>
          <w:sz w:val="20"/>
          <w:szCs w:val="20"/>
          <w:vertAlign w:val="subscript"/>
        </w:rPr>
        <w:t>nonIntraSearchQ</w:t>
      </w:r>
      <w:proofErr w:type="spellEnd"/>
      <w:r w:rsidRPr="006370C3">
        <w:rPr>
          <w:rFonts w:eastAsia="Malgun Gothic"/>
          <w:sz w:val="20"/>
          <w:szCs w:val="20"/>
        </w:rPr>
        <w:t xml:space="preserve"> </w:t>
      </w:r>
      <w:proofErr w:type="spellStart"/>
      <w:r w:rsidRPr="006370C3">
        <w:rPr>
          <w:rFonts w:eastAsia="Malgun Gothic"/>
          <w:sz w:val="20"/>
          <w:szCs w:val="20"/>
        </w:rPr>
        <w:t>then</w:t>
      </w:r>
      <w:proofErr w:type="spellEnd"/>
      <w:r w:rsidRPr="006370C3">
        <w:rPr>
          <w:rFonts w:eastAsia="Malgun Gothic"/>
          <w:sz w:val="20"/>
          <w:szCs w:val="20"/>
        </w:rPr>
        <w:t xml:space="preserve"> the UE </w:t>
      </w:r>
      <w:proofErr w:type="spellStart"/>
      <w:r w:rsidRPr="006370C3">
        <w:rPr>
          <w:rFonts w:eastAsia="Malgun Gothic"/>
          <w:sz w:val="20"/>
          <w:szCs w:val="20"/>
        </w:rPr>
        <w:t>shall</w:t>
      </w:r>
      <w:proofErr w:type="spellEnd"/>
      <w:r w:rsidRPr="006370C3">
        <w:rPr>
          <w:rFonts w:eastAsia="Malgun Gothic"/>
          <w:sz w:val="20"/>
          <w:szCs w:val="20"/>
        </w:rPr>
        <w:t xml:space="preserve"> </w:t>
      </w:r>
      <w:proofErr w:type="spellStart"/>
      <w:r w:rsidRPr="006370C3">
        <w:rPr>
          <w:rFonts w:eastAsia="Malgun Gothic"/>
          <w:sz w:val="20"/>
          <w:szCs w:val="20"/>
        </w:rPr>
        <w:t>search</w:t>
      </w:r>
      <w:proofErr w:type="spellEnd"/>
      <w:r w:rsidRPr="006370C3">
        <w:rPr>
          <w:rFonts w:eastAsia="Malgun Gothic"/>
          <w:sz w:val="20"/>
          <w:szCs w:val="20"/>
        </w:rPr>
        <w:t xml:space="preserve"> for and </w:t>
      </w:r>
      <w:proofErr w:type="spellStart"/>
      <w:r w:rsidRPr="006370C3">
        <w:rPr>
          <w:rFonts w:eastAsia="Malgun Gothic"/>
          <w:sz w:val="20"/>
          <w:szCs w:val="20"/>
        </w:rPr>
        <w:t>measure</w:t>
      </w:r>
      <w:proofErr w:type="spellEnd"/>
      <w:r w:rsidRPr="006370C3">
        <w:rPr>
          <w:rFonts w:eastAsia="Malgun Gothic"/>
          <w:sz w:val="20"/>
          <w:szCs w:val="20"/>
        </w:rPr>
        <w:t xml:space="preserve"> inter-</w:t>
      </w:r>
      <w:proofErr w:type="spellStart"/>
      <w:r w:rsidRPr="006370C3">
        <w:rPr>
          <w:rFonts w:eastAsia="Malgun Gothic"/>
          <w:sz w:val="20"/>
          <w:szCs w:val="20"/>
        </w:rPr>
        <w:t>frequency</w:t>
      </w:r>
      <w:proofErr w:type="spellEnd"/>
      <w:r w:rsidRPr="006370C3">
        <w:rPr>
          <w:rFonts w:eastAsia="Malgun Gothic"/>
          <w:sz w:val="20"/>
          <w:szCs w:val="20"/>
        </w:rPr>
        <w:t xml:space="preserve"> </w:t>
      </w:r>
      <w:proofErr w:type="spellStart"/>
      <w:r w:rsidRPr="006370C3">
        <w:rPr>
          <w:rFonts w:eastAsia="Malgun Gothic"/>
          <w:sz w:val="20"/>
          <w:szCs w:val="20"/>
        </w:rPr>
        <w:t>layers</w:t>
      </w:r>
      <w:proofErr w:type="spellEnd"/>
      <w:r w:rsidRPr="006370C3">
        <w:rPr>
          <w:rFonts w:eastAsia="Malgun Gothic"/>
          <w:sz w:val="20"/>
          <w:szCs w:val="20"/>
        </w:rPr>
        <w:t xml:space="preserve"> of </w:t>
      </w:r>
      <w:proofErr w:type="spellStart"/>
      <w:r w:rsidRPr="006370C3">
        <w:rPr>
          <w:rFonts w:eastAsia="Malgun Gothic"/>
          <w:sz w:val="20"/>
          <w:szCs w:val="20"/>
        </w:rPr>
        <w:t>higher</w:t>
      </w:r>
      <w:proofErr w:type="spellEnd"/>
      <w:r w:rsidRPr="006370C3">
        <w:rPr>
          <w:rFonts w:eastAsia="Malgun Gothic"/>
          <w:sz w:val="20"/>
          <w:szCs w:val="20"/>
        </w:rPr>
        <w:t xml:space="preserve">, </w:t>
      </w:r>
      <w:proofErr w:type="spellStart"/>
      <w:r w:rsidRPr="006370C3">
        <w:rPr>
          <w:rFonts w:eastAsia="Malgun Gothic"/>
          <w:sz w:val="20"/>
          <w:szCs w:val="20"/>
        </w:rPr>
        <w:t>equal</w:t>
      </w:r>
      <w:proofErr w:type="spellEnd"/>
      <w:r w:rsidRPr="006370C3">
        <w:rPr>
          <w:rFonts w:eastAsia="Malgun Gothic"/>
          <w:sz w:val="20"/>
          <w:szCs w:val="20"/>
        </w:rPr>
        <w:t xml:space="preserve"> or </w:t>
      </w:r>
      <w:proofErr w:type="spellStart"/>
      <w:r w:rsidRPr="006370C3">
        <w:rPr>
          <w:rFonts w:eastAsia="Malgun Gothic"/>
          <w:sz w:val="20"/>
          <w:szCs w:val="20"/>
        </w:rPr>
        <w:t>lower</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in </w:t>
      </w:r>
      <w:proofErr w:type="spellStart"/>
      <w:r w:rsidRPr="006370C3">
        <w:rPr>
          <w:rFonts w:eastAsia="Malgun Gothic"/>
          <w:sz w:val="20"/>
          <w:szCs w:val="20"/>
        </w:rPr>
        <w:t>preparation</w:t>
      </w:r>
      <w:proofErr w:type="spellEnd"/>
      <w:r w:rsidRPr="006370C3">
        <w:rPr>
          <w:rFonts w:eastAsia="Malgun Gothic"/>
          <w:sz w:val="20"/>
          <w:szCs w:val="20"/>
        </w:rPr>
        <w:t xml:space="preserve"> for possible </w:t>
      </w:r>
      <w:proofErr w:type="spellStart"/>
      <w:r w:rsidRPr="006370C3">
        <w:rPr>
          <w:rFonts w:eastAsia="Malgun Gothic"/>
          <w:sz w:val="20"/>
          <w:szCs w:val="20"/>
        </w:rPr>
        <w:t>reselection</w:t>
      </w:r>
      <w:proofErr w:type="spellEnd"/>
      <w:r w:rsidRPr="006370C3">
        <w:rPr>
          <w:rFonts w:eastAsia="Malgun Gothic"/>
          <w:sz w:val="20"/>
          <w:szCs w:val="20"/>
        </w:rPr>
        <w:t xml:space="preserve">. In </w:t>
      </w:r>
      <w:proofErr w:type="spellStart"/>
      <w:r w:rsidRPr="006370C3">
        <w:rPr>
          <w:rFonts w:eastAsia="Malgun Gothic"/>
          <w:sz w:val="20"/>
          <w:szCs w:val="20"/>
        </w:rPr>
        <w:t>this</w:t>
      </w:r>
      <w:proofErr w:type="spellEnd"/>
      <w:r w:rsidRPr="006370C3">
        <w:rPr>
          <w:rFonts w:eastAsia="Malgun Gothic"/>
          <w:sz w:val="20"/>
          <w:szCs w:val="20"/>
        </w:rPr>
        <w:t xml:space="preserve"> scenario, the minimum rate at </w:t>
      </w:r>
      <w:proofErr w:type="spellStart"/>
      <w:r w:rsidRPr="006370C3">
        <w:rPr>
          <w:rFonts w:eastAsia="Malgun Gothic"/>
          <w:sz w:val="20"/>
          <w:szCs w:val="20"/>
        </w:rPr>
        <w:t>which</w:t>
      </w:r>
      <w:proofErr w:type="spellEnd"/>
      <w:r w:rsidRPr="006370C3">
        <w:rPr>
          <w:rFonts w:eastAsia="Malgun Gothic"/>
          <w:sz w:val="20"/>
          <w:szCs w:val="20"/>
        </w:rPr>
        <w:t xml:space="preserve"> the UE </w:t>
      </w:r>
      <w:proofErr w:type="spellStart"/>
      <w:r w:rsidRPr="006370C3">
        <w:rPr>
          <w:rFonts w:eastAsia="Malgun Gothic"/>
          <w:sz w:val="20"/>
          <w:szCs w:val="20"/>
        </w:rPr>
        <w:t>is</w:t>
      </w:r>
      <w:proofErr w:type="spellEnd"/>
      <w:r w:rsidRPr="006370C3">
        <w:rPr>
          <w:rFonts w:eastAsia="Malgun Gothic"/>
          <w:sz w:val="20"/>
          <w:szCs w:val="20"/>
        </w:rPr>
        <w:t xml:space="preserve"> </w:t>
      </w:r>
      <w:proofErr w:type="spellStart"/>
      <w:r w:rsidRPr="006370C3">
        <w:rPr>
          <w:rFonts w:eastAsia="Malgun Gothic"/>
          <w:sz w:val="20"/>
          <w:szCs w:val="20"/>
        </w:rPr>
        <w:t>required</w:t>
      </w:r>
      <w:proofErr w:type="spellEnd"/>
      <w:r w:rsidRPr="006370C3">
        <w:rPr>
          <w:rFonts w:eastAsia="Malgun Gothic"/>
          <w:sz w:val="20"/>
          <w:szCs w:val="20"/>
        </w:rPr>
        <w:t xml:space="preserve"> to </w:t>
      </w:r>
      <w:proofErr w:type="spellStart"/>
      <w:r w:rsidRPr="006370C3">
        <w:rPr>
          <w:rFonts w:eastAsia="Malgun Gothic"/>
          <w:sz w:val="20"/>
          <w:szCs w:val="20"/>
        </w:rPr>
        <w:t>search</w:t>
      </w:r>
      <w:proofErr w:type="spellEnd"/>
      <w:r w:rsidRPr="006370C3">
        <w:rPr>
          <w:rFonts w:eastAsia="Malgun Gothic"/>
          <w:sz w:val="20"/>
          <w:szCs w:val="20"/>
        </w:rPr>
        <w:t xml:space="preserve"> for and </w:t>
      </w:r>
      <w:proofErr w:type="spellStart"/>
      <w:r w:rsidRPr="006370C3">
        <w:rPr>
          <w:rFonts w:eastAsia="Malgun Gothic"/>
          <w:sz w:val="20"/>
          <w:szCs w:val="20"/>
        </w:rPr>
        <w:t>measure</w:t>
      </w:r>
      <w:proofErr w:type="spellEnd"/>
      <w:r w:rsidRPr="006370C3">
        <w:rPr>
          <w:rFonts w:eastAsia="Malgun Gothic"/>
          <w:sz w:val="20"/>
          <w:szCs w:val="20"/>
        </w:rPr>
        <w:t xml:space="preserve"> </w:t>
      </w:r>
      <w:proofErr w:type="spellStart"/>
      <w:r w:rsidRPr="006370C3">
        <w:rPr>
          <w:rFonts w:eastAsia="Malgun Gothic"/>
          <w:sz w:val="20"/>
          <w:szCs w:val="20"/>
        </w:rPr>
        <w:t>higher</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w:t>
      </w:r>
      <w:proofErr w:type="spellStart"/>
      <w:r w:rsidRPr="006370C3">
        <w:rPr>
          <w:rFonts w:eastAsia="Malgun Gothic"/>
          <w:sz w:val="20"/>
          <w:szCs w:val="20"/>
        </w:rPr>
        <w:t>layers</w:t>
      </w:r>
      <w:proofErr w:type="spellEnd"/>
      <w:r w:rsidRPr="006370C3">
        <w:rPr>
          <w:rFonts w:eastAsia="Malgun Gothic"/>
          <w:sz w:val="20"/>
          <w:szCs w:val="20"/>
        </w:rPr>
        <w:t xml:space="preserve"> </w:t>
      </w:r>
      <w:proofErr w:type="spellStart"/>
      <w:r w:rsidRPr="006370C3">
        <w:rPr>
          <w:rFonts w:eastAsia="Malgun Gothic"/>
          <w:sz w:val="20"/>
          <w:szCs w:val="20"/>
        </w:rPr>
        <w:t>shall</w:t>
      </w:r>
      <w:proofErr w:type="spellEnd"/>
      <w:r w:rsidRPr="006370C3">
        <w:rPr>
          <w:rFonts w:eastAsia="Malgun Gothic"/>
          <w:sz w:val="20"/>
          <w:szCs w:val="20"/>
        </w:rPr>
        <w:t xml:space="preserve"> </w:t>
      </w:r>
      <w:proofErr w:type="spellStart"/>
      <w:r w:rsidRPr="006370C3">
        <w:rPr>
          <w:rFonts w:eastAsia="Malgun Gothic"/>
          <w:sz w:val="20"/>
          <w:szCs w:val="20"/>
        </w:rPr>
        <w:t>be</w:t>
      </w:r>
      <w:proofErr w:type="spellEnd"/>
      <w:r w:rsidRPr="006370C3">
        <w:rPr>
          <w:rFonts w:eastAsia="Malgun Gothic"/>
          <w:sz w:val="20"/>
          <w:szCs w:val="20"/>
        </w:rPr>
        <w:t xml:space="preserve"> the </w:t>
      </w:r>
      <w:proofErr w:type="spellStart"/>
      <w:r w:rsidRPr="006370C3">
        <w:rPr>
          <w:rFonts w:eastAsia="Malgun Gothic"/>
          <w:sz w:val="20"/>
          <w:szCs w:val="20"/>
        </w:rPr>
        <w:t>same</w:t>
      </w:r>
      <w:proofErr w:type="spellEnd"/>
      <w:r w:rsidRPr="006370C3">
        <w:rPr>
          <w:rFonts w:eastAsia="Malgun Gothic"/>
          <w:sz w:val="20"/>
          <w:szCs w:val="20"/>
        </w:rPr>
        <w:t xml:space="preserve"> as </w:t>
      </w:r>
      <w:proofErr w:type="spellStart"/>
      <w:r w:rsidRPr="006370C3">
        <w:rPr>
          <w:rFonts w:eastAsia="Malgun Gothic"/>
          <w:sz w:val="20"/>
          <w:szCs w:val="20"/>
        </w:rPr>
        <w:t>that</w:t>
      </w:r>
      <w:proofErr w:type="spellEnd"/>
      <w:r w:rsidRPr="006370C3">
        <w:rPr>
          <w:rFonts w:eastAsia="Malgun Gothic"/>
          <w:sz w:val="20"/>
          <w:szCs w:val="20"/>
        </w:rPr>
        <w:t xml:space="preserve"> </w:t>
      </w:r>
      <w:proofErr w:type="spellStart"/>
      <w:r w:rsidRPr="006370C3">
        <w:rPr>
          <w:rFonts w:eastAsia="Malgun Gothic"/>
          <w:sz w:val="20"/>
          <w:szCs w:val="20"/>
        </w:rPr>
        <w:t>defined</w:t>
      </w:r>
      <w:proofErr w:type="spellEnd"/>
      <w:r w:rsidRPr="006370C3">
        <w:rPr>
          <w:rFonts w:eastAsia="Malgun Gothic"/>
          <w:sz w:val="20"/>
          <w:szCs w:val="20"/>
        </w:rPr>
        <w:t xml:space="preserve"> </w:t>
      </w:r>
      <w:proofErr w:type="spellStart"/>
      <w:r w:rsidRPr="006370C3">
        <w:rPr>
          <w:rFonts w:eastAsia="Malgun Gothic"/>
          <w:sz w:val="20"/>
          <w:szCs w:val="20"/>
        </w:rPr>
        <w:t>below</w:t>
      </w:r>
      <w:proofErr w:type="spellEnd"/>
      <w:r w:rsidRPr="006370C3">
        <w:rPr>
          <w:rFonts w:eastAsia="Malgun Gothic"/>
          <w:sz w:val="20"/>
          <w:szCs w:val="20"/>
        </w:rPr>
        <w:t xml:space="preserve"> in </w:t>
      </w:r>
      <w:proofErr w:type="spellStart"/>
      <w:r w:rsidRPr="006370C3">
        <w:rPr>
          <w:rFonts w:eastAsia="Malgun Gothic"/>
          <w:sz w:val="20"/>
          <w:szCs w:val="20"/>
        </w:rPr>
        <w:t>this</w:t>
      </w:r>
      <w:proofErr w:type="spellEnd"/>
      <w:r w:rsidRPr="006370C3">
        <w:rPr>
          <w:rFonts w:eastAsia="Malgun Gothic"/>
          <w:sz w:val="20"/>
          <w:szCs w:val="20"/>
        </w:rPr>
        <w:t xml:space="preserve"> clause.</w:t>
      </w:r>
    </w:p>
    <w:p w14:paraId="5BB7160B" w14:textId="77777777" w:rsidR="006370C3" w:rsidRDefault="006370C3" w:rsidP="006370C3">
      <w:pPr>
        <w:rPr>
          <w:rFonts w:eastAsia="Malgun Gothic" w:cs="v4.2.0"/>
          <w:sz w:val="20"/>
          <w:szCs w:val="20"/>
        </w:rPr>
      </w:pPr>
      <w:r w:rsidRPr="006370C3">
        <w:rPr>
          <w:rFonts w:eastAsia="Malgun Gothic" w:cs="v4.2.0"/>
          <w:sz w:val="20"/>
          <w:szCs w:val="20"/>
        </w:rPr>
        <w:t xml:space="preserve">The UE </w:t>
      </w:r>
      <w:proofErr w:type="spellStart"/>
      <w:r w:rsidRPr="006370C3">
        <w:rPr>
          <w:rFonts w:eastAsia="Malgun Gothic" w:cs="v4.2.0"/>
          <w:sz w:val="20"/>
          <w:szCs w:val="20"/>
        </w:rPr>
        <w:t>shall</w:t>
      </w:r>
      <w:proofErr w:type="spellEnd"/>
      <w:r w:rsidRPr="006370C3">
        <w:rPr>
          <w:rFonts w:eastAsia="Malgun Gothic" w:cs="v4.2.0"/>
          <w:sz w:val="20"/>
          <w:szCs w:val="20"/>
        </w:rPr>
        <w:t xml:space="preserve"> </w:t>
      </w:r>
      <w:proofErr w:type="spellStart"/>
      <w:r w:rsidRPr="006370C3">
        <w:rPr>
          <w:rFonts w:eastAsia="Malgun Gothic" w:cs="v4.2.0"/>
          <w:sz w:val="20"/>
          <w:szCs w:val="20"/>
        </w:rPr>
        <w:t>be</w:t>
      </w:r>
      <w:proofErr w:type="spellEnd"/>
      <w:r w:rsidRPr="006370C3">
        <w:rPr>
          <w:rFonts w:eastAsia="Malgun Gothic" w:cs="v4.2.0"/>
          <w:sz w:val="20"/>
          <w:szCs w:val="20"/>
        </w:rPr>
        <w:t xml:space="preserve"> able to </w:t>
      </w:r>
      <w:proofErr w:type="spellStart"/>
      <w:r w:rsidRPr="006370C3">
        <w:rPr>
          <w:rFonts w:eastAsia="Malgun Gothic" w:cs="v4.2.0"/>
          <w:sz w:val="20"/>
          <w:szCs w:val="20"/>
        </w:rPr>
        <w:t>evaluate</w:t>
      </w:r>
      <w:proofErr w:type="spellEnd"/>
      <w:r w:rsidRPr="006370C3">
        <w:rPr>
          <w:rFonts w:eastAsia="Malgun Gothic" w:cs="v4.2.0"/>
          <w:sz w:val="20"/>
          <w:szCs w:val="20"/>
        </w:rPr>
        <w:t xml:space="preserve"> </w:t>
      </w:r>
      <w:proofErr w:type="spellStart"/>
      <w:r w:rsidRPr="006370C3">
        <w:rPr>
          <w:rFonts w:eastAsia="Malgun Gothic" w:cs="v4.2.0"/>
          <w:sz w:val="20"/>
          <w:szCs w:val="20"/>
        </w:rPr>
        <w:t>whether</w:t>
      </w:r>
      <w:proofErr w:type="spellEnd"/>
      <w:r w:rsidRPr="006370C3">
        <w:rPr>
          <w:rFonts w:eastAsia="Malgun Gothic" w:cs="v4.2.0"/>
          <w:sz w:val="20"/>
          <w:szCs w:val="20"/>
        </w:rPr>
        <w:t xml:space="preserve"> a </w:t>
      </w:r>
      <w:proofErr w:type="spellStart"/>
      <w:r w:rsidRPr="006370C3">
        <w:rPr>
          <w:rFonts w:eastAsia="Malgun Gothic" w:cs="v4.2.0"/>
          <w:sz w:val="20"/>
          <w:szCs w:val="20"/>
        </w:rPr>
        <w:t>newly</w:t>
      </w:r>
      <w:proofErr w:type="spellEnd"/>
      <w:r w:rsidRPr="006370C3">
        <w:rPr>
          <w:rFonts w:eastAsia="Malgun Gothic" w:cs="v4.2.0"/>
          <w:sz w:val="20"/>
          <w:szCs w:val="20"/>
        </w:rPr>
        <w:t xml:space="preserve"> </w:t>
      </w:r>
      <w:proofErr w:type="spellStart"/>
      <w:r w:rsidRPr="006370C3">
        <w:rPr>
          <w:rFonts w:eastAsia="Malgun Gothic" w:cs="v4.2.0"/>
          <w:sz w:val="20"/>
          <w:szCs w:val="20"/>
        </w:rPr>
        <w:t>detectable</w:t>
      </w:r>
      <w:proofErr w:type="spellEnd"/>
      <w:r w:rsidRPr="006370C3">
        <w:rPr>
          <w:rFonts w:eastAsia="Malgun Gothic" w:cs="v4.2.0"/>
          <w:sz w:val="20"/>
          <w:szCs w:val="20"/>
        </w:rPr>
        <w:t xml:space="preserve">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w:t>
      </w:r>
      <w:proofErr w:type="spellStart"/>
      <w:r w:rsidRPr="006370C3">
        <w:rPr>
          <w:rFonts w:eastAsia="Malgun Gothic" w:cs="v4.2.0"/>
          <w:sz w:val="20"/>
          <w:szCs w:val="20"/>
        </w:rPr>
        <w:t>meets</w:t>
      </w:r>
      <w:proofErr w:type="spellEnd"/>
      <w:r w:rsidRPr="006370C3">
        <w:rPr>
          <w:rFonts w:eastAsia="Malgun Gothic" w:cs="v4.2.0"/>
          <w:sz w:val="20"/>
          <w:szCs w:val="20"/>
        </w:rPr>
        <w:t xml:space="preserve"> the </w:t>
      </w:r>
      <w:proofErr w:type="spellStart"/>
      <w:r w:rsidRPr="006370C3">
        <w:rPr>
          <w:rFonts w:eastAsia="Malgun Gothic" w:cs="v4.2.0"/>
          <w:sz w:val="20"/>
          <w:szCs w:val="20"/>
        </w:rPr>
        <w:t>reselection</w:t>
      </w:r>
      <w:proofErr w:type="spellEnd"/>
      <w:r w:rsidRPr="006370C3">
        <w:rPr>
          <w:rFonts w:eastAsia="Malgun Gothic" w:cs="v4.2.0"/>
          <w:sz w:val="20"/>
          <w:szCs w:val="20"/>
        </w:rPr>
        <w:t xml:space="preserve"> </w:t>
      </w:r>
      <w:proofErr w:type="spellStart"/>
      <w:r w:rsidRPr="006370C3">
        <w:rPr>
          <w:rFonts w:eastAsia="Malgun Gothic" w:cs="v4.2.0"/>
          <w:sz w:val="20"/>
          <w:szCs w:val="20"/>
        </w:rPr>
        <w:t>criteria</w:t>
      </w:r>
      <w:proofErr w:type="spellEnd"/>
      <w:r w:rsidRPr="006370C3">
        <w:rPr>
          <w:rFonts w:eastAsia="Malgun Gothic" w:cs="v4.2.0"/>
          <w:sz w:val="20"/>
          <w:szCs w:val="20"/>
        </w:rPr>
        <w:t xml:space="preserve"> </w:t>
      </w:r>
      <w:proofErr w:type="spellStart"/>
      <w:r w:rsidRPr="006370C3">
        <w:rPr>
          <w:rFonts w:eastAsia="Malgun Gothic" w:cs="v4.2.0"/>
          <w:sz w:val="20"/>
          <w:szCs w:val="20"/>
        </w:rPr>
        <w:t>defined</w:t>
      </w:r>
      <w:proofErr w:type="spellEnd"/>
      <w:r w:rsidRPr="006370C3">
        <w:rPr>
          <w:rFonts w:eastAsia="Malgun Gothic" w:cs="v4.2.0"/>
          <w:sz w:val="20"/>
          <w:szCs w:val="20"/>
        </w:rPr>
        <w:t xml:space="preserve"> in TS3</w:t>
      </w:r>
      <w:r w:rsidRPr="006370C3">
        <w:rPr>
          <w:rFonts w:eastAsia="Malgun Gothic" w:cs="v4.2.0"/>
          <w:sz w:val="20"/>
          <w:szCs w:val="20"/>
          <w:lang w:eastAsia="zh-CN"/>
        </w:rPr>
        <w:t>8</w:t>
      </w:r>
      <w:r w:rsidRPr="006370C3">
        <w:rPr>
          <w:rFonts w:eastAsia="Malgun Gothic" w:cs="v4.2.0"/>
          <w:sz w:val="20"/>
          <w:szCs w:val="20"/>
        </w:rPr>
        <w:t xml:space="preserve">.304 [1] </w:t>
      </w:r>
      <w:proofErr w:type="spellStart"/>
      <w:r w:rsidRPr="006370C3">
        <w:rPr>
          <w:rFonts w:eastAsia="Malgun Gothic" w:cs="v4.2.0"/>
          <w:sz w:val="20"/>
          <w:szCs w:val="20"/>
        </w:rPr>
        <w:t>within</w:t>
      </w:r>
      <w:proofErr w:type="spellEnd"/>
      <w:r w:rsidRPr="006370C3">
        <w:rPr>
          <w:rFonts w:eastAsia="Malgun Gothic" w:cs="v4.2.0"/>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w:t>
      </w:r>
      <w:proofErr w:type="spellEnd"/>
      <w:r w:rsidRPr="006370C3">
        <w:rPr>
          <w:rFonts w:eastAsia="Malgun Gothic"/>
          <w:sz w:val="20"/>
          <w:szCs w:val="20"/>
        </w:rPr>
        <w:t xml:space="preserve"> * </w:t>
      </w:r>
      <w:proofErr w:type="spellStart"/>
      <w:r w:rsidRPr="006370C3">
        <w:rPr>
          <w:rFonts w:eastAsia="Malgun Gothic" w:cs="v4.2.0"/>
          <w:sz w:val="20"/>
          <w:szCs w:val="20"/>
        </w:rPr>
        <w:t>T</w:t>
      </w:r>
      <w:r w:rsidRPr="006370C3">
        <w:rPr>
          <w:rFonts w:eastAsia="Malgun Gothic" w:cs="v4.2.0"/>
          <w:sz w:val="20"/>
          <w:szCs w:val="20"/>
          <w:vertAlign w:val="subscript"/>
        </w:rPr>
        <w:t>evaluate,NR_Inter</w:t>
      </w:r>
      <w:proofErr w:type="spellEnd"/>
      <w:r w:rsidRPr="006370C3">
        <w:rPr>
          <w:rFonts w:eastAsia="Malgun Gothic" w:cs="v4.2.0"/>
          <w:sz w:val="20"/>
          <w:szCs w:val="20"/>
        </w:rPr>
        <w:t xml:space="preserve"> +</w:t>
      </w:r>
      <w:r w:rsidRPr="006370C3">
        <w:rPr>
          <w:rFonts w:eastAsia="Malgun Gothic"/>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carrier_HST</w:t>
      </w:r>
      <w:proofErr w:type="spellEnd"/>
      <w:r w:rsidRPr="006370C3">
        <w:rPr>
          <w:rFonts w:eastAsia="Malgun Gothic"/>
          <w:sz w:val="20"/>
          <w:szCs w:val="20"/>
        </w:rPr>
        <w:t xml:space="preserve"> * </w:t>
      </w:r>
      <w:proofErr w:type="spellStart"/>
      <w:r w:rsidRPr="006370C3">
        <w:rPr>
          <w:rFonts w:eastAsia="Malgun Gothic" w:cs="v4.2.0"/>
          <w:sz w:val="20"/>
          <w:szCs w:val="20"/>
        </w:rPr>
        <w:t>T</w:t>
      </w:r>
      <w:r w:rsidRPr="006370C3">
        <w:rPr>
          <w:rFonts w:eastAsia="Malgun Gothic" w:cs="v4.2.0"/>
          <w:sz w:val="20"/>
          <w:szCs w:val="20"/>
          <w:vertAlign w:val="subscript"/>
        </w:rPr>
        <w:t>evaluate,NR_Inter_HST</w:t>
      </w:r>
      <w:proofErr w:type="spellEnd"/>
      <w:r w:rsidRPr="006370C3">
        <w:rPr>
          <w:rFonts w:eastAsia="Malgun Gothic"/>
          <w:sz w:val="20"/>
          <w:szCs w:val="20"/>
        </w:rPr>
        <w:t xml:space="preserve"> </w:t>
      </w:r>
      <w:r w:rsidRPr="006370C3">
        <w:rPr>
          <w:rFonts w:eastAsia="Malgun Gothic" w:cs="v4.2.0"/>
          <w:sz w:val="20"/>
          <w:szCs w:val="20"/>
        </w:rPr>
        <w:t xml:space="preserve">if at least carrier </w:t>
      </w:r>
      <w:proofErr w:type="spellStart"/>
      <w:r w:rsidRPr="006370C3">
        <w:rPr>
          <w:rFonts w:eastAsia="Malgun Gothic" w:cs="v4.2.0"/>
          <w:sz w:val="20"/>
          <w:szCs w:val="20"/>
        </w:rPr>
        <w:t>frequency</w:t>
      </w:r>
      <w:proofErr w:type="spellEnd"/>
      <w:r w:rsidRPr="006370C3">
        <w:rPr>
          <w:rFonts w:eastAsia="Malgun Gothic" w:cs="v4.2.0"/>
          <w:sz w:val="20"/>
          <w:szCs w:val="20"/>
        </w:rPr>
        <w:t xml:space="preserve"> information </w:t>
      </w:r>
      <w:proofErr w:type="spellStart"/>
      <w:r w:rsidRPr="006370C3">
        <w:rPr>
          <w:rFonts w:eastAsia="Malgun Gothic" w:cs="v4.2.0"/>
          <w:sz w:val="20"/>
          <w:szCs w:val="20"/>
        </w:rPr>
        <w:t>is</w:t>
      </w:r>
      <w:proofErr w:type="spellEnd"/>
      <w:r w:rsidRPr="006370C3">
        <w:rPr>
          <w:rFonts w:eastAsia="Malgun Gothic" w:cs="v4.2.0"/>
          <w:sz w:val="20"/>
          <w:szCs w:val="20"/>
        </w:rPr>
        <w:t xml:space="preserve"> </w:t>
      </w:r>
      <w:proofErr w:type="spellStart"/>
      <w:r w:rsidRPr="006370C3">
        <w:rPr>
          <w:rFonts w:eastAsia="Malgun Gothic" w:cs="v4.2.0"/>
          <w:sz w:val="20"/>
          <w:szCs w:val="20"/>
        </w:rPr>
        <w:t>provided</w:t>
      </w:r>
      <w:proofErr w:type="spellEnd"/>
      <w:r w:rsidRPr="006370C3">
        <w:rPr>
          <w:rFonts w:eastAsia="Malgun Gothic" w:cs="v4.2.0"/>
          <w:sz w:val="20"/>
          <w:szCs w:val="20"/>
        </w:rPr>
        <w:t xml:space="preserve"> for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neighbour</w:t>
      </w:r>
      <w:proofErr w:type="spellEnd"/>
      <w:r w:rsidRPr="006370C3">
        <w:rPr>
          <w:rFonts w:eastAsia="Malgun Gothic" w:cs="v4.2.0"/>
          <w:sz w:val="20"/>
          <w:szCs w:val="20"/>
        </w:rPr>
        <w:t xml:space="preserve"> </w:t>
      </w:r>
      <w:proofErr w:type="spellStart"/>
      <w:r w:rsidRPr="006370C3">
        <w:rPr>
          <w:rFonts w:eastAsia="Malgun Gothic" w:cs="v4.2.0"/>
          <w:sz w:val="20"/>
          <w:szCs w:val="20"/>
        </w:rPr>
        <w:t>cells</w:t>
      </w:r>
      <w:proofErr w:type="spellEnd"/>
      <w:r w:rsidRPr="006370C3">
        <w:rPr>
          <w:rFonts w:eastAsia="Malgun Gothic" w:cs="v4.2.0"/>
          <w:sz w:val="20"/>
          <w:szCs w:val="20"/>
        </w:rPr>
        <w:t xml:space="preserve"> by the </w:t>
      </w:r>
      <w:proofErr w:type="spellStart"/>
      <w:r w:rsidRPr="006370C3">
        <w:rPr>
          <w:rFonts w:eastAsia="Malgun Gothic" w:cs="v4.2.0"/>
          <w:sz w:val="20"/>
          <w:szCs w:val="20"/>
        </w:rPr>
        <w:t>serving</w:t>
      </w:r>
      <w:proofErr w:type="spellEnd"/>
      <w:r w:rsidRPr="006370C3">
        <w:rPr>
          <w:rFonts w:eastAsia="Malgun Gothic" w:cs="v4.2.0"/>
          <w:sz w:val="20"/>
          <w:szCs w:val="20"/>
        </w:rPr>
        <w:t xml:space="preserve"> </w:t>
      </w:r>
      <w:proofErr w:type="spellStart"/>
      <w:r w:rsidRPr="006370C3">
        <w:rPr>
          <w:rFonts w:eastAsia="Malgun Gothic" w:cs="v4.2.0"/>
          <w:sz w:val="20"/>
          <w:szCs w:val="20"/>
        </w:rPr>
        <w:t>cells</w:t>
      </w:r>
      <w:proofErr w:type="spellEnd"/>
      <w:r w:rsidRPr="006370C3">
        <w:rPr>
          <w:rFonts w:eastAsia="Malgun Gothic" w:cs="v4.2.0"/>
          <w:sz w:val="20"/>
          <w:szCs w:val="20"/>
        </w:rPr>
        <w:t xml:space="preserve"> </w:t>
      </w:r>
      <w:proofErr w:type="spellStart"/>
      <w:r w:rsidRPr="006370C3">
        <w:rPr>
          <w:rFonts w:eastAsia="Malgun Gothic" w:cs="v4.2.0"/>
          <w:sz w:val="20"/>
          <w:szCs w:val="20"/>
        </w:rPr>
        <w:t>when</w:t>
      </w:r>
      <w:proofErr w:type="spellEnd"/>
      <w:r w:rsidRPr="006370C3">
        <w:rPr>
          <w:rFonts w:eastAsia="Malgun Gothic" w:cs="v4.2.0"/>
          <w:sz w:val="20"/>
          <w:szCs w:val="20"/>
        </w:rPr>
        <w:t xml:space="preserve"> </w:t>
      </w:r>
      <w:proofErr w:type="spellStart"/>
      <w:r w:rsidRPr="006370C3">
        <w:rPr>
          <w:rFonts w:eastAsia="Malgun Gothic" w:cs="v4.2.0"/>
          <w:sz w:val="20"/>
          <w:szCs w:val="20"/>
        </w:rPr>
        <w:t>T</w:t>
      </w:r>
      <w:r w:rsidRPr="006370C3">
        <w:rPr>
          <w:rFonts w:eastAsia="Malgun Gothic" w:cs="v4.2.0"/>
          <w:sz w:val="20"/>
          <w:szCs w:val="20"/>
          <w:vertAlign w:val="subscript"/>
        </w:rPr>
        <w:t>reselection</w:t>
      </w:r>
      <w:proofErr w:type="spellEnd"/>
      <w:r w:rsidRPr="006370C3">
        <w:rPr>
          <w:rFonts w:eastAsia="Malgun Gothic" w:cs="v4.2.0"/>
          <w:sz w:val="20"/>
          <w:szCs w:val="20"/>
        </w:rPr>
        <w:t xml:space="preserve"> = 0 </w:t>
      </w:r>
      <w:proofErr w:type="spellStart"/>
      <w:r w:rsidRPr="006370C3">
        <w:rPr>
          <w:rFonts w:eastAsia="Malgun Gothic" w:cs="v4.2.0"/>
          <w:sz w:val="20"/>
          <w:szCs w:val="20"/>
        </w:rPr>
        <w:t>provided</w:t>
      </w:r>
      <w:proofErr w:type="spellEnd"/>
      <w:r w:rsidRPr="006370C3">
        <w:rPr>
          <w:rFonts w:eastAsia="Malgun Gothic" w:cs="v4.2.0"/>
          <w:sz w:val="20"/>
          <w:szCs w:val="20"/>
        </w:rPr>
        <w:t xml:space="preserve"> </w:t>
      </w:r>
      <w:proofErr w:type="spellStart"/>
      <w:r w:rsidRPr="006370C3">
        <w:rPr>
          <w:rFonts w:eastAsia="Malgun Gothic" w:cs="v4.2.0"/>
          <w:sz w:val="20"/>
          <w:szCs w:val="20"/>
        </w:rPr>
        <w:t>that</w:t>
      </w:r>
      <w:proofErr w:type="spellEnd"/>
      <w:r w:rsidRPr="006370C3">
        <w:rPr>
          <w:rFonts w:eastAsia="Malgun Gothic" w:cs="v4.2.0"/>
          <w:sz w:val="20"/>
          <w:szCs w:val="20"/>
        </w:rPr>
        <w:t xml:space="preserve"> the </w:t>
      </w:r>
      <w:proofErr w:type="spellStart"/>
      <w:r w:rsidRPr="006370C3">
        <w:rPr>
          <w:rFonts w:eastAsia="Malgun Gothic" w:cs="v4.2.0"/>
          <w:sz w:val="20"/>
          <w:szCs w:val="20"/>
        </w:rPr>
        <w:t>reselection</w:t>
      </w:r>
      <w:proofErr w:type="spellEnd"/>
      <w:r w:rsidRPr="006370C3">
        <w:rPr>
          <w:rFonts w:eastAsia="Malgun Gothic" w:cs="v4.2.0"/>
          <w:sz w:val="20"/>
          <w:szCs w:val="20"/>
        </w:rPr>
        <w:t xml:space="preserve"> </w:t>
      </w:r>
      <w:proofErr w:type="spellStart"/>
      <w:r w:rsidRPr="006370C3">
        <w:rPr>
          <w:rFonts w:eastAsia="Malgun Gothic" w:cs="v4.2.0"/>
          <w:sz w:val="20"/>
          <w:szCs w:val="20"/>
        </w:rPr>
        <w:t>criteria</w:t>
      </w:r>
      <w:proofErr w:type="spellEnd"/>
      <w:r w:rsidRPr="006370C3">
        <w:rPr>
          <w:rFonts w:eastAsia="Malgun Gothic" w:cs="v4.2.0"/>
          <w:sz w:val="20"/>
          <w:szCs w:val="20"/>
        </w:rPr>
        <w:t xml:space="preserve"> </w:t>
      </w:r>
      <w:proofErr w:type="spellStart"/>
      <w:r w:rsidRPr="006370C3">
        <w:rPr>
          <w:rFonts w:eastAsia="Malgun Gothic" w:cs="v4.2.0"/>
          <w:sz w:val="20"/>
          <w:szCs w:val="20"/>
        </w:rPr>
        <w:t>is</w:t>
      </w:r>
      <w:proofErr w:type="spellEnd"/>
      <w:r w:rsidRPr="006370C3">
        <w:rPr>
          <w:rFonts w:eastAsia="Malgun Gothic" w:cs="v4.2.0"/>
          <w:sz w:val="20"/>
          <w:szCs w:val="20"/>
        </w:rPr>
        <w:t xml:space="preserve"> met by a </w:t>
      </w:r>
      <w:proofErr w:type="spellStart"/>
      <w:r w:rsidRPr="006370C3">
        <w:rPr>
          <w:rFonts w:eastAsia="Malgun Gothic" w:cs="v4.2.0"/>
          <w:sz w:val="20"/>
          <w:szCs w:val="20"/>
        </w:rPr>
        <w:t>margin</w:t>
      </w:r>
      <w:proofErr w:type="spellEnd"/>
      <w:r w:rsidRPr="006370C3">
        <w:rPr>
          <w:rFonts w:eastAsia="Malgun Gothic" w:cs="v4.2.0"/>
          <w:sz w:val="20"/>
          <w:szCs w:val="20"/>
        </w:rPr>
        <w:t xml:space="preserve"> of</w:t>
      </w:r>
      <w:r w:rsidRPr="006370C3">
        <w:rPr>
          <w:rFonts w:eastAsia="Malgun Gothic" w:cs="v4.2.0"/>
          <w:sz w:val="20"/>
          <w:szCs w:val="20"/>
          <w:lang w:eastAsia="zh-CN"/>
        </w:rPr>
        <w:t xml:space="preserve"> at least 5 dB </w:t>
      </w:r>
      <w:r w:rsidRPr="006370C3">
        <w:rPr>
          <w:rFonts w:eastAsia="Malgun Gothic" w:cs="v4.2.0"/>
          <w:sz w:val="20"/>
          <w:szCs w:val="20"/>
        </w:rPr>
        <w:t xml:space="preserve">in FR1 or 6.5dB in FR2 </w:t>
      </w:r>
      <w:r w:rsidRPr="006370C3">
        <w:rPr>
          <w:rFonts w:eastAsia="Malgun Gothic" w:cs="v4.2.0"/>
          <w:sz w:val="20"/>
          <w:szCs w:val="20"/>
          <w:lang w:eastAsia="zh-CN"/>
        </w:rPr>
        <w:t xml:space="preserve">for </w:t>
      </w:r>
      <w:proofErr w:type="spellStart"/>
      <w:r w:rsidRPr="006370C3">
        <w:rPr>
          <w:rFonts w:eastAsia="Malgun Gothic" w:cs="v4.2.0"/>
          <w:sz w:val="20"/>
          <w:szCs w:val="20"/>
          <w:lang w:eastAsia="zh-CN"/>
        </w:rPr>
        <w:t>reselections</w:t>
      </w:r>
      <w:proofErr w:type="spellEnd"/>
      <w:r w:rsidRPr="006370C3">
        <w:rPr>
          <w:rFonts w:eastAsia="Malgun Gothic" w:cs="v4.2.0"/>
          <w:sz w:val="20"/>
          <w:szCs w:val="20"/>
          <w:lang w:eastAsia="zh-CN"/>
        </w:rPr>
        <w:t xml:space="preserve"> </w:t>
      </w:r>
      <w:proofErr w:type="spellStart"/>
      <w:r w:rsidRPr="006370C3">
        <w:rPr>
          <w:rFonts w:eastAsia="Malgun Gothic" w:cs="v4.2.0"/>
          <w:sz w:val="20"/>
          <w:szCs w:val="20"/>
          <w:lang w:eastAsia="zh-CN"/>
        </w:rPr>
        <w:t>based</w:t>
      </w:r>
      <w:proofErr w:type="spellEnd"/>
      <w:r w:rsidRPr="006370C3">
        <w:rPr>
          <w:rFonts w:eastAsia="Malgun Gothic" w:cs="v4.2.0"/>
          <w:sz w:val="20"/>
          <w:szCs w:val="20"/>
          <w:lang w:eastAsia="zh-CN"/>
        </w:rPr>
        <w:t xml:space="preserve"> on </w:t>
      </w:r>
      <w:proofErr w:type="spellStart"/>
      <w:r w:rsidRPr="006370C3">
        <w:rPr>
          <w:rFonts w:eastAsia="Malgun Gothic" w:cs="v4.2.0"/>
          <w:sz w:val="20"/>
          <w:szCs w:val="20"/>
          <w:lang w:eastAsia="zh-CN"/>
        </w:rPr>
        <w:t>ranking</w:t>
      </w:r>
      <w:proofErr w:type="spellEnd"/>
      <w:r w:rsidRPr="006370C3">
        <w:rPr>
          <w:rFonts w:eastAsia="Malgun Gothic" w:cs="v4.2.0"/>
          <w:sz w:val="20"/>
          <w:szCs w:val="20"/>
          <w:lang w:eastAsia="zh-CN"/>
        </w:rPr>
        <w:t xml:space="preserve"> or 6dB </w:t>
      </w:r>
      <w:r w:rsidRPr="006370C3">
        <w:rPr>
          <w:rFonts w:eastAsia="Malgun Gothic" w:cs="v4.2.0"/>
          <w:sz w:val="20"/>
          <w:szCs w:val="20"/>
        </w:rPr>
        <w:t xml:space="preserve">in FR1 or 7.5dB in FR2 </w:t>
      </w:r>
      <w:r w:rsidRPr="006370C3">
        <w:rPr>
          <w:rFonts w:eastAsia="Malgun Gothic" w:cs="v4.2.0"/>
          <w:sz w:val="20"/>
          <w:szCs w:val="20"/>
          <w:lang w:eastAsia="zh-CN"/>
        </w:rPr>
        <w:t xml:space="preserve">for SS-RSRP </w:t>
      </w:r>
      <w:proofErr w:type="spellStart"/>
      <w:r w:rsidRPr="006370C3">
        <w:rPr>
          <w:rFonts w:eastAsia="Malgun Gothic" w:cs="v4.2.0"/>
          <w:sz w:val="20"/>
          <w:szCs w:val="20"/>
          <w:lang w:eastAsia="zh-CN"/>
        </w:rPr>
        <w:t>reselections</w:t>
      </w:r>
      <w:proofErr w:type="spellEnd"/>
      <w:r w:rsidRPr="006370C3">
        <w:rPr>
          <w:rFonts w:eastAsia="Malgun Gothic" w:cs="v4.2.0"/>
          <w:sz w:val="20"/>
          <w:szCs w:val="20"/>
          <w:lang w:eastAsia="zh-CN"/>
        </w:rPr>
        <w:t xml:space="preserve"> </w:t>
      </w:r>
      <w:proofErr w:type="spellStart"/>
      <w:r w:rsidRPr="006370C3">
        <w:rPr>
          <w:rFonts w:eastAsia="Malgun Gothic" w:cs="v4.2.0"/>
          <w:sz w:val="20"/>
          <w:szCs w:val="20"/>
          <w:lang w:eastAsia="zh-CN"/>
        </w:rPr>
        <w:t>based</w:t>
      </w:r>
      <w:proofErr w:type="spellEnd"/>
      <w:r w:rsidRPr="006370C3">
        <w:rPr>
          <w:rFonts w:eastAsia="Malgun Gothic" w:cs="v4.2.0"/>
          <w:sz w:val="20"/>
          <w:szCs w:val="20"/>
          <w:lang w:eastAsia="zh-CN"/>
        </w:rPr>
        <w:t xml:space="preserve"> on </w:t>
      </w:r>
      <w:proofErr w:type="spellStart"/>
      <w:r w:rsidRPr="006370C3">
        <w:rPr>
          <w:rFonts w:eastAsia="Malgun Gothic" w:cs="v4.2.0"/>
          <w:sz w:val="20"/>
          <w:szCs w:val="20"/>
          <w:lang w:eastAsia="zh-CN"/>
        </w:rPr>
        <w:t>absolute</w:t>
      </w:r>
      <w:proofErr w:type="spellEnd"/>
      <w:r w:rsidRPr="006370C3">
        <w:rPr>
          <w:rFonts w:eastAsia="Malgun Gothic" w:cs="v4.2.0"/>
          <w:sz w:val="20"/>
          <w:szCs w:val="20"/>
          <w:lang w:eastAsia="zh-CN"/>
        </w:rPr>
        <w:t xml:space="preserve"> </w:t>
      </w:r>
      <w:proofErr w:type="spellStart"/>
      <w:r w:rsidRPr="006370C3">
        <w:rPr>
          <w:rFonts w:eastAsia="Malgun Gothic" w:cs="v4.2.0"/>
          <w:sz w:val="20"/>
          <w:szCs w:val="20"/>
          <w:lang w:eastAsia="zh-CN"/>
        </w:rPr>
        <w:t>priorities</w:t>
      </w:r>
      <w:proofErr w:type="spellEnd"/>
      <w:r w:rsidRPr="006370C3">
        <w:rPr>
          <w:rFonts w:eastAsia="Malgun Gothic" w:cs="v4.2.0"/>
          <w:sz w:val="20"/>
          <w:szCs w:val="20"/>
          <w:lang w:eastAsia="zh-CN"/>
        </w:rPr>
        <w:t xml:space="preserve"> or 4dB in FR1 and 4dB in FR2 for SS-RSRQ </w:t>
      </w:r>
      <w:proofErr w:type="spellStart"/>
      <w:r w:rsidRPr="006370C3">
        <w:rPr>
          <w:rFonts w:eastAsia="Malgun Gothic" w:cs="v4.2.0"/>
          <w:sz w:val="20"/>
          <w:szCs w:val="20"/>
          <w:lang w:eastAsia="zh-CN"/>
        </w:rPr>
        <w:t>reselections</w:t>
      </w:r>
      <w:proofErr w:type="spellEnd"/>
      <w:r w:rsidRPr="006370C3">
        <w:rPr>
          <w:rFonts w:eastAsia="Malgun Gothic" w:cs="v4.2.0"/>
          <w:sz w:val="20"/>
          <w:szCs w:val="20"/>
          <w:lang w:eastAsia="zh-CN"/>
        </w:rPr>
        <w:t xml:space="preserve"> </w:t>
      </w:r>
      <w:proofErr w:type="spellStart"/>
      <w:r w:rsidRPr="006370C3">
        <w:rPr>
          <w:rFonts w:eastAsia="Malgun Gothic" w:cs="v4.2.0"/>
          <w:sz w:val="20"/>
          <w:szCs w:val="20"/>
          <w:lang w:eastAsia="zh-CN"/>
        </w:rPr>
        <w:t>based</w:t>
      </w:r>
      <w:proofErr w:type="spellEnd"/>
      <w:r w:rsidRPr="006370C3">
        <w:rPr>
          <w:rFonts w:eastAsia="Malgun Gothic" w:cs="v4.2.0"/>
          <w:sz w:val="20"/>
          <w:szCs w:val="20"/>
          <w:lang w:eastAsia="zh-CN"/>
        </w:rPr>
        <w:t xml:space="preserve"> on </w:t>
      </w:r>
      <w:proofErr w:type="spellStart"/>
      <w:r w:rsidRPr="006370C3">
        <w:rPr>
          <w:rFonts w:eastAsia="Malgun Gothic" w:cs="v4.2.0"/>
          <w:sz w:val="20"/>
          <w:szCs w:val="20"/>
          <w:lang w:eastAsia="zh-CN"/>
        </w:rPr>
        <w:t>absolute</w:t>
      </w:r>
      <w:proofErr w:type="spellEnd"/>
      <w:r w:rsidRPr="006370C3">
        <w:rPr>
          <w:rFonts w:eastAsia="Malgun Gothic" w:cs="v4.2.0"/>
          <w:sz w:val="20"/>
          <w:szCs w:val="20"/>
          <w:lang w:eastAsia="zh-CN"/>
        </w:rPr>
        <w:t xml:space="preserve"> </w:t>
      </w:r>
      <w:proofErr w:type="spellStart"/>
      <w:r w:rsidRPr="006370C3">
        <w:rPr>
          <w:rFonts w:eastAsia="Malgun Gothic" w:cs="v4.2.0"/>
          <w:sz w:val="20"/>
          <w:szCs w:val="20"/>
          <w:lang w:eastAsia="zh-CN"/>
        </w:rPr>
        <w:t>priorities</w:t>
      </w:r>
      <w:proofErr w:type="spellEnd"/>
      <w:r w:rsidRPr="006370C3">
        <w:rPr>
          <w:rFonts w:eastAsia="Malgun Gothic" w:cs="v4.2.0"/>
          <w:sz w:val="20"/>
          <w:szCs w:val="20"/>
        </w:rPr>
        <w:t>.</w:t>
      </w:r>
    </w:p>
    <w:p w14:paraId="085BCBE6" w14:textId="66300830" w:rsidR="006370C3" w:rsidRPr="006370C3" w:rsidRDefault="006370C3" w:rsidP="006370C3">
      <w:pPr>
        <w:rPr>
          <w:rFonts w:eastAsia="Malgun Gothic" w:cs="v4.2.0"/>
          <w:sz w:val="20"/>
          <w:szCs w:val="20"/>
        </w:rPr>
      </w:pPr>
      <w:r w:rsidRPr="006370C3">
        <w:rPr>
          <w:rFonts w:eastAsia="Malgun Gothic" w:cs="v4.2.0"/>
          <w:sz w:val="20"/>
          <w:szCs w:val="20"/>
        </w:rPr>
        <w:t xml:space="preserve"> </w:t>
      </w:r>
    </w:p>
    <w:p w14:paraId="44A9F425" w14:textId="6141E411" w:rsidR="006370C3" w:rsidRDefault="006370C3" w:rsidP="006370C3">
      <w:pPr>
        <w:rPr>
          <w:rFonts w:eastAsia="Malgun Gothic"/>
          <w:sz w:val="20"/>
          <w:szCs w:val="20"/>
        </w:rPr>
      </w:pPr>
      <w:r w:rsidRPr="006370C3">
        <w:rPr>
          <w:rFonts w:eastAsia="Malgun Gothic" w:cs="v4.2.0"/>
          <w:sz w:val="20"/>
          <w:szCs w:val="20"/>
        </w:rPr>
        <w:t xml:space="preserve">The </w:t>
      </w:r>
      <w:proofErr w:type="spellStart"/>
      <w:r w:rsidRPr="006370C3">
        <w:rPr>
          <w:rFonts w:eastAsia="Malgun Gothic" w:cs="v4.2.0"/>
          <w:sz w:val="20"/>
          <w:szCs w:val="20"/>
        </w:rPr>
        <w:t>parameter</w:t>
      </w:r>
      <w:proofErr w:type="spellEnd"/>
      <w:r w:rsidRPr="006370C3">
        <w:rPr>
          <w:rFonts w:eastAsia="Malgun Gothic" w:cs="v4.2.0"/>
          <w:sz w:val="20"/>
          <w:szCs w:val="20"/>
        </w:rPr>
        <w:t xml:space="preserve"> </w:t>
      </w:r>
      <w:proofErr w:type="spellStart"/>
      <w:r w:rsidRPr="006370C3">
        <w:rPr>
          <w:rFonts w:eastAsia="Malgun Gothic" w:cs="v4.2.0"/>
          <w:sz w:val="20"/>
          <w:szCs w:val="20"/>
        </w:rPr>
        <w:t>K</w:t>
      </w:r>
      <w:r w:rsidRPr="006370C3">
        <w:rPr>
          <w:rFonts w:eastAsia="Malgun Gothic" w:cs="v4.2.0"/>
          <w:sz w:val="20"/>
          <w:szCs w:val="20"/>
          <w:vertAlign w:val="subscript"/>
        </w:rPr>
        <w:t>carrier</w:t>
      </w:r>
      <w:proofErr w:type="spellEnd"/>
      <w:r w:rsidRPr="006370C3">
        <w:rPr>
          <w:rFonts w:eastAsia="Malgun Gothic" w:cs="v4.2.0"/>
          <w:sz w:val="20"/>
          <w:szCs w:val="20"/>
        </w:rPr>
        <w:t xml:space="preserve"> </w:t>
      </w:r>
      <w:proofErr w:type="spellStart"/>
      <w:r w:rsidRPr="006370C3">
        <w:rPr>
          <w:rFonts w:eastAsia="Malgun Gothic" w:cs="v4.2.0"/>
          <w:sz w:val="20"/>
          <w:szCs w:val="20"/>
        </w:rPr>
        <w:t>is</w:t>
      </w:r>
      <w:proofErr w:type="spellEnd"/>
      <w:r w:rsidRPr="006370C3">
        <w:rPr>
          <w:rFonts w:eastAsia="Malgun Gothic" w:cs="v4.2.0"/>
          <w:sz w:val="20"/>
          <w:szCs w:val="20"/>
        </w:rPr>
        <w:t xml:space="preserve"> the </w:t>
      </w:r>
      <w:proofErr w:type="spellStart"/>
      <w:ins w:id="2" w:author="Deep Shrestha" w:date="2022-08-10T17:14:00Z">
        <w:r>
          <w:rPr>
            <w:rFonts w:eastAsia="Malgun Gothic" w:cs="v4.2.0"/>
            <w:sz w:val="20"/>
            <w:szCs w:val="20"/>
          </w:rPr>
          <w:t>sum</w:t>
        </w:r>
        <w:proofErr w:type="spellEnd"/>
        <w:r>
          <w:rPr>
            <w:rFonts w:eastAsia="Malgun Gothic" w:cs="v4.2.0"/>
            <w:sz w:val="20"/>
            <w:szCs w:val="20"/>
          </w:rPr>
          <w:t xml:space="preserve"> of the </w:t>
        </w:r>
      </w:ins>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carriers </w:t>
      </w:r>
      <w:proofErr w:type="spellStart"/>
      <w:r w:rsidRPr="006370C3">
        <w:rPr>
          <w:rFonts w:eastAsia="Malgun Gothic"/>
          <w:sz w:val="20"/>
          <w:szCs w:val="20"/>
        </w:rPr>
        <w:t>which</w:t>
      </w:r>
      <w:proofErr w:type="spellEnd"/>
      <w:r w:rsidRPr="006370C3">
        <w:rPr>
          <w:rFonts w:eastAsia="Malgun Gothic"/>
          <w:sz w:val="20"/>
          <w:szCs w:val="20"/>
        </w:rPr>
        <w:t xml:space="preserve"> are not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 for FR1 </w:t>
      </w:r>
      <w:proofErr w:type="spellStart"/>
      <w:r w:rsidRPr="006370C3">
        <w:rPr>
          <w:rFonts w:eastAsia="Malgun Gothic" w:cs="v4.2.0"/>
          <w:sz w:val="20"/>
          <w:szCs w:val="20"/>
        </w:rPr>
        <w:t>indicated</w:t>
      </w:r>
      <w:proofErr w:type="spellEnd"/>
      <w:r w:rsidRPr="006370C3">
        <w:rPr>
          <w:rFonts w:eastAsia="Malgun Gothic" w:cs="v4.2.0"/>
          <w:sz w:val="20"/>
          <w:szCs w:val="20"/>
        </w:rPr>
        <w:t xml:space="preserve"> by the </w:t>
      </w:r>
      <w:proofErr w:type="spellStart"/>
      <w:r w:rsidRPr="006370C3">
        <w:rPr>
          <w:rFonts w:eastAsia="Malgun Gothic" w:cs="v4.2.0"/>
          <w:sz w:val="20"/>
          <w:szCs w:val="20"/>
        </w:rPr>
        <w:t>serving</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ins w:id="3" w:author="Deep Shrestha" w:date="2022-08-10T17:13:00Z">
        <w:r>
          <w:rPr>
            <w:rFonts w:eastAsia="Malgun Gothic" w:cs="v4.2.0"/>
            <w:sz w:val="20"/>
            <w:szCs w:val="20"/>
          </w:rPr>
          <w:t xml:space="preserve"> </w:t>
        </w:r>
        <w:r w:rsidRPr="0050033C">
          <w:rPr>
            <w:color w:val="242424"/>
            <w:sz w:val="20"/>
            <w:szCs w:val="20"/>
            <w:shd w:val="clear" w:color="auto" w:fill="FFFFFF"/>
            <w:lang w:val="en-SE"/>
          </w:rPr>
          <w:t>and one configured positioning frequency layer</w:t>
        </w:r>
      </w:ins>
      <w:r w:rsidRPr="006370C3">
        <w:rPr>
          <w:rFonts w:eastAsia="Malgun Gothic" w:cs="v4.2.0"/>
          <w:sz w:val="20"/>
          <w:szCs w:val="20"/>
        </w:rPr>
        <w:t xml:space="preserve">. The </w:t>
      </w:r>
      <w:proofErr w:type="spellStart"/>
      <w:r w:rsidRPr="006370C3">
        <w:rPr>
          <w:rFonts w:eastAsia="Malgun Gothic" w:cs="v4.2.0"/>
          <w:sz w:val="20"/>
          <w:szCs w:val="20"/>
        </w:rPr>
        <w:t>parameter</w:t>
      </w:r>
      <w:proofErr w:type="spellEnd"/>
      <w:r w:rsidRPr="006370C3">
        <w:rPr>
          <w:rFonts w:eastAsia="Malgun Gothic" w:cs="v4.2.0"/>
          <w:sz w:val="20"/>
          <w:szCs w:val="20"/>
        </w:rPr>
        <w:t xml:space="preserve"> </w:t>
      </w:r>
      <w:proofErr w:type="spellStart"/>
      <w:r w:rsidRPr="006370C3">
        <w:rPr>
          <w:rFonts w:eastAsia="Malgun Gothic" w:cs="v4.2.0"/>
          <w:sz w:val="20"/>
          <w:szCs w:val="20"/>
        </w:rPr>
        <w:t>K</w:t>
      </w:r>
      <w:r w:rsidRPr="006370C3">
        <w:rPr>
          <w:rFonts w:eastAsia="Malgun Gothic" w:cs="v4.2.0"/>
          <w:sz w:val="20"/>
          <w:szCs w:val="20"/>
          <w:vertAlign w:val="subscript"/>
        </w:rPr>
        <w:t>carrier_HST</w:t>
      </w:r>
      <w:proofErr w:type="spellEnd"/>
      <w:r w:rsidRPr="006370C3">
        <w:rPr>
          <w:rFonts w:eastAsia="Malgun Gothic" w:cs="v4.2.0"/>
          <w:sz w:val="20"/>
          <w:szCs w:val="20"/>
        </w:rPr>
        <w:t xml:space="preserve"> </w:t>
      </w:r>
      <w:proofErr w:type="spellStart"/>
      <w:r w:rsidRPr="006370C3">
        <w:rPr>
          <w:rFonts w:eastAsia="Malgun Gothic" w:cs="v4.2.0"/>
          <w:sz w:val="20"/>
          <w:szCs w:val="20"/>
        </w:rPr>
        <w:t>is</w:t>
      </w:r>
      <w:proofErr w:type="spellEnd"/>
      <w:r w:rsidRPr="006370C3">
        <w:rPr>
          <w:rFonts w:eastAsia="Malgun Gothic" w:cs="v4.2.0"/>
          <w:sz w:val="20"/>
          <w:szCs w:val="20"/>
        </w:rPr>
        <w:t xml:space="preserve"> the </w:t>
      </w:r>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carriers </w:t>
      </w:r>
      <w:proofErr w:type="spellStart"/>
      <w:r w:rsidRPr="006370C3">
        <w:rPr>
          <w:rFonts w:eastAsia="Malgun Gothic"/>
          <w:sz w:val="20"/>
          <w:szCs w:val="20"/>
        </w:rPr>
        <w:t>which</w:t>
      </w:r>
      <w:proofErr w:type="spellEnd"/>
      <w:r w:rsidRPr="006370C3">
        <w:rPr>
          <w:rFonts w:eastAsia="Malgun Gothic"/>
          <w:sz w:val="20"/>
          <w:szCs w:val="20"/>
        </w:rPr>
        <w:t xml:space="preserve"> are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w:t>
      </w:r>
      <w:r w:rsidRPr="006370C3">
        <w:rPr>
          <w:rFonts w:eastAsia="Malgun Gothic" w:cs="v4.2.0"/>
          <w:sz w:val="20"/>
          <w:szCs w:val="20"/>
        </w:rPr>
        <w:t xml:space="preserve"> for FR1 </w:t>
      </w:r>
      <w:proofErr w:type="spellStart"/>
      <w:r w:rsidRPr="006370C3">
        <w:rPr>
          <w:rFonts w:eastAsia="Malgun Gothic" w:cs="v4.2.0"/>
          <w:sz w:val="20"/>
          <w:szCs w:val="20"/>
        </w:rPr>
        <w:t>indicated</w:t>
      </w:r>
      <w:proofErr w:type="spellEnd"/>
      <w:r w:rsidRPr="006370C3">
        <w:rPr>
          <w:rFonts w:eastAsia="Malgun Gothic" w:cs="v4.2.0"/>
          <w:sz w:val="20"/>
          <w:szCs w:val="20"/>
        </w:rPr>
        <w:t xml:space="preserve"> by the </w:t>
      </w:r>
      <w:proofErr w:type="spellStart"/>
      <w:r w:rsidRPr="006370C3">
        <w:rPr>
          <w:rFonts w:eastAsia="Malgun Gothic" w:cs="v4.2.0"/>
          <w:sz w:val="20"/>
          <w:szCs w:val="20"/>
        </w:rPr>
        <w:t>serving</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The </w:t>
      </w:r>
      <w:proofErr w:type="spellStart"/>
      <w:r w:rsidRPr="006370C3">
        <w:rPr>
          <w:rFonts w:eastAsia="Malgun Gothic" w:cs="v4.2.0"/>
          <w:sz w:val="20"/>
          <w:szCs w:val="20"/>
        </w:rPr>
        <w:t>parameter</w:t>
      </w:r>
      <w:proofErr w:type="spellEnd"/>
      <w:r w:rsidRPr="006370C3">
        <w:rPr>
          <w:rFonts w:eastAsia="Malgun Gothic" w:cs="v4.2.0"/>
          <w:sz w:val="20"/>
          <w:szCs w:val="20"/>
        </w:rPr>
        <w:t xml:space="preserve"> </w:t>
      </w:r>
      <w:proofErr w:type="spellStart"/>
      <w:r w:rsidRPr="006370C3">
        <w:rPr>
          <w:rFonts w:eastAsia="Malgun Gothic" w:cs="v4.2.0"/>
          <w:sz w:val="20"/>
          <w:szCs w:val="20"/>
        </w:rPr>
        <w:t>K</w:t>
      </w:r>
      <w:r w:rsidRPr="006370C3">
        <w:rPr>
          <w:rFonts w:eastAsia="Malgun Gothic" w:cs="v4.2.0"/>
          <w:sz w:val="20"/>
          <w:szCs w:val="20"/>
          <w:vertAlign w:val="subscript"/>
        </w:rPr>
        <w:t>carrier</w:t>
      </w:r>
      <w:proofErr w:type="spellEnd"/>
      <w:r w:rsidRPr="006370C3">
        <w:rPr>
          <w:rFonts w:eastAsia="Malgun Gothic" w:cs="v4.2.0"/>
          <w:sz w:val="20"/>
          <w:szCs w:val="20"/>
        </w:rPr>
        <w:t xml:space="preserve"> for </w:t>
      </w:r>
      <w:proofErr w:type="gramStart"/>
      <w:r w:rsidRPr="006370C3">
        <w:rPr>
          <w:rFonts w:eastAsia="Malgun Gothic" w:cs="v4.2.0"/>
          <w:sz w:val="20"/>
          <w:szCs w:val="20"/>
        </w:rPr>
        <w:t>a</w:t>
      </w:r>
      <w:proofErr w:type="gramEnd"/>
      <w:r w:rsidRPr="006370C3">
        <w:rPr>
          <w:rFonts w:eastAsia="Malgun Gothic" w:cs="v4.2.0"/>
          <w:sz w:val="20"/>
          <w:szCs w:val="20"/>
        </w:rPr>
        <w:t xml:space="preserve"> UE </w:t>
      </w:r>
      <w:proofErr w:type="spellStart"/>
      <w:r w:rsidRPr="006370C3">
        <w:rPr>
          <w:rFonts w:eastAsia="Malgun Gothic" w:cs="v4.2.0"/>
          <w:sz w:val="20"/>
          <w:szCs w:val="20"/>
        </w:rPr>
        <w:t>configured</w:t>
      </w:r>
      <w:proofErr w:type="spellEnd"/>
      <w:r w:rsidRPr="006370C3">
        <w:rPr>
          <w:rFonts w:eastAsia="Malgun Gothic" w:cs="v4.2.0"/>
          <w:sz w:val="20"/>
          <w:szCs w:val="20"/>
        </w:rPr>
        <w:t xml:space="preserve"> </w:t>
      </w:r>
      <w:proofErr w:type="spellStart"/>
      <w:r w:rsidRPr="006370C3">
        <w:rPr>
          <w:rFonts w:eastAsia="Malgun Gothic" w:cs="v4.2.0"/>
          <w:sz w:val="20"/>
          <w:szCs w:val="20"/>
        </w:rPr>
        <w:t>with</w:t>
      </w:r>
      <w:proofErr w:type="spellEnd"/>
      <w:r w:rsidRPr="006370C3">
        <w:rPr>
          <w:rFonts w:eastAsia="Malgun Gothic" w:cs="v4.2.0"/>
          <w:sz w:val="20"/>
          <w:szCs w:val="20"/>
        </w:rPr>
        <w:t xml:space="preserve"> </w:t>
      </w:r>
      <w:proofErr w:type="spellStart"/>
      <w:r w:rsidRPr="006370C3">
        <w:rPr>
          <w:rFonts w:eastAsia="Malgun Gothic" w:cs="v4.2.0"/>
          <w:sz w:val="20"/>
          <w:szCs w:val="20"/>
        </w:rPr>
        <w:t>idle</w:t>
      </w:r>
      <w:proofErr w:type="spellEnd"/>
      <w:r w:rsidRPr="006370C3">
        <w:rPr>
          <w:rFonts w:eastAsia="Malgun Gothic" w:cs="v4.2.0"/>
          <w:sz w:val="20"/>
          <w:szCs w:val="20"/>
        </w:rPr>
        <w:t xml:space="preserve"> mode CA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w:t>
      </w:r>
      <w:proofErr w:type="spellStart"/>
      <w:r w:rsidRPr="006370C3">
        <w:rPr>
          <w:rFonts w:eastAsia="Malgun Gothic" w:cs="v4.2.0"/>
          <w:sz w:val="20"/>
          <w:szCs w:val="20"/>
        </w:rPr>
        <w:t>while</w:t>
      </w:r>
      <w:proofErr w:type="spellEnd"/>
      <w:r w:rsidRPr="006370C3">
        <w:rPr>
          <w:rFonts w:eastAsia="Malgun Gothic" w:cs="v4.2.0"/>
          <w:sz w:val="20"/>
          <w:szCs w:val="20"/>
        </w:rPr>
        <w:t xml:space="preserve"> T331 </w:t>
      </w:r>
      <w:proofErr w:type="spellStart"/>
      <w:r w:rsidRPr="006370C3">
        <w:rPr>
          <w:rFonts w:eastAsia="Malgun Gothic" w:cs="v4.2.0"/>
          <w:sz w:val="20"/>
          <w:szCs w:val="20"/>
        </w:rPr>
        <w:t>is</w:t>
      </w:r>
      <w:proofErr w:type="spellEnd"/>
      <w:r w:rsidRPr="006370C3">
        <w:rPr>
          <w:rFonts w:eastAsia="Malgun Gothic" w:cs="v4.2.0"/>
          <w:sz w:val="20"/>
          <w:szCs w:val="20"/>
        </w:rPr>
        <w:t xml:space="preserve"> running), </w:t>
      </w:r>
      <w:proofErr w:type="spellStart"/>
      <w:r w:rsidRPr="006370C3">
        <w:rPr>
          <w:rFonts w:eastAsia="Malgun Gothic" w:cs="v4.2.0"/>
          <w:sz w:val="20"/>
          <w:szCs w:val="20"/>
        </w:rPr>
        <w:t>is</w:t>
      </w:r>
      <w:proofErr w:type="spellEnd"/>
      <w:r w:rsidRPr="006370C3">
        <w:rPr>
          <w:rFonts w:eastAsia="Malgun Gothic" w:cs="v4.2.0"/>
          <w:sz w:val="20"/>
          <w:szCs w:val="20"/>
        </w:rPr>
        <w:t xml:space="preserve"> the </w:t>
      </w:r>
      <w:proofErr w:type="spellStart"/>
      <w:r w:rsidRPr="006370C3">
        <w:rPr>
          <w:rFonts w:eastAsia="Malgun Gothic" w:cs="v4.2.0"/>
          <w:sz w:val="20"/>
          <w:szCs w:val="20"/>
        </w:rPr>
        <w:t>combined</w:t>
      </w:r>
      <w:proofErr w:type="spellEnd"/>
      <w:r w:rsidRPr="006370C3">
        <w:rPr>
          <w:rFonts w:eastAsia="Malgun Gothic" w:cs="v4.2.0"/>
          <w:sz w:val="20"/>
          <w:szCs w:val="20"/>
        </w:rPr>
        <w:t xml:space="preserve"> </w:t>
      </w:r>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carriers </w:t>
      </w:r>
      <w:proofErr w:type="spellStart"/>
      <w:r w:rsidRPr="006370C3">
        <w:rPr>
          <w:rFonts w:eastAsia="Malgun Gothic" w:cs="v4.2.0"/>
          <w:sz w:val="20"/>
          <w:szCs w:val="20"/>
        </w:rPr>
        <w:t>indicated</w:t>
      </w:r>
      <w:proofErr w:type="spellEnd"/>
      <w:r w:rsidRPr="006370C3">
        <w:rPr>
          <w:rFonts w:eastAsia="Malgun Gothic" w:cs="v4.2.0"/>
          <w:sz w:val="20"/>
          <w:szCs w:val="20"/>
        </w:rPr>
        <w:t xml:space="preserve"> by the </w:t>
      </w:r>
      <w:proofErr w:type="spellStart"/>
      <w:r w:rsidRPr="006370C3">
        <w:rPr>
          <w:rFonts w:eastAsia="Malgun Gothic" w:cs="v4.2.0"/>
          <w:sz w:val="20"/>
          <w:szCs w:val="20"/>
        </w:rPr>
        <w:t>serving</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and the </w:t>
      </w:r>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r w:rsidRPr="006370C3">
        <w:rPr>
          <w:rFonts w:eastAsia="Malgun Gothic"/>
          <w:sz w:val="20"/>
          <w:szCs w:val="20"/>
        </w:rPr>
        <w:t xml:space="preserve">carriers </w:t>
      </w:r>
      <w:proofErr w:type="spellStart"/>
      <w:r w:rsidRPr="006370C3">
        <w:rPr>
          <w:rFonts w:eastAsia="Malgun Gothic"/>
          <w:sz w:val="20"/>
          <w:szCs w:val="20"/>
        </w:rPr>
        <w:t>configured</w:t>
      </w:r>
      <w:proofErr w:type="spellEnd"/>
      <w:r w:rsidRPr="006370C3">
        <w:rPr>
          <w:rFonts w:eastAsia="Malgun Gothic"/>
          <w:sz w:val="20"/>
          <w:szCs w:val="20"/>
        </w:rPr>
        <w:t xml:space="preserve"> for </w:t>
      </w:r>
      <w:proofErr w:type="spellStart"/>
      <w:r w:rsidRPr="006370C3">
        <w:rPr>
          <w:rFonts w:eastAsia="Malgun Gothic"/>
          <w:sz w:val="20"/>
          <w:szCs w:val="20"/>
        </w:rPr>
        <w:t>idle</w:t>
      </w:r>
      <w:proofErr w:type="spellEnd"/>
      <w:r w:rsidRPr="006370C3">
        <w:rPr>
          <w:rFonts w:eastAsia="Malgun Gothic"/>
          <w:sz w:val="20"/>
          <w:szCs w:val="20"/>
        </w:rPr>
        <w:t xml:space="preserve"> mode CA </w:t>
      </w:r>
      <w:proofErr w:type="spellStart"/>
      <w:r w:rsidRPr="006370C3">
        <w:rPr>
          <w:rFonts w:eastAsia="Malgun Gothic"/>
          <w:sz w:val="20"/>
          <w:szCs w:val="20"/>
        </w:rPr>
        <w:t>measurements</w:t>
      </w:r>
      <w:proofErr w:type="spellEnd"/>
      <w:r w:rsidRPr="006370C3">
        <w:rPr>
          <w:rFonts w:eastAsia="Malgun Gothic"/>
          <w:sz w:val="20"/>
          <w:szCs w:val="20"/>
        </w:rPr>
        <w:t xml:space="preserve"> </w:t>
      </w:r>
      <w:proofErr w:type="spellStart"/>
      <w:r w:rsidRPr="006370C3">
        <w:rPr>
          <w:rFonts w:eastAsia="Malgun Gothic"/>
          <w:sz w:val="20"/>
          <w:szCs w:val="20"/>
        </w:rPr>
        <w:t>which</w:t>
      </w:r>
      <w:proofErr w:type="spellEnd"/>
      <w:r w:rsidRPr="006370C3">
        <w:rPr>
          <w:rFonts w:eastAsia="Malgun Gothic"/>
          <w:sz w:val="20"/>
          <w:szCs w:val="20"/>
        </w:rPr>
        <w:t xml:space="preserve"> are not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 for FR1. </w:t>
      </w:r>
      <w:r w:rsidRPr="006370C3">
        <w:rPr>
          <w:rFonts w:eastAsia="Malgun Gothic" w:cs="v4.2.0"/>
          <w:sz w:val="20"/>
          <w:szCs w:val="20"/>
        </w:rPr>
        <w:t xml:space="preserve">The </w:t>
      </w:r>
      <w:proofErr w:type="spellStart"/>
      <w:r w:rsidRPr="006370C3">
        <w:rPr>
          <w:rFonts w:eastAsia="Malgun Gothic" w:cs="v4.2.0"/>
          <w:sz w:val="20"/>
          <w:szCs w:val="20"/>
        </w:rPr>
        <w:t>parameter</w:t>
      </w:r>
      <w:proofErr w:type="spellEnd"/>
      <w:r w:rsidRPr="006370C3">
        <w:rPr>
          <w:rFonts w:eastAsia="Malgun Gothic" w:cs="v4.2.0"/>
          <w:sz w:val="20"/>
          <w:szCs w:val="20"/>
        </w:rPr>
        <w:t xml:space="preserve"> </w:t>
      </w:r>
      <w:proofErr w:type="spellStart"/>
      <w:r w:rsidRPr="006370C3">
        <w:rPr>
          <w:rFonts w:eastAsia="Malgun Gothic" w:cs="v4.2.0"/>
          <w:sz w:val="20"/>
          <w:szCs w:val="20"/>
        </w:rPr>
        <w:t>K</w:t>
      </w:r>
      <w:r w:rsidRPr="006370C3">
        <w:rPr>
          <w:rFonts w:eastAsia="Malgun Gothic" w:cs="v4.2.0"/>
          <w:sz w:val="20"/>
          <w:szCs w:val="20"/>
          <w:vertAlign w:val="subscript"/>
        </w:rPr>
        <w:t>carrier_HST</w:t>
      </w:r>
      <w:proofErr w:type="spellEnd"/>
      <w:r w:rsidRPr="006370C3">
        <w:rPr>
          <w:rFonts w:eastAsia="Malgun Gothic" w:cs="v4.2.0"/>
          <w:sz w:val="20"/>
          <w:szCs w:val="20"/>
          <w:vertAlign w:val="subscript"/>
        </w:rPr>
        <w:t xml:space="preserve"> </w:t>
      </w:r>
      <w:r w:rsidRPr="006370C3">
        <w:rPr>
          <w:rFonts w:eastAsia="Malgun Gothic" w:cs="v4.2.0"/>
          <w:sz w:val="20"/>
          <w:szCs w:val="20"/>
        </w:rPr>
        <w:t xml:space="preserve">for </w:t>
      </w:r>
      <w:proofErr w:type="gramStart"/>
      <w:r w:rsidRPr="006370C3">
        <w:rPr>
          <w:rFonts w:eastAsia="Malgun Gothic" w:cs="v4.2.0"/>
          <w:sz w:val="20"/>
          <w:szCs w:val="20"/>
        </w:rPr>
        <w:t>a</w:t>
      </w:r>
      <w:proofErr w:type="gramEnd"/>
      <w:r w:rsidRPr="006370C3">
        <w:rPr>
          <w:rFonts w:eastAsia="Malgun Gothic" w:cs="v4.2.0"/>
          <w:sz w:val="20"/>
          <w:szCs w:val="20"/>
        </w:rPr>
        <w:t xml:space="preserve"> UE </w:t>
      </w:r>
      <w:proofErr w:type="spellStart"/>
      <w:r w:rsidRPr="006370C3">
        <w:rPr>
          <w:rFonts w:eastAsia="Malgun Gothic" w:cs="v4.2.0"/>
          <w:sz w:val="20"/>
          <w:szCs w:val="20"/>
        </w:rPr>
        <w:t>configured</w:t>
      </w:r>
      <w:proofErr w:type="spellEnd"/>
      <w:r w:rsidRPr="006370C3">
        <w:rPr>
          <w:rFonts w:eastAsia="Malgun Gothic" w:cs="v4.2.0"/>
          <w:sz w:val="20"/>
          <w:szCs w:val="20"/>
        </w:rPr>
        <w:t xml:space="preserve"> </w:t>
      </w:r>
      <w:proofErr w:type="spellStart"/>
      <w:r w:rsidRPr="006370C3">
        <w:rPr>
          <w:rFonts w:eastAsia="Malgun Gothic" w:cs="v4.2.0"/>
          <w:sz w:val="20"/>
          <w:szCs w:val="20"/>
        </w:rPr>
        <w:t>with</w:t>
      </w:r>
      <w:proofErr w:type="spellEnd"/>
      <w:r w:rsidRPr="006370C3">
        <w:rPr>
          <w:rFonts w:eastAsia="Malgun Gothic" w:cs="v4.2.0"/>
          <w:sz w:val="20"/>
          <w:szCs w:val="20"/>
        </w:rPr>
        <w:t xml:space="preserve"> </w:t>
      </w:r>
      <w:proofErr w:type="spellStart"/>
      <w:r w:rsidRPr="006370C3">
        <w:rPr>
          <w:rFonts w:eastAsia="Malgun Gothic" w:cs="v4.2.0"/>
          <w:sz w:val="20"/>
          <w:szCs w:val="20"/>
        </w:rPr>
        <w:t>idle</w:t>
      </w:r>
      <w:proofErr w:type="spellEnd"/>
      <w:r w:rsidRPr="006370C3">
        <w:rPr>
          <w:rFonts w:eastAsia="Malgun Gothic" w:cs="v4.2.0"/>
          <w:sz w:val="20"/>
          <w:szCs w:val="20"/>
        </w:rPr>
        <w:t xml:space="preserve"> mode CA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w:t>
      </w:r>
      <w:proofErr w:type="spellStart"/>
      <w:r w:rsidRPr="006370C3">
        <w:rPr>
          <w:rFonts w:eastAsia="Malgun Gothic" w:cs="v4.2.0"/>
          <w:sz w:val="20"/>
          <w:szCs w:val="20"/>
        </w:rPr>
        <w:t>while</w:t>
      </w:r>
      <w:proofErr w:type="spellEnd"/>
      <w:r w:rsidRPr="006370C3">
        <w:rPr>
          <w:rFonts w:eastAsia="Malgun Gothic" w:cs="v4.2.0"/>
          <w:sz w:val="20"/>
          <w:szCs w:val="20"/>
        </w:rPr>
        <w:t xml:space="preserve"> T331 </w:t>
      </w:r>
      <w:proofErr w:type="spellStart"/>
      <w:r w:rsidRPr="006370C3">
        <w:rPr>
          <w:rFonts w:eastAsia="Malgun Gothic" w:cs="v4.2.0"/>
          <w:sz w:val="20"/>
          <w:szCs w:val="20"/>
        </w:rPr>
        <w:t>is</w:t>
      </w:r>
      <w:proofErr w:type="spellEnd"/>
      <w:r w:rsidRPr="006370C3">
        <w:rPr>
          <w:rFonts w:eastAsia="Malgun Gothic" w:cs="v4.2.0"/>
          <w:sz w:val="20"/>
          <w:szCs w:val="20"/>
        </w:rPr>
        <w:t xml:space="preserve"> running), </w:t>
      </w:r>
      <w:proofErr w:type="spellStart"/>
      <w:r w:rsidRPr="006370C3">
        <w:rPr>
          <w:rFonts w:eastAsia="Malgun Gothic" w:cs="v4.2.0"/>
          <w:sz w:val="20"/>
          <w:szCs w:val="20"/>
        </w:rPr>
        <w:t>is</w:t>
      </w:r>
      <w:proofErr w:type="spellEnd"/>
      <w:r w:rsidRPr="006370C3">
        <w:rPr>
          <w:rFonts w:eastAsia="Malgun Gothic" w:cs="v4.2.0"/>
          <w:sz w:val="20"/>
          <w:szCs w:val="20"/>
        </w:rPr>
        <w:t xml:space="preserve"> the </w:t>
      </w:r>
      <w:proofErr w:type="spellStart"/>
      <w:r w:rsidRPr="006370C3">
        <w:rPr>
          <w:rFonts w:eastAsia="Malgun Gothic" w:cs="v4.2.0"/>
          <w:sz w:val="20"/>
          <w:szCs w:val="20"/>
        </w:rPr>
        <w:t>combined</w:t>
      </w:r>
      <w:proofErr w:type="spellEnd"/>
      <w:r w:rsidRPr="006370C3">
        <w:rPr>
          <w:rFonts w:eastAsia="Malgun Gothic" w:cs="v4.2.0"/>
          <w:sz w:val="20"/>
          <w:szCs w:val="20"/>
        </w:rPr>
        <w:t xml:space="preserve"> </w:t>
      </w:r>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carriers </w:t>
      </w:r>
      <w:proofErr w:type="spellStart"/>
      <w:r w:rsidRPr="006370C3">
        <w:rPr>
          <w:rFonts w:eastAsia="Malgun Gothic" w:cs="v4.2.0"/>
          <w:sz w:val="20"/>
          <w:szCs w:val="20"/>
        </w:rPr>
        <w:t>indicated</w:t>
      </w:r>
      <w:proofErr w:type="spellEnd"/>
      <w:r w:rsidRPr="006370C3">
        <w:rPr>
          <w:rFonts w:eastAsia="Malgun Gothic" w:cs="v4.2.0"/>
          <w:sz w:val="20"/>
          <w:szCs w:val="20"/>
        </w:rPr>
        <w:t xml:space="preserve"> by the </w:t>
      </w:r>
      <w:proofErr w:type="spellStart"/>
      <w:r w:rsidRPr="006370C3">
        <w:rPr>
          <w:rFonts w:eastAsia="Malgun Gothic" w:cs="v4.2.0"/>
          <w:sz w:val="20"/>
          <w:szCs w:val="20"/>
        </w:rPr>
        <w:t>serving</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and the </w:t>
      </w:r>
      <w:proofErr w:type="spellStart"/>
      <w:r w:rsidRPr="006370C3">
        <w:rPr>
          <w:rFonts w:eastAsia="Malgun Gothic" w:cs="v4.2.0"/>
          <w:sz w:val="20"/>
          <w:szCs w:val="20"/>
        </w:rPr>
        <w:t>number</w:t>
      </w:r>
      <w:proofErr w:type="spellEnd"/>
      <w:r w:rsidRPr="006370C3">
        <w:rPr>
          <w:rFonts w:eastAsia="Malgun Gothic" w:cs="v4.2.0"/>
          <w:sz w:val="20"/>
          <w:szCs w:val="20"/>
        </w:rPr>
        <w:t xml:space="preserve"> of NR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r w:rsidRPr="006370C3">
        <w:rPr>
          <w:rFonts w:eastAsia="Malgun Gothic"/>
          <w:sz w:val="20"/>
          <w:szCs w:val="20"/>
        </w:rPr>
        <w:t xml:space="preserve">carriers </w:t>
      </w:r>
      <w:proofErr w:type="spellStart"/>
      <w:r w:rsidRPr="006370C3">
        <w:rPr>
          <w:rFonts w:eastAsia="Malgun Gothic"/>
          <w:sz w:val="20"/>
          <w:szCs w:val="20"/>
        </w:rPr>
        <w:t>configured</w:t>
      </w:r>
      <w:proofErr w:type="spellEnd"/>
      <w:r w:rsidRPr="006370C3">
        <w:rPr>
          <w:rFonts w:eastAsia="Malgun Gothic"/>
          <w:sz w:val="20"/>
          <w:szCs w:val="20"/>
        </w:rPr>
        <w:t xml:space="preserve"> for </w:t>
      </w:r>
      <w:proofErr w:type="spellStart"/>
      <w:r w:rsidRPr="006370C3">
        <w:rPr>
          <w:rFonts w:eastAsia="Malgun Gothic"/>
          <w:sz w:val="20"/>
          <w:szCs w:val="20"/>
        </w:rPr>
        <w:t>idle</w:t>
      </w:r>
      <w:proofErr w:type="spellEnd"/>
      <w:r w:rsidRPr="006370C3">
        <w:rPr>
          <w:rFonts w:eastAsia="Malgun Gothic"/>
          <w:sz w:val="20"/>
          <w:szCs w:val="20"/>
        </w:rPr>
        <w:t xml:space="preserve"> mode CA </w:t>
      </w:r>
      <w:proofErr w:type="spellStart"/>
      <w:r w:rsidRPr="006370C3">
        <w:rPr>
          <w:rFonts w:eastAsia="Malgun Gothic"/>
          <w:sz w:val="20"/>
          <w:szCs w:val="20"/>
        </w:rPr>
        <w:t>measurements</w:t>
      </w:r>
      <w:proofErr w:type="spellEnd"/>
      <w:r w:rsidRPr="006370C3">
        <w:rPr>
          <w:rFonts w:eastAsia="Malgun Gothic"/>
          <w:sz w:val="20"/>
          <w:szCs w:val="20"/>
        </w:rPr>
        <w:t xml:space="preserve"> </w:t>
      </w:r>
      <w:proofErr w:type="spellStart"/>
      <w:r w:rsidRPr="006370C3">
        <w:rPr>
          <w:rFonts w:eastAsia="Malgun Gothic"/>
          <w:sz w:val="20"/>
          <w:szCs w:val="20"/>
        </w:rPr>
        <w:t>which</w:t>
      </w:r>
      <w:proofErr w:type="spellEnd"/>
      <w:r w:rsidRPr="006370C3">
        <w:rPr>
          <w:rFonts w:eastAsia="Malgun Gothic"/>
          <w:sz w:val="20"/>
          <w:szCs w:val="20"/>
        </w:rPr>
        <w:t xml:space="preserve"> are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 for FR1.</w:t>
      </w:r>
    </w:p>
    <w:p w14:paraId="2EADE7E4" w14:textId="77777777" w:rsidR="006370C3" w:rsidRPr="006370C3" w:rsidRDefault="006370C3" w:rsidP="006370C3">
      <w:pPr>
        <w:rPr>
          <w:rFonts w:eastAsia="Malgun Gothic" w:cs="v4.2.0"/>
          <w:sz w:val="20"/>
          <w:szCs w:val="20"/>
        </w:rPr>
      </w:pPr>
    </w:p>
    <w:p w14:paraId="4708151E" w14:textId="77777777" w:rsidR="006370C3" w:rsidRPr="006370C3" w:rsidRDefault="006370C3" w:rsidP="006370C3">
      <w:pPr>
        <w:pStyle w:val="NO"/>
        <w:rPr>
          <w:rFonts w:cs="v4.2.0"/>
          <w:sz w:val="20"/>
          <w:szCs w:val="20"/>
        </w:rPr>
      </w:pPr>
      <w:proofErr w:type="gramStart"/>
      <w:r w:rsidRPr="006370C3">
        <w:rPr>
          <w:sz w:val="20"/>
          <w:szCs w:val="20"/>
        </w:rPr>
        <w:t>Note:</w:t>
      </w:r>
      <w:proofErr w:type="gramEnd"/>
      <w:r w:rsidRPr="006370C3">
        <w:rPr>
          <w:sz w:val="20"/>
          <w:szCs w:val="20"/>
          <w:lang w:val="en-US" w:eastAsia="zh-CN"/>
        </w:rPr>
        <w:tab/>
      </w:r>
      <w:proofErr w:type="spellStart"/>
      <w:r w:rsidRPr="006370C3">
        <w:rPr>
          <w:sz w:val="20"/>
          <w:szCs w:val="20"/>
        </w:rPr>
        <w:t>combined</w:t>
      </w:r>
      <w:proofErr w:type="spellEnd"/>
      <w:r w:rsidRPr="006370C3">
        <w:rPr>
          <w:sz w:val="20"/>
          <w:szCs w:val="20"/>
        </w:rPr>
        <w:t xml:space="preserve"> total </w:t>
      </w:r>
      <w:proofErr w:type="spellStart"/>
      <w:r w:rsidRPr="006370C3">
        <w:rPr>
          <w:sz w:val="20"/>
          <w:szCs w:val="20"/>
        </w:rPr>
        <w:t>number</w:t>
      </w:r>
      <w:proofErr w:type="spellEnd"/>
      <w:r w:rsidRPr="006370C3">
        <w:rPr>
          <w:sz w:val="20"/>
          <w:szCs w:val="20"/>
        </w:rPr>
        <w:t xml:space="preserve"> </w:t>
      </w:r>
      <w:proofErr w:type="spellStart"/>
      <w:r w:rsidRPr="006370C3">
        <w:rPr>
          <w:sz w:val="20"/>
          <w:szCs w:val="20"/>
        </w:rPr>
        <w:t>means</w:t>
      </w:r>
      <w:proofErr w:type="spellEnd"/>
      <w:r w:rsidRPr="006370C3">
        <w:rPr>
          <w:sz w:val="20"/>
          <w:szCs w:val="20"/>
        </w:rPr>
        <w:t xml:space="preserve"> </w:t>
      </w:r>
      <w:proofErr w:type="spellStart"/>
      <w:r w:rsidRPr="006370C3">
        <w:rPr>
          <w:sz w:val="20"/>
          <w:szCs w:val="20"/>
        </w:rPr>
        <w:t>that</w:t>
      </w:r>
      <w:proofErr w:type="spellEnd"/>
      <w:r w:rsidRPr="006370C3">
        <w:rPr>
          <w:sz w:val="20"/>
          <w:szCs w:val="20"/>
        </w:rPr>
        <w:t xml:space="preserve"> if a carrier </w:t>
      </w:r>
      <w:proofErr w:type="spellStart"/>
      <w:r w:rsidRPr="006370C3">
        <w:rPr>
          <w:sz w:val="20"/>
          <w:szCs w:val="20"/>
        </w:rPr>
        <w:t>is</w:t>
      </w:r>
      <w:proofErr w:type="spellEnd"/>
      <w:r w:rsidRPr="006370C3">
        <w:rPr>
          <w:sz w:val="20"/>
          <w:szCs w:val="20"/>
        </w:rPr>
        <w:t xml:space="preserve"> an </w:t>
      </w:r>
      <w:r w:rsidRPr="006370C3">
        <w:rPr>
          <w:rFonts w:cs="v4.2.0"/>
          <w:sz w:val="20"/>
          <w:szCs w:val="20"/>
        </w:rPr>
        <w:t>inter-</w:t>
      </w:r>
      <w:proofErr w:type="spellStart"/>
      <w:r w:rsidRPr="006370C3">
        <w:rPr>
          <w:rFonts w:cs="v4.2.0"/>
          <w:sz w:val="20"/>
          <w:szCs w:val="20"/>
        </w:rPr>
        <w:t>frequency</w:t>
      </w:r>
      <w:proofErr w:type="spellEnd"/>
      <w:r w:rsidRPr="006370C3">
        <w:rPr>
          <w:rFonts w:cs="v4.2.0"/>
          <w:sz w:val="20"/>
          <w:szCs w:val="20"/>
        </w:rPr>
        <w:t xml:space="preserve"> carrier </w:t>
      </w:r>
      <w:proofErr w:type="spellStart"/>
      <w:r w:rsidRPr="006370C3">
        <w:rPr>
          <w:rFonts w:cs="v4.2.0"/>
          <w:sz w:val="20"/>
          <w:szCs w:val="20"/>
        </w:rPr>
        <w:t>indicated</w:t>
      </w:r>
      <w:proofErr w:type="spellEnd"/>
      <w:r w:rsidRPr="006370C3">
        <w:rPr>
          <w:rFonts w:cs="v4.2.0"/>
          <w:sz w:val="20"/>
          <w:szCs w:val="20"/>
        </w:rPr>
        <w:t xml:space="preserve"> by the </w:t>
      </w:r>
      <w:proofErr w:type="spellStart"/>
      <w:r w:rsidRPr="006370C3">
        <w:rPr>
          <w:rFonts w:cs="v4.2.0"/>
          <w:sz w:val="20"/>
          <w:szCs w:val="20"/>
        </w:rPr>
        <w:t>serving</w:t>
      </w:r>
      <w:proofErr w:type="spellEnd"/>
      <w:r w:rsidRPr="006370C3">
        <w:rPr>
          <w:rFonts w:cs="v4.2.0"/>
          <w:sz w:val="20"/>
          <w:szCs w:val="20"/>
        </w:rPr>
        <w:t xml:space="preserve"> </w:t>
      </w:r>
      <w:proofErr w:type="spellStart"/>
      <w:r w:rsidRPr="006370C3">
        <w:rPr>
          <w:rFonts w:cs="v4.2.0"/>
          <w:sz w:val="20"/>
          <w:szCs w:val="20"/>
        </w:rPr>
        <w:t>cell</w:t>
      </w:r>
      <w:proofErr w:type="spellEnd"/>
      <w:r w:rsidRPr="006370C3">
        <w:rPr>
          <w:sz w:val="20"/>
          <w:szCs w:val="20"/>
        </w:rPr>
        <w:t xml:space="preserve"> for </w:t>
      </w:r>
      <w:proofErr w:type="spellStart"/>
      <w:r w:rsidRPr="006370C3">
        <w:rPr>
          <w:sz w:val="20"/>
          <w:szCs w:val="20"/>
        </w:rPr>
        <w:t>mobility</w:t>
      </w:r>
      <w:proofErr w:type="spellEnd"/>
      <w:r w:rsidRPr="006370C3">
        <w:rPr>
          <w:sz w:val="20"/>
          <w:szCs w:val="20"/>
        </w:rPr>
        <w:t xml:space="preserve"> and </w:t>
      </w:r>
      <w:proofErr w:type="spellStart"/>
      <w:r w:rsidRPr="006370C3">
        <w:rPr>
          <w:sz w:val="20"/>
          <w:szCs w:val="20"/>
        </w:rPr>
        <w:t>additionally</w:t>
      </w:r>
      <w:proofErr w:type="spellEnd"/>
      <w:r w:rsidRPr="006370C3">
        <w:rPr>
          <w:sz w:val="20"/>
          <w:szCs w:val="20"/>
        </w:rPr>
        <w:t xml:space="preserve"> a carrier </w:t>
      </w:r>
      <w:proofErr w:type="spellStart"/>
      <w:r w:rsidRPr="006370C3">
        <w:rPr>
          <w:sz w:val="20"/>
          <w:szCs w:val="20"/>
        </w:rPr>
        <w:t>configured</w:t>
      </w:r>
      <w:proofErr w:type="spellEnd"/>
      <w:r w:rsidRPr="006370C3">
        <w:rPr>
          <w:sz w:val="20"/>
          <w:szCs w:val="20"/>
        </w:rPr>
        <w:t xml:space="preserve"> for </w:t>
      </w:r>
      <w:proofErr w:type="spellStart"/>
      <w:r w:rsidRPr="006370C3">
        <w:rPr>
          <w:sz w:val="20"/>
          <w:szCs w:val="20"/>
        </w:rPr>
        <w:t>idle</w:t>
      </w:r>
      <w:proofErr w:type="spellEnd"/>
      <w:r w:rsidRPr="006370C3">
        <w:rPr>
          <w:sz w:val="20"/>
          <w:szCs w:val="20"/>
        </w:rPr>
        <w:t xml:space="preserve"> mode CA </w:t>
      </w:r>
      <w:proofErr w:type="spellStart"/>
      <w:r w:rsidRPr="006370C3">
        <w:rPr>
          <w:sz w:val="20"/>
          <w:szCs w:val="20"/>
        </w:rPr>
        <w:t>measurements</w:t>
      </w:r>
      <w:proofErr w:type="spellEnd"/>
      <w:r w:rsidRPr="006370C3">
        <w:rPr>
          <w:sz w:val="20"/>
          <w:szCs w:val="20"/>
        </w:rPr>
        <w:t xml:space="preserve">, </w:t>
      </w:r>
      <w:proofErr w:type="spellStart"/>
      <w:r w:rsidRPr="006370C3">
        <w:rPr>
          <w:sz w:val="20"/>
          <w:szCs w:val="20"/>
        </w:rPr>
        <w:t>it</w:t>
      </w:r>
      <w:proofErr w:type="spellEnd"/>
      <w:r w:rsidRPr="006370C3">
        <w:rPr>
          <w:sz w:val="20"/>
          <w:szCs w:val="20"/>
        </w:rPr>
        <w:t xml:space="preserve"> </w:t>
      </w:r>
      <w:proofErr w:type="spellStart"/>
      <w:r w:rsidRPr="006370C3">
        <w:rPr>
          <w:sz w:val="20"/>
          <w:szCs w:val="20"/>
        </w:rPr>
        <w:t>only</w:t>
      </w:r>
      <w:proofErr w:type="spellEnd"/>
      <w:r w:rsidRPr="006370C3">
        <w:rPr>
          <w:sz w:val="20"/>
          <w:szCs w:val="20"/>
        </w:rPr>
        <w:t xml:space="preserve"> </w:t>
      </w:r>
      <w:proofErr w:type="spellStart"/>
      <w:r w:rsidRPr="006370C3">
        <w:rPr>
          <w:sz w:val="20"/>
          <w:szCs w:val="20"/>
        </w:rPr>
        <w:t>counts</w:t>
      </w:r>
      <w:proofErr w:type="spellEnd"/>
      <w:r w:rsidRPr="006370C3">
        <w:rPr>
          <w:sz w:val="20"/>
          <w:szCs w:val="20"/>
        </w:rPr>
        <w:t xml:space="preserve"> as one carrier.</w:t>
      </w:r>
    </w:p>
    <w:p w14:paraId="1C1F0C66" w14:textId="60A5D212" w:rsidR="006370C3" w:rsidRDefault="006370C3" w:rsidP="006370C3">
      <w:pPr>
        <w:rPr>
          <w:rFonts w:eastAsia="Malgun Gothic"/>
          <w:sz w:val="20"/>
          <w:szCs w:val="20"/>
        </w:rPr>
      </w:pPr>
      <w:r w:rsidRPr="006370C3">
        <w:rPr>
          <w:rFonts w:eastAsia="Malgun Gothic" w:cs="v4.2.0"/>
          <w:sz w:val="20"/>
          <w:szCs w:val="20"/>
        </w:rPr>
        <w:t>An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w:t>
      </w:r>
      <w:proofErr w:type="spellStart"/>
      <w:r w:rsidRPr="006370C3">
        <w:rPr>
          <w:rFonts w:eastAsia="Malgun Gothic" w:cs="v4.2.0"/>
          <w:sz w:val="20"/>
          <w:szCs w:val="20"/>
        </w:rPr>
        <w:t>is</w:t>
      </w:r>
      <w:proofErr w:type="spellEnd"/>
      <w:r w:rsidRPr="006370C3">
        <w:rPr>
          <w:rFonts w:eastAsia="Malgun Gothic" w:cs="v4.2.0"/>
          <w:sz w:val="20"/>
          <w:szCs w:val="20"/>
        </w:rPr>
        <w:t xml:space="preserve"> </w:t>
      </w:r>
      <w:proofErr w:type="spellStart"/>
      <w:r w:rsidRPr="006370C3">
        <w:rPr>
          <w:rFonts w:eastAsia="Malgun Gothic" w:cs="v4.2.0"/>
          <w:sz w:val="20"/>
          <w:szCs w:val="20"/>
        </w:rPr>
        <w:t>considered</w:t>
      </w:r>
      <w:proofErr w:type="spellEnd"/>
      <w:r w:rsidRPr="006370C3">
        <w:rPr>
          <w:rFonts w:eastAsia="Malgun Gothic" w:cs="v4.2.0"/>
          <w:sz w:val="20"/>
          <w:szCs w:val="20"/>
        </w:rPr>
        <w:t xml:space="preserve"> to </w:t>
      </w:r>
      <w:proofErr w:type="spellStart"/>
      <w:r w:rsidRPr="006370C3">
        <w:rPr>
          <w:rFonts w:eastAsia="Malgun Gothic" w:cs="v4.2.0"/>
          <w:sz w:val="20"/>
          <w:szCs w:val="20"/>
        </w:rPr>
        <w:t>be</w:t>
      </w:r>
      <w:proofErr w:type="spellEnd"/>
      <w:r w:rsidRPr="006370C3">
        <w:rPr>
          <w:rFonts w:eastAsia="Malgun Gothic" w:cs="v4.2.0"/>
          <w:sz w:val="20"/>
          <w:szCs w:val="20"/>
        </w:rPr>
        <w:t xml:space="preserve"> </w:t>
      </w:r>
      <w:proofErr w:type="spellStart"/>
      <w:r w:rsidRPr="006370C3">
        <w:rPr>
          <w:rFonts w:eastAsia="Malgun Gothic" w:cs="v4.2.0"/>
          <w:sz w:val="20"/>
          <w:szCs w:val="20"/>
        </w:rPr>
        <w:t>detectable</w:t>
      </w:r>
      <w:proofErr w:type="spellEnd"/>
      <w:r w:rsidRPr="006370C3">
        <w:rPr>
          <w:rFonts w:eastAsia="Malgun Gothic" w:cs="v4.2.0"/>
          <w:sz w:val="20"/>
          <w:szCs w:val="20"/>
        </w:rPr>
        <w:t xml:space="preserve"> </w:t>
      </w:r>
      <w:proofErr w:type="spellStart"/>
      <w:r w:rsidRPr="006370C3">
        <w:rPr>
          <w:rFonts w:eastAsia="Malgun Gothic"/>
          <w:sz w:val="20"/>
          <w:szCs w:val="20"/>
        </w:rPr>
        <w:t>according</w:t>
      </w:r>
      <w:proofErr w:type="spellEnd"/>
      <w:r w:rsidRPr="006370C3">
        <w:rPr>
          <w:rFonts w:eastAsia="Malgun Gothic"/>
          <w:sz w:val="20"/>
          <w:szCs w:val="20"/>
        </w:rPr>
        <w:t xml:space="preserve"> to the conditions </w:t>
      </w:r>
      <w:proofErr w:type="spellStart"/>
      <w:r w:rsidRPr="006370C3">
        <w:rPr>
          <w:rFonts w:eastAsia="Malgun Gothic"/>
          <w:sz w:val="20"/>
          <w:szCs w:val="20"/>
        </w:rPr>
        <w:t>defined</w:t>
      </w:r>
      <w:proofErr w:type="spellEnd"/>
      <w:r w:rsidRPr="006370C3">
        <w:rPr>
          <w:rFonts w:eastAsia="Malgun Gothic"/>
          <w:sz w:val="20"/>
          <w:szCs w:val="20"/>
        </w:rPr>
        <w:t xml:space="preserve"> in Annex </w:t>
      </w:r>
      <w:r w:rsidRPr="006370C3">
        <w:rPr>
          <w:rFonts w:eastAsia="Malgun Gothic"/>
          <w:sz w:val="20"/>
          <w:szCs w:val="20"/>
          <w:lang w:eastAsia="zh-CN"/>
        </w:rPr>
        <w:t xml:space="preserve">B.1.3 </w:t>
      </w:r>
      <w:r w:rsidRPr="006370C3">
        <w:rPr>
          <w:rFonts w:eastAsia="Malgun Gothic"/>
          <w:sz w:val="20"/>
          <w:szCs w:val="20"/>
        </w:rPr>
        <w:t xml:space="preserve">for a </w:t>
      </w:r>
      <w:proofErr w:type="spellStart"/>
      <w:r w:rsidRPr="006370C3">
        <w:rPr>
          <w:rFonts w:eastAsia="Malgun Gothic"/>
          <w:sz w:val="20"/>
          <w:szCs w:val="20"/>
        </w:rPr>
        <w:t>corresponding</w:t>
      </w:r>
      <w:proofErr w:type="spellEnd"/>
      <w:r w:rsidRPr="006370C3">
        <w:rPr>
          <w:rFonts w:eastAsia="Malgun Gothic"/>
          <w:sz w:val="20"/>
          <w:szCs w:val="20"/>
        </w:rPr>
        <w:t xml:space="preserve"> Band.</w:t>
      </w:r>
    </w:p>
    <w:p w14:paraId="5478D7E0" w14:textId="77777777" w:rsidR="006370C3" w:rsidRPr="006370C3" w:rsidRDefault="006370C3" w:rsidP="006370C3">
      <w:pPr>
        <w:rPr>
          <w:rFonts w:eastAsia="Malgun Gothic" w:cs="v4.2.0"/>
          <w:sz w:val="20"/>
          <w:szCs w:val="20"/>
        </w:rPr>
      </w:pPr>
    </w:p>
    <w:p w14:paraId="6E2B5921" w14:textId="3AFE9653" w:rsidR="006370C3" w:rsidRDefault="006370C3" w:rsidP="006370C3">
      <w:pPr>
        <w:rPr>
          <w:rFonts w:eastAsia="Malgun Gothic"/>
          <w:sz w:val="20"/>
          <w:szCs w:val="20"/>
        </w:rPr>
      </w:pPr>
      <w:proofErr w:type="spellStart"/>
      <w:r w:rsidRPr="006370C3">
        <w:rPr>
          <w:rFonts w:eastAsia="Malgun Gothic"/>
          <w:sz w:val="20"/>
          <w:szCs w:val="20"/>
        </w:rPr>
        <w:t>When</w:t>
      </w:r>
      <w:proofErr w:type="spellEnd"/>
      <w:r w:rsidRPr="006370C3">
        <w:rPr>
          <w:rFonts w:eastAsia="Malgun Gothic"/>
          <w:sz w:val="20"/>
          <w:szCs w:val="20"/>
        </w:rPr>
        <w:t xml:space="preserve"> </w:t>
      </w:r>
      <w:proofErr w:type="spellStart"/>
      <w:r w:rsidRPr="006370C3">
        <w:rPr>
          <w:rFonts w:eastAsia="Malgun Gothic"/>
          <w:sz w:val="20"/>
          <w:szCs w:val="20"/>
        </w:rPr>
        <w:t>higher</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w:t>
      </w:r>
      <w:proofErr w:type="spellStart"/>
      <w:r w:rsidRPr="006370C3">
        <w:rPr>
          <w:rFonts w:eastAsia="Malgun Gothic"/>
          <w:sz w:val="20"/>
          <w:szCs w:val="20"/>
        </w:rPr>
        <w:t>cells</w:t>
      </w:r>
      <w:proofErr w:type="spellEnd"/>
      <w:r w:rsidRPr="006370C3">
        <w:rPr>
          <w:rFonts w:eastAsia="Malgun Gothic"/>
          <w:sz w:val="20"/>
          <w:szCs w:val="20"/>
        </w:rPr>
        <w:t xml:space="preserve"> are </w:t>
      </w:r>
      <w:proofErr w:type="spellStart"/>
      <w:r w:rsidRPr="006370C3">
        <w:rPr>
          <w:rFonts w:eastAsia="Malgun Gothic"/>
          <w:sz w:val="20"/>
          <w:szCs w:val="20"/>
        </w:rPr>
        <w:t>found</w:t>
      </w:r>
      <w:proofErr w:type="spellEnd"/>
      <w:r w:rsidRPr="006370C3">
        <w:rPr>
          <w:rFonts w:eastAsia="Malgun Gothic"/>
          <w:sz w:val="20"/>
          <w:szCs w:val="20"/>
        </w:rPr>
        <w:t xml:space="preserve"> by the </w:t>
      </w:r>
      <w:proofErr w:type="spellStart"/>
      <w:r w:rsidRPr="006370C3">
        <w:rPr>
          <w:rFonts w:eastAsia="Malgun Gothic"/>
          <w:sz w:val="20"/>
          <w:szCs w:val="20"/>
        </w:rPr>
        <w:t>higher</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w:t>
      </w:r>
      <w:proofErr w:type="spellStart"/>
      <w:r w:rsidRPr="006370C3">
        <w:rPr>
          <w:rFonts w:eastAsia="Malgun Gothic"/>
          <w:sz w:val="20"/>
          <w:szCs w:val="20"/>
        </w:rPr>
        <w:t>search</w:t>
      </w:r>
      <w:proofErr w:type="spellEnd"/>
      <w:r w:rsidRPr="006370C3">
        <w:rPr>
          <w:rFonts w:eastAsia="Malgun Gothic"/>
          <w:sz w:val="20"/>
          <w:szCs w:val="20"/>
        </w:rPr>
        <w:t xml:space="preserve">, </w:t>
      </w:r>
      <w:proofErr w:type="spellStart"/>
      <w:r w:rsidRPr="006370C3">
        <w:rPr>
          <w:rFonts w:eastAsia="Malgun Gothic"/>
          <w:sz w:val="20"/>
          <w:szCs w:val="20"/>
        </w:rPr>
        <w:t>they</w:t>
      </w:r>
      <w:proofErr w:type="spellEnd"/>
      <w:r w:rsidRPr="006370C3">
        <w:rPr>
          <w:rFonts w:eastAsia="Malgun Gothic"/>
          <w:sz w:val="20"/>
          <w:szCs w:val="20"/>
        </w:rPr>
        <w:t xml:space="preserve"> </w:t>
      </w:r>
      <w:proofErr w:type="spellStart"/>
      <w:r w:rsidRPr="006370C3">
        <w:rPr>
          <w:rFonts w:eastAsia="Malgun Gothic"/>
          <w:sz w:val="20"/>
          <w:szCs w:val="20"/>
        </w:rPr>
        <w:t>shall</w:t>
      </w:r>
      <w:proofErr w:type="spellEnd"/>
      <w:r w:rsidRPr="006370C3">
        <w:rPr>
          <w:rFonts w:eastAsia="Malgun Gothic"/>
          <w:sz w:val="20"/>
          <w:szCs w:val="20"/>
        </w:rPr>
        <w:t xml:space="preserve"> </w:t>
      </w:r>
      <w:proofErr w:type="spellStart"/>
      <w:r w:rsidRPr="006370C3">
        <w:rPr>
          <w:rFonts w:eastAsia="Malgun Gothic"/>
          <w:sz w:val="20"/>
          <w:szCs w:val="20"/>
        </w:rPr>
        <w:t>be</w:t>
      </w:r>
      <w:proofErr w:type="spellEnd"/>
      <w:r w:rsidRPr="006370C3">
        <w:rPr>
          <w:rFonts w:eastAsia="Malgun Gothic"/>
          <w:sz w:val="20"/>
          <w:szCs w:val="20"/>
        </w:rPr>
        <w:t xml:space="preserve"> </w:t>
      </w:r>
      <w:proofErr w:type="spellStart"/>
      <w:r w:rsidRPr="006370C3">
        <w:rPr>
          <w:rFonts w:eastAsia="Malgun Gothic"/>
          <w:sz w:val="20"/>
          <w:szCs w:val="20"/>
        </w:rPr>
        <w:t>measured</w:t>
      </w:r>
      <w:proofErr w:type="spellEnd"/>
      <w:r w:rsidRPr="006370C3">
        <w:rPr>
          <w:rFonts w:eastAsia="Malgun Gothic"/>
          <w:sz w:val="20"/>
          <w:szCs w:val="20"/>
        </w:rPr>
        <w:t xml:space="preserve"> at least </w:t>
      </w:r>
      <w:proofErr w:type="spellStart"/>
      <w:r w:rsidRPr="006370C3">
        <w:rPr>
          <w:rFonts w:eastAsia="Malgun Gothic"/>
          <w:sz w:val="20"/>
          <w:szCs w:val="20"/>
        </w:rPr>
        <w:t>every</w:t>
      </w:r>
      <w:proofErr w:type="spellEnd"/>
      <w:r w:rsidRPr="006370C3">
        <w:rPr>
          <w:rFonts w:eastAsia="Malgun Gothic"/>
          <w:sz w:val="20"/>
          <w:szCs w:val="20"/>
        </w:rPr>
        <w:t xml:space="preserve"> </w:t>
      </w:r>
      <w:proofErr w:type="spellStart"/>
      <w:proofErr w:type="gramStart"/>
      <w:r w:rsidRPr="006370C3">
        <w:rPr>
          <w:rFonts w:eastAsia="Malgun Gothic" w:cs="v4.2.0"/>
          <w:sz w:val="20"/>
          <w:szCs w:val="20"/>
        </w:rPr>
        <w:t>T</w:t>
      </w:r>
      <w:r w:rsidRPr="006370C3">
        <w:rPr>
          <w:rFonts w:eastAsia="Malgun Gothic" w:cs="v4.2.0"/>
          <w:sz w:val="20"/>
          <w:szCs w:val="20"/>
          <w:vertAlign w:val="subscript"/>
        </w:rPr>
        <w:t>measure,NR</w:t>
      </w:r>
      <w:proofErr w:type="gramEnd"/>
      <w:r w:rsidRPr="006370C3">
        <w:rPr>
          <w:rFonts w:eastAsia="Malgun Gothic" w:cs="v4.2.0"/>
          <w:sz w:val="20"/>
          <w:szCs w:val="20"/>
          <w:vertAlign w:val="subscript"/>
        </w:rPr>
        <w:t>_Inter</w:t>
      </w:r>
      <w:proofErr w:type="spellEnd"/>
      <w:r w:rsidRPr="006370C3">
        <w:rPr>
          <w:rFonts w:eastAsia="Malgun Gothic"/>
          <w:sz w:val="20"/>
          <w:szCs w:val="20"/>
        </w:rPr>
        <w:t xml:space="preserve">. If, </w:t>
      </w:r>
      <w:proofErr w:type="spellStart"/>
      <w:r w:rsidRPr="006370C3">
        <w:rPr>
          <w:rFonts w:eastAsia="Malgun Gothic"/>
          <w:sz w:val="20"/>
          <w:szCs w:val="20"/>
        </w:rPr>
        <w:t>after</w:t>
      </w:r>
      <w:proofErr w:type="spellEnd"/>
      <w:r w:rsidRPr="006370C3">
        <w:rPr>
          <w:rFonts w:eastAsia="Malgun Gothic"/>
          <w:sz w:val="20"/>
          <w:szCs w:val="20"/>
        </w:rPr>
        <w:t xml:space="preserve"> </w:t>
      </w:r>
      <w:proofErr w:type="spellStart"/>
      <w:r w:rsidRPr="006370C3">
        <w:rPr>
          <w:rFonts w:eastAsia="Malgun Gothic"/>
          <w:sz w:val="20"/>
          <w:szCs w:val="20"/>
        </w:rPr>
        <w:t>detecting</w:t>
      </w:r>
      <w:proofErr w:type="spellEnd"/>
      <w:r w:rsidRPr="006370C3">
        <w:rPr>
          <w:rFonts w:eastAsia="Malgun Gothic"/>
          <w:sz w:val="20"/>
          <w:szCs w:val="20"/>
        </w:rPr>
        <w:t xml:space="preserve"> a </w:t>
      </w:r>
      <w:proofErr w:type="spellStart"/>
      <w:r w:rsidRPr="006370C3">
        <w:rPr>
          <w:rFonts w:eastAsia="Malgun Gothic"/>
          <w:sz w:val="20"/>
          <w:szCs w:val="20"/>
        </w:rPr>
        <w:t>cell</w:t>
      </w:r>
      <w:proofErr w:type="spellEnd"/>
      <w:r w:rsidRPr="006370C3">
        <w:rPr>
          <w:rFonts w:eastAsia="Malgun Gothic"/>
          <w:sz w:val="20"/>
          <w:szCs w:val="20"/>
        </w:rPr>
        <w:t xml:space="preserve"> in a </w:t>
      </w:r>
      <w:proofErr w:type="spellStart"/>
      <w:r w:rsidRPr="006370C3">
        <w:rPr>
          <w:rFonts w:eastAsia="Malgun Gothic"/>
          <w:sz w:val="20"/>
          <w:szCs w:val="20"/>
        </w:rPr>
        <w:t>higher</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w:t>
      </w:r>
      <w:proofErr w:type="spellStart"/>
      <w:r w:rsidRPr="006370C3">
        <w:rPr>
          <w:rFonts w:eastAsia="Malgun Gothic"/>
          <w:sz w:val="20"/>
          <w:szCs w:val="20"/>
        </w:rPr>
        <w:t>search</w:t>
      </w:r>
      <w:proofErr w:type="spellEnd"/>
      <w:r w:rsidRPr="006370C3">
        <w:rPr>
          <w:rFonts w:eastAsia="Malgun Gothic"/>
          <w:sz w:val="20"/>
          <w:szCs w:val="20"/>
        </w:rPr>
        <w:t xml:space="preserve">, </w:t>
      </w:r>
      <w:proofErr w:type="spellStart"/>
      <w:r w:rsidRPr="006370C3">
        <w:rPr>
          <w:rFonts w:eastAsia="Malgun Gothic"/>
          <w:sz w:val="20"/>
          <w:szCs w:val="20"/>
        </w:rPr>
        <w:t>it</w:t>
      </w:r>
      <w:proofErr w:type="spellEnd"/>
      <w:r w:rsidRPr="006370C3">
        <w:rPr>
          <w:rFonts w:eastAsia="Malgun Gothic"/>
          <w:sz w:val="20"/>
          <w:szCs w:val="20"/>
        </w:rPr>
        <w:t xml:space="preserve"> </w:t>
      </w:r>
      <w:proofErr w:type="spellStart"/>
      <w:r w:rsidRPr="006370C3">
        <w:rPr>
          <w:rFonts w:eastAsia="Malgun Gothic"/>
          <w:sz w:val="20"/>
          <w:szCs w:val="20"/>
        </w:rPr>
        <w:t>is</w:t>
      </w:r>
      <w:proofErr w:type="spellEnd"/>
      <w:r w:rsidRPr="006370C3">
        <w:rPr>
          <w:rFonts w:eastAsia="Malgun Gothic"/>
          <w:sz w:val="20"/>
          <w:szCs w:val="20"/>
        </w:rPr>
        <w:t xml:space="preserve"> </w:t>
      </w:r>
      <w:proofErr w:type="spellStart"/>
      <w:r w:rsidRPr="006370C3">
        <w:rPr>
          <w:rFonts w:eastAsia="Malgun Gothic"/>
          <w:sz w:val="20"/>
          <w:szCs w:val="20"/>
        </w:rPr>
        <w:t>determined</w:t>
      </w:r>
      <w:proofErr w:type="spellEnd"/>
      <w:r w:rsidRPr="006370C3">
        <w:rPr>
          <w:rFonts w:eastAsia="Malgun Gothic"/>
          <w:sz w:val="20"/>
          <w:szCs w:val="20"/>
        </w:rPr>
        <w:t xml:space="preserve"> </w:t>
      </w:r>
      <w:proofErr w:type="spellStart"/>
      <w:r w:rsidRPr="006370C3">
        <w:rPr>
          <w:rFonts w:eastAsia="Malgun Gothic"/>
          <w:sz w:val="20"/>
          <w:szCs w:val="20"/>
        </w:rPr>
        <w:t>that</w:t>
      </w:r>
      <w:proofErr w:type="spellEnd"/>
      <w:r w:rsidRPr="006370C3">
        <w:rPr>
          <w:rFonts w:eastAsia="Malgun Gothic"/>
          <w:sz w:val="20"/>
          <w:szCs w:val="20"/>
        </w:rPr>
        <w:t xml:space="preserve"> </w:t>
      </w:r>
      <w:proofErr w:type="spellStart"/>
      <w:r w:rsidRPr="006370C3">
        <w:rPr>
          <w:rFonts w:eastAsia="Malgun Gothic"/>
          <w:sz w:val="20"/>
          <w:szCs w:val="20"/>
        </w:rPr>
        <w:t>reselection</w:t>
      </w:r>
      <w:proofErr w:type="spellEnd"/>
      <w:r w:rsidRPr="006370C3">
        <w:rPr>
          <w:rFonts w:eastAsia="Malgun Gothic"/>
          <w:sz w:val="20"/>
          <w:szCs w:val="20"/>
        </w:rPr>
        <w:t xml:space="preserve"> has not </w:t>
      </w:r>
      <w:proofErr w:type="spellStart"/>
      <w:r w:rsidRPr="006370C3">
        <w:rPr>
          <w:rFonts w:eastAsia="Malgun Gothic"/>
          <w:sz w:val="20"/>
          <w:szCs w:val="20"/>
        </w:rPr>
        <w:t>occurred</w:t>
      </w:r>
      <w:proofErr w:type="spellEnd"/>
      <w:r w:rsidRPr="006370C3">
        <w:rPr>
          <w:rFonts w:eastAsia="Malgun Gothic"/>
          <w:sz w:val="20"/>
          <w:szCs w:val="20"/>
        </w:rPr>
        <w:t xml:space="preserve"> </w:t>
      </w:r>
      <w:proofErr w:type="spellStart"/>
      <w:r w:rsidRPr="006370C3">
        <w:rPr>
          <w:rFonts w:eastAsia="Malgun Gothic"/>
          <w:sz w:val="20"/>
          <w:szCs w:val="20"/>
        </w:rPr>
        <w:t>then</w:t>
      </w:r>
      <w:proofErr w:type="spellEnd"/>
      <w:r w:rsidRPr="006370C3">
        <w:rPr>
          <w:rFonts w:eastAsia="Malgun Gothic"/>
          <w:sz w:val="20"/>
          <w:szCs w:val="20"/>
        </w:rPr>
        <w:t xml:space="preserve"> the UE </w:t>
      </w:r>
      <w:proofErr w:type="spellStart"/>
      <w:r w:rsidRPr="006370C3">
        <w:rPr>
          <w:rFonts w:eastAsia="Malgun Gothic"/>
          <w:sz w:val="20"/>
          <w:szCs w:val="20"/>
        </w:rPr>
        <w:t>is</w:t>
      </w:r>
      <w:proofErr w:type="spellEnd"/>
      <w:r w:rsidRPr="006370C3">
        <w:rPr>
          <w:rFonts w:eastAsia="Malgun Gothic"/>
          <w:sz w:val="20"/>
          <w:szCs w:val="20"/>
        </w:rPr>
        <w:t xml:space="preserve"> not </w:t>
      </w:r>
      <w:proofErr w:type="spellStart"/>
      <w:r w:rsidRPr="006370C3">
        <w:rPr>
          <w:rFonts w:eastAsia="Malgun Gothic"/>
          <w:sz w:val="20"/>
          <w:szCs w:val="20"/>
        </w:rPr>
        <w:t>required</w:t>
      </w:r>
      <w:proofErr w:type="spellEnd"/>
      <w:r w:rsidRPr="006370C3">
        <w:rPr>
          <w:rFonts w:eastAsia="Malgun Gothic"/>
          <w:sz w:val="20"/>
          <w:szCs w:val="20"/>
        </w:rPr>
        <w:t xml:space="preserve"> to </w:t>
      </w:r>
      <w:proofErr w:type="spellStart"/>
      <w:r w:rsidRPr="006370C3">
        <w:rPr>
          <w:rFonts w:eastAsia="Malgun Gothic"/>
          <w:sz w:val="20"/>
          <w:szCs w:val="20"/>
        </w:rPr>
        <w:t>continuously</w:t>
      </w:r>
      <w:proofErr w:type="spellEnd"/>
      <w:r w:rsidRPr="006370C3">
        <w:rPr>
          <w:rFonts w:eastAsia="Malgun Gothic"/>
          <w:sz w:val="20"/>
          <w:szCs w:val="20"/>
        </w:rPr>
        <w:t xml:space="preserve"> </w:t>
      </w:r>
      <w:proofErr w:type="spellStart"/>
      <w:r w:rsidRPr="006370C3">
        <w:rPr>
          <w:rFonts w:eastAsia="Malgun Gothic"/>
          <w:sz w:val="20"/>
          <w:szCs w:val="20"/>
        </w:rPr>
        <w:t>measure</w:t>
      </w:r>
      <w:proofErr w:type="spellEnd"/>
      <w:r w:rsidRPr="006370C3">
        <w:rPr>
          <w:rFonts w:eastAsia="Malgun Gothic"/>
          <w:sz w:val="20"/>
          <w:szCs w:val="20"/>
        </w:rPr>
        <w:t xml:space="preserve"> the </w:t>
      </w:r>
      <w:proofErr w:type="spellStart"/>
      <w:r w:rsidRPr="006370C3">
        <w:rPr>
          <w:rFonts w:eastAsia="Malgun Gothic"/>
          <w:sz w:val="20"/>
          <w:szCs w:val="20"/>
        </w:rPr>
        <w:t>detected</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 xml:space="preserve"> to </w:t>
      </w:r>
      <w:proofErr w:type="spellStart"/>
      <w:r w:rsidRPr="006370C3">
        <w:rPr>
          <w:rFonts w:eastAsia="Malgun Gothic"/>
          <w:sz w:val="20"/>
          <w:szCs w:val="20"/>
        </w:rPr>
        <w:t>evaluate</w:t>
      </w:r>
      <w:proofErr w:type="spellEnd"/>
      <w:r w:rsidRPr="006370C3">
        <w:rPr>
          <w:rFonts w:eastAsia="Malgun Gothic"/>
          <w:sz w:val="20"/>
          <w:szCs w:val="20"/>
        </w:rPr>
        <w:t xml:space="preserve"> the </w:t>
      </w:r>
      <w:proofErr w:type="spellStart"/>
      <w:r w:rsidRPr="006370C3">
        <w:rPr>
          <w:rFonts w:eastAsia="Malgun Gothic"/>
          <w:sz w:val="20"/>
          <w:szCs w:val="20"/>
        </w:rPr>
        <w:t>ongoing</w:t>
      </w:r>
      <w:proofErr w:type="spellEnd"/>
      <w:r w:rsidRPr="006370C3">
        <w:rPr>
          <w:rFonts w:eastAsia="Malgun Gothic"/>
          <w:sz w:val="20"/>
          <w:szCs w:val="20"/>
        </w:rPr>
        <w:t xml:space="preserve"> </w:t>
      </w:r>
      <w:proofErr w:type="spellStart"/>
      <w:r w:rsidRPr="006370C3">
        <w:rPr>
          <w:rFonts w:eastAsia="Malgun Gothic"/>
          <w:sz w:val="20"/>
          <w:szCs w:val="20"/>
        </w:rPr>
        <w:t>possibility</w:t>
      </w:r>
      <w:proofErr w:type="spellEnd"/>
      <w:r w:rsidRPr="006370C3">
        <w:rPr>
          <w:rFonts w:eastAsia="Malgun Gothic"/>
          <w:sz w:val="20"/>
          <w:szCs w:val="20"/>
        </w:rPr>
        <w:t xml:space="preserve"> of </w:t>
      </w:r>
      <w:proofErr w:type="spellStart"/>
      <w:r w:rsidRPr="006370C3">
        <w:rPr>
          <w:rFonts w:eastAsia="Malgun Gothic"/>
          <w:sz w:val="20"/>
          <w:szCs w:val="20"/>
        </w:rPr>
        <w:t>reselection</w:t>
      </w:r>
      <w:proofErr w:type="spellEnd"/>
      <w:r w:rsidRPr="006370C3">
        <w:rPr>
          <w:rFonts w:eastAsia="Malgun Gothic"/>
          <w:sz w:val="20"/>
          <w:szCs w:val="20"/>
        </w:rPr>
        <w:t xml:space="preserve">. </w:t>
      </w:r>
      <w:proofErr w:type="spellStart"/>
      <w:r w:rsidRPr="006370C3">
        <w:rPr>
          <w:rFonts w:eastAsia="Malgun Gothic"/>
          <w:sz w:val="20"/>
          <w:szCs w:val="20"/>
        </w:rPr>
        <w:t>However</w:t>
      </w:r>
      <w:proofErr w:type="spellEnd"/>
      <w:r w:rsidRPr="006370C3">
        <w:rPr>
          <w:rFonts w:eastAsia="Malgun Gothic"/>
          <w:sz w:val="20"/>
          <w:szCs w:val="20"/>
        </w:rPr>
        <w:t xml:space="preserve">, the minimum </w:t>
      </w:r>
      <w:proofErr w:type="spellStart"/>
      <w:r w:rsidRPr="006370C3">
        <w:rPr>
          <w:rFonts w:eastAsia="Malgun Gothic"/>
          <w:sz w:val="20"/>
          <w:szCs w:val="20"/>
        </w:rPr>
        <w:t>measurement</w:t>
      </w:r>
      <w:proofErr w:type="spellEnd"/>
      <w:r w:rsidRPr="006370C3">
        <w:rPr>
          <w:rFonts w:eastAsia="Malgun Gothic"/>
          <w:sz w:val="20"/>
          <w:szCs w:val="20"/>
        </w:rPr>
        <w:t xml:space="preserve"> </w:t>
      </w:r>
      <w:proofErr w:type="spellStart"/>
      <w:r w:rsidRPr="006370C3">
        <w:rPr>
          <w:rFonts w:eastAsia="Malgun Gothic"/>
          <w:sz w:val="20"/>
          <w:szCs w:val="20"/>
        </w:rPr>
        <w:t>filtering</w:t>
      </w:r>
      <w:proofErr w:type="spellEnd"/>
      <w:r w:rsidRPr="006370C3">
        <w:rPr>
          <w:rFonts w:eastAsia="Malgun Gothic"/>
          <w:sz w:val="20"/>
          <w:szCs w:val="20"/>
        </w:rPr>
        <w:t xml:space="preserve"> </w:t>
      </w:r>
      <w:proofErr w:type="spellStart"/>
      <w:r w:rsidRPr="006370C3">
        <w:rPr>
          <w:rFonts w:eastAsia="Malgun Gothic"/>
          <w:sz w:val="20"/>
          <w:szCs w:val="20"/>
        </w:rPr>
        <w:t>requirements</w:t>
      </w:r>
      <w:proofErr w:type="spellEnd"/>
      <w:r w:rsidRPr="006370C3">
        <w:rPr>
          <w:rFonts w:eastAsia="Malgun Gothic"/>
          <w:sz w:val="20"/>
          <w:szCs w:val="20"/>
        </w:rPr>
        <w:t xml:space="preserve"> </w:t>
      </w:r>
      <w:proofErr w:type="spellStart"/>
      <w:r w:rsidRPr="006370C3">
        <w:rPr>
          <w:rFonts w:eastAsia="Malgun Gothic"/>
          <w:sz w:val="20"/>
          <w:szCs w:val="20"/>
        </w:rPr>
        <w:t>specified</w:t>
      </w:r>
      <w:proofErr w:type="spellEnd"/>
      <w:r w:rsidRPr="006370C3">
        <w:rPr>
          <w:rFonts w:eastAsia="Malgun Gothic"/>
          <w:sz w:val="20"/>
          <w:szCs w:val="20"/>
        </w:rPr>
        <w:t xml:space="preserve"> </w:t>
      </w:r>
      <w:proofErr w:type="spellStart"/>
      <w:r w:rsidRPr="006370C3">
        <w:rPr>
          <w:rFonts w:eastAsia="Malgun Gothic"/>
          <w:sz w:val="20"/>
          <w:szCs w:val="20"/>
        </w:rPr>
        <w:t>later</w:t>
      </w:r>
      <w:proofErr w:type="spellEnd"/>
      <w:r w:rsidRPr="006370C3">
        <w:rPr>
          <w:rFonts w:eastAsia="Malgun Gothic"/>
          <w:sz w:val="20"/>
          <w:szCs w:val="20"/>
        </w:rPr>
        <w:t xml:space="preserve"> in </w:t>
      </w:r>
      <w:proofErr w:type="spellStart"/>
      <w:r w:rsidRPr="006370C3">
        <w:rPr>
          <w:rFonts w:eastAsia="Malgun Gothic"/>
          <w:sz w:val="20"/>
          <w:szCs w:val="20"/>
        </w:rPr>
        <w:t>this</w:t>
      </w:r>
      <w:proofErr w:type="spellEnd"/>
      <w:r w:rsidRPr="006370C3">
        <w:rPr>
          <w:rFonts w:eastAsia="Malgun Gothic"/>
          <w:sz w:val="20"/>
          <w:szCs w:val="20"/>
        </w:rPr>
        <w:t xml:space="preserve"> clause </w:t>
      </w:r>
      <w:proofErr w:type="spellStart"/>
      <w:r w:rsidRPr="006370C3">
        <w:rPr>
          <w:rFonts w:eastAsia="Malgun Gothic"/>
          <w:sz w:val="20"/>
          <w:szCs w:val="20"/>
        </w:rPr>
        <w:t>shall</w:t>
      </w:r>
      <w:proofErr w:type="spellEnd"/>
      <w:r w:rsidRPr="006370C3">
        <w:rPr>
          <w:rFonts w:eastAsia="Malgun Gothic"/>
          <w:sz w:val="20"/>
          <w:szCs w:val="20"/>
        </w:rPr>
        <w:t xml:space="preserve"> </w:t>
      </w:r>
      <w:proofErr w:type="spellStart"/>
      <w:r w:rsidRPr="006370C3">
        <w:rPr>
          <w:rFonts w:eastAsia="Malgun Gothic"/>
          <w:sz w:val="20"/>
          <w:szCs w:val="20"/>
        </w:rPr>
        <w:t>still</w:t>
      </w:r>
      <w:proofErr w:type="spellEnd"/>
      <w:r w:rsidRPr="006370C3">
        <w:rPr>
          <w:rFonts w:eastAsia="Malgun Gothic"/>
          <w:sz w:val="20"/>
          <w:szCs w:val="20"/>
        </w:rPr>
        <w:t xml:space="preserve"> </w:t>
      </w:r>
      <w:proofErr w:type="spellStart"/>
      <w:r w:rsidRPr="006370C3">
        <w:rPr>
          <w:rFonts w:eastAsia="Malgun Gothic"/>
          <w:sz w:val="20"/>
          <w:szCs w:val="20"/>
        </w:rPr>
        <w:t>be</w:t>
      </w:r>
      <w:proofErr w:type="spellEnd"/>
      <w:r w:rsidRPr="006370C3">
        <w:rPr>
          <w:rFonts w:eastAsia="Malgun Gothic"/>
          <w:sz w:val="20"/>
          <w:szCs w:val="20"/>
        </w:rPr>
        <w:t xml:space="preserve"> met by the UE </w:t>
      </w:r>
      <w:proofErr w:type="spellStart"/>
      <w:r w:rsidRPr="006370C3">
        <w:rPr>
          <w:rFonts w:eastAsia="Malgun Gothic"/>
          <w:sz w:val="20"/>
          <w:szCs w:val="20"/>
        </w:rPr>
        <w:t>before</w:t>
      </w:r>
      <w:proofErr w:type="spellEnd"/>
      <w:r w:rsidRPr="006370C3">
        <w:rPr>
          <w:rFonts w:eastAsia="Malgun Gothic"/>
          <w:sz w:val="20"/>
          <w:szCs w:val="20"/>
        </w:rPr>
        <w:t xml:space="preserve"> </w:t>
      </w:r>
      <w:proofErr w:type="spellStart"/>
      <w:r w:rsidRPr="006370C3">
        <w:rPr>
          <w:rFonts w:eastAsia="Malgun Gothic"/>
          <w:sz w:val="20"/>
          <w:szCs w:val="20"/>
        </w:rPr>
        <w:t>it</w:t>
      </w:r>
      <w:proofErr w:type="spellEnd"/>
      <w:r w:rsidRPr="006370C3">
        <w:rPr>
          <w:rFonts w:eastAsia="Malgun Gothic"/>
          <w:sz w:val="20"/>
          <w:szCs w:val="20"/>
        </w:rPr>
        <w:t xml:space="preserve"> </w:t>
      </w:r>
      <w:proofErr w:type="spellStart"/>
      <w:r w:rsidRPr="006370C3">
        <w:rPr>
          <w:rFonts w:eastAsia="Malgun Gothic"/>
          <w:sz w:val="20"/>
          <w:szCs w:val="20"/>
        </w:rPr>
        <w:t>makes</w:t>
      </w:r>
      <w:proofErr w:type="spellEnd"/>
      <w:r w:rsidRPr="006370C3">
        <w:rPr>
          <w:rFonts w:eastAsia="Malgun Gothic"/>
          <w:sz w:val="20"/>
          <w:szCs w:val="20"/>
        </w:rPr>
        <w:t xml:space="preserve"> </w:t>
      </w:r>
      <w:proofErr w:type="spellStart"/>
      <w:r w:rsidRPr="006370C3">
        <w:rPr>
          <w:rFonts w:eastAsia="Malgun Gothic"/>
          <w:sz w:val="20"/>
          <w:szCs w:val="20"/>
        </w:rPr>
        <w:t>any</w:t>
      </w:r>
      <w:proofErr w:type="spellEnd"/>
      <w:r w:rsidRPr="006370C3">
        <w:rPr>
          <w:rFonts w:eastAsia="Malgun Gothic"/>
          <w:sz w:val="20"/>
          <w:szCs w:val="20"/>
        </w:rPr>
        <w:t xml:space="preserve"> </w:t>
      </w:r>
      <w:proofErr w:type="spellStart"/>
      <w:r w:rsidRPr="006370C3">
        <w:rPr>
          <w:rFonts w:eastAsia="Malgun Gothic"/>
          <w:sz w:val="20"/>
          <w:szCs w:val="20"/>
        </w:rPr>
        <w:t>determination</w:t>
      </w:r>
      <w:proofErr w:type="spellEnd"/>
      <w:r w:rsidRPr="006370C3">
        <w:rPr>
          <w:rFonts w:eastAsia="Malgun Gothic"/>
          <w:sz w:val="20"/>
          <w:szCs w:val="20"/>
        </w:rPr>
        <w:t xml:space="preserve"> </w:t>
      </w:r>
      <w:proofErr w:type="spellStart"/>
      <w:r w:rsidRPr="006370C3">
        <w:rPr>
          <w:rFonts w:eastAsia="Malgun Gothic"/>
          <w:sz w:val="20"/>
          <w:szCs w:val="20"/>
        </w:rPr>
        <w:t>that</w:t>
      </w:r>
      <w:proofErr w:type="spellEnd"/>
      <w:r w:rsidRPr="006370C3">
        <w:rPr>
          <w:rFonts w:eastAsia="Malgun Gothic"/>
          <w:sz w:val="20"/>
          <w:szCs w:val="20"/>
        </w:rPr>
        <w:t xml:space="preserve"> </w:t>
      </w:r>
      <w:proofErr w:type="spellStart"/>
      <w:r w:rsidRPr="006370C3">
        <w:rPr>
          <w:rFonts w:eastAsia="Malgun Gothic"/>
          <w:sz w:val="20"/>
          <w:szCs w:val="20"/>
        </w:rPr>
        <w:t>it</w:t>
      </w:r>
      <w:proofErr w:type="spellEnd"/>
      <w:r w:rsidRPr="006370C3">
        <w:rPr>
          <w:rFonts w:eastAsia="Malgun Gothic"/>
          <w:sz w:val="20"/>
          <w:szCs w:val="20"/>
        </w:rPr>
        <w:t xml:space="preserve"> </w:t>
      </w:r>
      <w:proofErr w:type="spellStart"/>
      <w:r w:rsidRPr="006370C3">
        <w:rPr>
          <w:rFonts w:eastAsia="Malgun Gothic"/>
          <w:sz w:val="20"/>
          <w:szCs w:val="20"/>
        </w:rPr>
        <w:t>may</w:t>
      </w:r>
      <w:proofErr w:type="spellEnd"/>
      <w:r w:rsidRPr="006370C3">
        <w:rPr>
          <w:rFonts w:eastAsia="Malgun Gothic"/>
          <w:sz w:val="20"/>
          <w:szCs w:val="20"/>
        </w:rPr>
        <w:t xml:space="preserve"> stop </w:t>
      </w:r>
      <w:proofErr w:type="spellStart"/>
      <w:r w:rsidRPr="006370C3">
        <w:rPr>
          <w:rFonts w:eastAsia="Malgun Gothic"/>
          <w:sz w:val="20"/>
          <w:szCs w:val="20"/>
        </w:rPr>
        <w:t>measuring</w:t>
      </w:r>
      <w:proofErr w:type="spellEnd"/>
      <w:r w:rsidRPr="006370C3">
        <w:rPr>
          <w:rFonts w:eastAsia="Malgun Gothic"/>
          <w:sz w:val="20"/>
          <w:szCs w:val="20"/>
        </w:rPr>
        <w:t xml:space="preserve"> the </w:t>
      </w:r>
      <w:proofErr w:type="spellStart"/>
      <w:r w:rsidRPr="006370C3">
        <w:rPr>
          <w:rFonts w:eastAsia="Malgun Gothic"/>
          <w:sz w:val="20"/>
          <w:szCs w:val="20"/>
        </w:rPr>
        <w:t>cell</w:t>
      </w:r>
      <w:proofErr w:type="spellEnd"/>
      <w:r w:rsidRPr="006370C3">
        <w:rPr>
          <w:rFonts w:eastAsia="Malgun Gothic"/>
          <w:sz w:val="20"/>
          <w:szCs w:val="20"/>
        </w:rPr>
        <w:t xml:space="preserve">. If the UE </w:t>
      </w:r>
      <w:proofErr w:type="spellStart"/>
      <w:r w:rsidRPr="006370C3">
        <w:rPr>
          <w:rFonts w:eastAsia="Malgun Gothic"/>
          <w:sz w:val="20"/>
          <w:szCs w:val="20"/>
        </w:rPr>
        <w:t>detects</w:t>
      </w:r>
      <w:proofErr w:type="spellEnd"/>
      <w:r w:rsidRPr="006370C3">
        <w:rPr>
          <w:rFonts w:eastAsia="Malgun Gothic"/>
          <w:sz w:val="20"/>
          <w:szCs w:val="20"/>
        </w:rPr>
        <w:t xml:space="preserve"> on a </w:t>
      </w:r>
      <w:r w:rsidRPr="006370C3">
        <w:rPr>
          <w:rFonts w:eastAsia="Malgun Gothic"/>
          <w:sz w:val="20"/>
          <w:szCs w:val="20"/>
          <w:lang w:eastAsia="zh-CN"/>
        </w:rPr>
        <w:t>NR</w:t>
      </w:r>
      <w:r w:rsidRPr="006370C3">
        <w:rPr>
          <w:rFonts w:eastAsia="Malgun Gothic"/>
          <w:sz w:val="20"/>
          <w:szCs w:val="20"/>
        </w:rPr>
        <w:t xml:space="preserve"> carrier a </w:t>
      </w:r>
      <w:proofErr w:type="spellStart"/>
      <w:r w:rsidRPr="006370C3">
        <w:rPr>
          <w:rFonts w:eastAsia="Malgun Gothic"/>
          <w:sz w:val="20"/>
          <w:szCs w:val="20"/>
        </w:rPr>
        <w:t>cell</w:t>
      </w:r>
      <w:proofErr w:type="spellEnd"/>
      <w:r w:rsidRPr="006370C3">
        <w:rPr>
          <w:rFonts w:eastAsia="Malgun Gothic"/>
          <w:sz w:val="20"/>
          <w:szCs w:val="20"/>
        </w:rPr>
        <w:t xml:space="preserve"> </w:t>
      </w:r>
      <w:proofErr w:type="spellStart"/>
      <w:r w:rsidRPr="006370C3">
        <w:rPr>
          <w:rFonts w:eastAsia="Malgun Gothic"/>
          <w:sz w:val="20"/>
          <w:szCs w:val="20"/>
        </w:rPr>
        <w:t>whose</w:t>
      </w:r>
      <w:proofErr w:type="spellEnd"/>
      <w:r w:rsidRPr="006370C3">
        <w:rPr>
          <w:rFonts w:eastAsia="Malgun Gothic"/>
          <w:sz w:val="20"/>
          <w:szCs w:val="20"/>
        </w:rPr>
        <w:t xml:space="preserve"> </w:t>
      </w:r>
      <w:proofErr w:type="spellStart"/>
      <w:r w:rsidRPr="006370C3">
        <w:rPr>
          <w:rFonts w:eastAsia="Malgun Gothic"/>
          <w:sz w:val="20"/>
          <w:szCs w:val="20"/>
        </w:rPr>
        <w:t>physical</w:t>
      </w:r>
      <w:proofErr w:type="spellEnd"/>
      <w:r w:rsidRPr="006370C3">
        <w:rPr>
          <w:rFonts w:eastAsia="Malgun Gothic"/>
          <w:sz w:val="20"/>
          <w:szCs w:val="20"/>
        </w:rPr>
        <w:t xml:space="preserve"> </w:t>
      </w:r>
      <w:proofErr w:type="spellStart"/>
      <w:r w:rsidRPr="006370C3">
        <w:rPr>
          <w:rFonts w:eastAsia="Malgun Gothic"/>
          <w:sz w:val="20"/>
          <w:szCs w:val="20"/>
        </w:rPr>
        <w:t>identity</w:t>
      </w:r>
      <w:proofErr w:type="spellEnd"/>
      <w:r w:rsidRPr="006370C3">
        <w:rPr>
          <w:rFonts w:eastAsia="Malgun Gothic"/>
          <w:sz w:val="20"/>
          <w:szCs w:val="20"/>
        </w:rPr>
        <w:t xml:space="preserve"> </w:t>
      </w:r>
      <w:proofErr w:type="spellStart"/>
      <w:r w:rsidRPr="006370C3">
        <w:rPr>
          <w:rFonts w:eastAsia="Malgun Gothic"/>
          <w:sz w:val="20"/>
          <w:szCs w:val="20"/>
        </w:rPr>
        <w:t>is</w:t>
      </w:r>
      <w:proofErr w:type="spellEnd"/>
      <w:r w:rsidRPr="006370C3">
        <w:rPr>
          <w:rFonts w:eastAsia="Malgun Gothic"/>
          <w:sz w:val="20"/>
          <w:szCs w:val="20"/>
        </w:rPr>
        <w:t xml:space="preserve"> </w:t>
      </w:r>
      <w:proofErr w:type="spellStart"/>
      <w:r w:rsidRPr="006370C3">
        <w:rPr>
          <w:rFonts w:eastAsia="Malgun Gothic"/>
          <w:sz w:val="20"/>
          <w:szCs w:val="20"/>
        </w:rPr>
        <w:t>indicated</w:t>
      </w:r>
      <w:proofErr w:type="spellEnd"/>
      <w:r w:rsidRPr="006370C3">
        <w:rPr>
          <w:rFonts w:eastAsia="Malgun Gothic"/>
          <w:sz w:val="20"/>
          <w:szCs w:val="20"/>
        </w:rPr>
        <w:t xml:space="preserve"> as not </w:t>
      </w:r>
      <w:proofErr w:type="spellStart"/>
      <w:r w:rsidRPr="006370C3">
        <w:rPr>
          <w:rFonts w:eastAsia="Malgun Gothic"/>
          <w:sz w:val="20"/>
          <w:szCs w:val="20"/>
        </w:rPr>
        <w:t>allowed</w:t>
      </w:r>
      <w:proofErr w:type="spellEnd"/>
      <w:r w:rsidRPr="006370C3">
        <w:rPr>
          <w:rFonts w:eastAsia="Malgun Gothic"/>
          <w:sz w:val="20"/>
          <w:szCs w:val="20"/>
        </w:rPr>
        <w:t xml:space="preserve"> for </w:t>
      </w:r>
      <w:proofErr w:type="spellStart"/>
      <w:r w:rsidRPr="006370C3">
        <w:rPr>
          <w:rFonts w:eastAsia="Malgun Gothic"/>
          <w:sz w:val="20"/>
          <w:szCs w:val="20"/>
        </w:rPr>
        <w:t>that</w:t>
      </w:r>
      <w:proofErr w:type="spellEnd"/>
      <w:r w:rsidRPr="006370C3">
        <w:rPr>
          <w:rFonts w:eastAsia="Malgun Gothic"/>
          <w:sz w:val="20"/>
          <w:szCs w:val="20"/>
        </w:rPr>
        <w:t xml:space="preserve"> carrier in the </w:t>
      </w:r>
      <w:proofErr w:type="spellStart"/>
      <w:r w:rsidRPr="006370C3">
        <w:rPr>
          <w:rFonts w:eastAsia="Malgun Gothic"/>
          <w:sz w:val="20"/>
          <w:szCs w:val="20"/>
        </w:rPr>
        <w:t>measurement</w:t>
      </w:r>
      <w:proofErr w:type="spellEnd"/>
      <w:r w:rsidRPr="006370C3">
        <w:rPr>
          <w:rFonts w:eastAsia="Malgun Gothic"/>
          <w:sz w:val="20"/>
          <w:szCs w:val="20"/>
        </w:rPr>
        <w:t xml:space="preserve"> control system information of the </w:t>
      </w:r>
      <w:proofErr w:type="spellStart"/>
      <w:r w:rsidRPr="006370C3">
        <w:rPr>
          <w:rFonts w:eastAsia="Malgun Gothic"/>
          <w:sz w:val="20"/>
          <w:szCs w:val="20"/>
        </w:rPr>
        <w:t>serving</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 xml:space="preserve">, the UE </w:t>
      </w:r>
      <w:proofErr w:type="spellStart"/>
      <w:r w:rsidRPr="006370C3">
        <w:rPr>
          <w:rFonts w:eastAsia="Malgun Gothic"/>
          <w:sz w:val="20"/>
          <w:szCs w:val="20"/>
        </w:rPr>
        <w:t>is</w:t>
      </w:r>
      <w:proofErr w:type="spellEnd"/>
      <w:r w:rsidRPr="006370C3">
        <w:rPr>
          <w:rFonts w:eastAsia="Malgun Gothic"/>
          <w:sz w:val="20"/>
          <w:szCs w:val="20"/>
        </w:rPr>
        <w:t xml:space="preserve"> not </w:t>
      </w:r>
      <w:proofErr w:type="spellStart"/>
      <w:r w:rsidRPr="006370C3">
        <w:rPr>
          <w:rFonts w:eastAsia="Malgun Gothic"/>
          <w:sz w:val="20"/>
          <w:szCs w:val="20"/>
        </w:rPr>
        <w:t>required</w:t>
      </w:r>
      <w:proofErr w:type="spellEnd"/>
      <w:r w:rsidRPr="006370C3">
        <w:rPr>
          <w:rFonts w:eastAsia="Malgun Gothic"/>
          <w:sz w:val="20"/>
          <w:szCs w:val="20"/>
        </w:rPr>
        <w:t xml:space="preserve"> to </w:t>
      </w:r>
      <w:proofErr w:type="spellStart"/>
      <w:r w:rsidRPr="006370C3">
        <w:rPr>
          <w:rFonts w:eastAsia="Malgun Gothic"/>
          <w:sz w:val="20"/>
          <w:szCs w:val="20"/>
        </w:rPr>
        <w:t>perform</w:t>
      </w:r>
      <w:proofErr w:type="spellEnd"/>
      <w:r w:rsidRPr="006370C3">
        <w:rPr>
          <w:rFonts w:eastAsia="Malgun Gothic"/>
          <w:sz w:val="20"/>
          <w:szCs w:val="20"/>
        </w:rPr>
        <w:t xml:space="preserve"> </w:t>
      </w:r>
      <w:proofErr w:type="spellStart"/>
      <w:r w:rsidRPr="006370C3">
        <w:rPr>
          <w:rFonts w:eastAsia="Malgun Gothic"/>
          <w:sz w:val="20"/>
          <w:szCs w:val="20"/>
        </w:rPr>
        <w:t>measurements</w:t>
      </w:r>
      <w:proofErr w:type="spellEnd"/>
      <w:r w:rsidRPr="006370C3">
        <w:rPr>
          <w:rFonts w:eastAsia="Malgun Gothic"/>
          <w:sz w:val="20"/>
          <w:szCs w:val="20"/>
        </w:rPr>
        <w:t xml:space="preserve"> on </w:t>
      </w:r>
      <w:proofErr w:type="spellStart"/>
      <w:r w:rsidRPr="006370C3">
        <w:rPr>
          <w:rFonts w:eastAsia="Malgun Gothic"/>
          <w:sz w:val="20"/>
          <w:szCs w:val="20"/>
        </w:rPr>
        <w:t>that</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w:t>
      </w:r>
    </w:p>
    <w:p w14:paraId="53D9C1D9" w14:textId="77777777" w:rsidR="006370C3" w:rsidRPr="006370C3" w:rsidRDefault="006370C3" w:rsidP="006370C3">
      <w:pPr>
        <w:rPr>
          <w:rFonts w:eastAsia="Malgun Gothic"/>
          <w:sz w:val="20"/>
          <w:szCs w:val="20"/>
        </w:rPr>
      </w:pPr>
    </w:p>
    <w:p w14:paraId="10072A0C" w14:textId="63EE778C" w:rsidR="006370C3" w:rsidRDefault="006370C3" w:rsidP="006370C3">
      <w:pPr>
        <w:rPr>
          <w:rFonts w:eastAsia="Malgun Gothic"/>
          <w:sz w:val="20"/>
          <w:szCs w:val="20"/>
        </w:rPr>
      </w:pPr>
      <w:r w:rsidRPr="006370C3">
        <w:rPr>
          <w:rFonts w:eastAsia="Malgun Gothic"/>
          <w:sz w:val="20"/>
          <w:szCs w:val="20"/>
        </w:rPr>
        <w:t xml:space="preserve">The UE </w:t>
      </w:r>
      <w:proofErr w:type="spellStart"/>
      <w:r w:rsidRPr="006370C3">
        <w:rPr>
          <w:rFonts w:eastAsia="Malgun Gothic"/>
          <w:sz w:val="20"/>
          <w:szCs w:val="20"/>
        </w:rPr>
        <w:t>shall</w:t>
      </w:r>
      <w:proofErr w:type="spellEnd"/>
      <w:r w:rsidRPr="006370C3">
        <w:rPr>
          <w:rFonts w:eastAsia="Malgun Gothic"/>
          <w:sz w:val="20"/>
          <w:szCs w:val="20"/>
        </w:rPr>
        <w:t xml:space="preserve"> </w:t>
      </w:r>
      <w:proofErr w:type="spellStart"/>
      <w:r w:rsidRPr="006370C3">
        <w:rPr>
          <w:rFonts w:eastAsia="Malgun Gothic"/>
          <w:sz w:val="20"/>
          <w:szCs w:val="20"/>
        </w:rPr>
        <w:t>measure</w:t>
      </w:r>
      <w:proofErr w:type="spellEnd"/>
      <w:r w:rsidRPr="006370C3">
        <w:rPr>
          <w:rFonts w:eastAsia="Malgun Gothic"/>
          <w:sz w:val="20"/>
          <w:szCs w:val="20"/>
        </w:rPr>
        <w:t xml:space="preserve"> SS-RSRP or SS-RSRQ at least </w:t>
      </w:r>
      <w:proofErr w:type="spellStart"/>
      <w:r w:rsidRPr="006370C3">
        <w:rPr>
          <w:rFonts w:eastAsia="Malgun Gothic"/>
          <w:sz w:val="20"/>
          <w:szCs w:val="20"/>
        </w:rPr>
        <w:t>every</w:t>
      </w:r>
      <w:proofErr w:type="spellEnd"/>
      <w:r w:rsidRPr="006370C3">
        <w:rPr>
          <w:rFonts w:eastAsia="Malgun Gothic"/>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w:t>
      </w:r>
      <w:proofErr w:type="spellEnd"/>
      <w:r w:rsidRPr="006370C3">
        <w:rPr>
          <w:rFonts w:eastAsia="Malgun Gothic"/>
          <w:sz w:val="20"/>
          <w:szCs w:val="20"/>
        </w:rPr>
        <w:t xml:space="preserve"> * </w:t>
      </w:r>
      <w:proofErr w:type="spellStart"/>
      <w:proofErr w:type="gramStart"/>
      <w:r w:rsidRPr="006370C3">
        <w:rPr>
          <w:rFonts w:eastAsia="Malgun Gothic" w:cs="v4.2.0"/>
          <w:sz w:val="20"/>
          <w:szCs w:val="20"/>
        </w:rPr>
        <w:t>T</w:t>
      </w:r>
      <w:r w:rsidRPr="006370C3">
        <w:rPr>
          <w:rFonts w:eastAsia="Malgun Gothic" w:cs="v4.2.0"/>
          <w:sz w:val="20"/>
          <w:szCs w:val="20"/>
          <w:vertAlign w:val="subscript"/>
        </w:rPr>
        <w:t>evaluate,NR</w:t>
      </w:r>
      <w:proofErr w:type="gramEnd"/>
      <w:r w:rsidRPr="006370C3">
        <w:rPr>
          <w:rFonts w:eastAsia="Malgun Gothic" w:cs="v4.2.0"/>
          <w:sz w:val="20"/>
          <w:szCs w:val="20"/>
          <w:vertAlign w:val="subscript"/>
        </w:rPr>
        <w:t>_Inter</w:t>
      </w:r>
      <w:proofErr w:type="spellEnd"/>
      <w:r w:rsidRPr="006370C3">
        <w:rPr>
          <w:rFonts w:eastAsia="Malgun Gothic" w:cs="v4.2.0"/>
          <w:sz w:val="20"/>
          <w:szCs w:val="20"/>
        </w:rPr>
        <w:t xml:space="preserve"> +</w:t>
      </w:r>
      <w:r w:rsidRPr="006370C3">
        <w:rPr>
          <w:rFonts w:eastAsia="Malgun Gothic"/>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carrier_HST</w:t>
      </w:r>
      <w:proofErr w:type="spellEnd"/>
      <w:r w:rsidRPr="006370C3">
        <w:rPr>
          <w:rFonts w:eastAsia="Malgun Gothic"/>
          <w:sz w:val="20"/>
          <w:szCs w:val="20"/>
        </w:rPr>
        <w:t xml:space="preserve"> * </w:t>
      </w:r>
      <w:proofErr w:type="spellStart"/>
      <w:r w:rsidRPr="006370C3">
        <w:rPr>
          <w:rFonts w:eastAsia="Malgun Gothic" w:cs="v4.2.0"/>
          <w:sz w:val="20"/>
          <w:szCs w:val="20"/>
        </w:rPr>
        <w:t>T</w:t>
      </w:r>
      <w:r w:rsidRPr="006370C3">
        <w:rPr>
          <w:rFonts w:eastAsia="Malgun Gothic" w:cs="v4.2.0"/>
          <w:sz w:val="20"/>
          <w:szCs w:val="20"/>
          <w:vertAlign w:val="subscript"/>
        </w:rPr>
        <w:t>evaluate,NR_Inter_HST</w:t>
      </w:r>
      <w:proofErr w:type="spellEnd"/>
      <w:r w:rsidRPr="006370C3">
        <w:rPr>
          <w:rFonts w:eastAsia="Malgun Gothic" w:cs="v4.2.0"/>
          <w:sz w:val="20"/>
          <w:szCs w:val="20"/>
        </w:rPr>
        <w:t xml:space="preserve"> </w:t>
      </w:r>
      <w:r w:rsidRPr="006370C3">
        <w:rPr>
          <w:rFonts w:eastAsia="Malgun Gothic"/>
          <w:sz w:val="20"/>
          <w:szCs w:val="20"/>
        </w:rPr>
        <w:t>(</w:t>
      </w:r>
      <w:proofErr w:type="spellStart"/>
      <w:r w:rsidRPr="006370C3">
        <w:rPr>
          <w:rFonts w:eastAsia="Malgun Gothic"/>
          <w:sz w:val="20"/>
          <w:szCs w:val="20"/>
        </w:rPr>
        <w:t>see</w:t>
      </w:r>
      <w:proofErr w:type="spellEnd"/>
      <w:r w:rsidRPr="006370C3">
        <w:rPr>
          <w:rFonts w:eastAsia="Malgun Gothic"/>
          <w:sz w:val="20"/>
          <w:szCs w:val="20"/>
        </w:rPr>
        <w:t xml:space="preserve"> table 4.2.2.4-1 and table 4.2.2.4-2 </w:t>
      </w:r>
      <w:r w:rsidRPr="006370C3">
        <w:rPr>
          <w:rFonts w:eastAsia="Malgun Gothic" w:cs="v4.2.0"/>
          <w:sz w:val="20"/>
          <w:szCs w:val="20"/>
        </w:rPr>
        <w:t xml:space="preserve">if UE </w:t>
      </w:r>
      <w:proofErr w:type="spellStart"/>
      <w:r w:rsidRPr="006370C3">
        <w:rPr>
          <w:rFonts w:eastAsia="Malgun Gothic" w:cs="v4.2.0"/>
          <w:sz w:val="20"/>
          <w:szCs w:val="20"/>
        </w:rPr>
        <w:t>declares</w:t>
      </w:r>
      <w:proofErr w:type="spellEnd"/>
      <w:r w:rsidRPr="006370C3">
        <w:rPr>
          <w:rFonts w:eastAsia="Malgun Gothic" w:cs="v4.2.0"/>
          <w:sz w:val="20"/>
          <w:szCs w:val="20"/>
        </w:rPr>
        <w:t xml:space="preserve"> support of </w:t>
      </w:r>
      <w:proofErr w:type="spellStart"/>
      <w:r w:rsidRPr="006370C3">
        <w:rPr>
          <w:rFonts w:eastAsia="Malgun Gothic"/>
          <w:sz w:val="20"/>
          <w:szCs w:val="20"/>
          <w:lang w:eastAsia="zh-CN"/>
        </w:rPr>
        <w:t>idle</w:t>
      </w:r>
      <w:proofErr w:type="spellEnd"/>
      <w:r w:rsidRPr="006370C3">
        <w:rPr>
          <w:rFonts w:eastAsia="Malgun Gothic"/>
          <w:sz w:val="20"/>
          <w:szCs w:val="20"/>
          <w:lang w:eastAsia="zh-CN"/>
        </w:rPr>
        <w:t xml:space="preserve"> mode inter-</w:t>
      </w:r>
      <w:proofErr w:type="spellStart"/>
      <w:r w:rsidRPr="006370C3">
        <w:rPr>
          <w:rFonts w:eastAsia="Malgun Gothic"/>
          <w:sz w:val="20"/>
          <w:szCs w:val="20"/>
          <w:lang w:eastAsia="zh-CN"/>
        </w:rPr>
        <w:t>frequency</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measurement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enhancement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when</w:t>
      </w:r>
      <w:proofErr w:type="spellEnd"/>
      <w:r w:rsidRPr="006370C3">
        <w:rPr>
          <w:rFonts w:eastAsia="Malgun Gothic"/>
          <w:sz w:val="20"/>
          <w:szCs w:val="20"/>
          <w:lang w:eastAsia="zh-CN"/>
        </w:rPr>
        <w:t xml:space="preserve"> </w:t>
      </w:r>
      <w:proofErr w:type="spellStart"/>
      <w:r w:rsidRPr="006370C3">
        <w:rPr>
          <w:rFonts w:eastAsia="Malgun Gothic"/>
          <w:bCs/>
          <w:sz w:val="20"/>
          <w:szCs w:val="20"/>
        </w:rPr>
        <w:t>configured</w:t>
      </w:r>
      <w:proofErr w:type="spellEnd"/>
      <w:r w:rsidRPr="006370C3">
        <w:rPr>
          <w:rFonts w:eastAsia="Malgun Gothic"/>
          <w:bCs/>
          <w:sz w:val="20"/>
          <w:szCs w:val="20"/>
        </w:rPr>
        <w:t xml:space="preserve"> </w:t>
      </w:r>
      <w:proofErr w:type="spellStart"/>
      <w:r w:rsidRPr="006370C3">
        <w:rPr>
          <w:rFonts w:eastAsia="Malgun Gothic"/>
          <w:bCs/>
          <w:sz w:val="20"/>
          <w:szCs w:val="20"/>
        </w:rPr>
        <w:t>with</w:t>
      </w:r>
      <w:proofErr w:type="spellEnd"/>
      <w:r w:rsidRPr="006370C3">
        <w:rPr>
          <w:rFonts w:eastAsia="Malgun Gothic"/>
          <w:bCs/>
          <w:sz w:val="20"/>
          <w:szCs w:val="20"/>
        </w:rPr>
        <w:t xml:space="preserve"> </w:t>
      </w:r>
      <w:r w:rsidRPr="006370C3">
        <w:rPr>
          <w:rFonts w:eastAsia="Malgun Gothic" w:cs="v4.2.0"/>
          <w:sz w:val="20"/>
          <w:szCs w:val="20"/>
        </w:rPr>
        <w:t>[highSpeedMeasInterFreq</w:t>
      </w:r>
      <w:r w:rsidRPr="006370C3">
        <w:rPr>
          <w:rFonts w:eastAsia="Malgun Gothic"/>
          <w:sz w:val="20"/>
          <w:szCs w:val="20"/>
        </w:rPr>
        <w:t>-r17</w:t>
      </w:r>
      <w:r w:rsidRPr="006370C3">
        <w:rPr>
          <w:rFonts w:eastAsia="Malgun Gothic" w:cs="v4.2.0"/>
          <w:sz w:val="20"/>
          <w:szCs w:val="20"/>
        </w:rPr>
        <w:t xml:space="preserve">] </w:t>
      </w:r>
      <w:r w:rsidRPr="006370C3">
        <w:rPr>
          <w:rFonts w:eastAsia="Malgun Gothic"/>
          <w:sz w:val="20"/>
          <w:szCs w:val="20"/>
        </w:rPr>
        <w:t xml:space="preserve">for FR1, </w:t>
      </w:r>
      <w:proofErr w:type="spellStart"/>
      <w:r w:rsidRPr="006370C3">
        <w:rPr>
          <w:rFonts w:eastAsia="Malgun Gothic" w:cs="v4.2.0"/>
          <w:sz w:val="20"/>
          <w:szCs w:val="20"/>
        </w:rPr>
        <w:t>otherwise</w:t>
      </w:r>
      <w:proofErr w:type="spellEnd"/>
      <w:r w:rsidRPr="006370C3">
        <w:rPr>
          <w:rFonts w:eastAsia="Malgun Gothic" w:cs="v4.2.0"/>
          <w:sz w:val="20"/>
          <w:szCs w:val="20"/>
        </w:rPr>
        <w:t xml:space="preserve"> </w:t>
      </w:r>
      <w:proofErr w:type="spellStart"/>
      <w:r w:rsidRPr="006370C3">
        <w:rPr>
          <w:rFonts w:eastAsia="Malgun Gothic" w:cs="v4.2.0"/>
          <w:sz w:val="20"/>
          <w:szCs w:val="20"/>
        </w:rPr>
        <w:t>see</w:t>
      </w:r>
      <w:proofErr w:type="spellEnd"/>
      <w:r w:rsidRPr="006370C3">
        <w:rPr>
          <w:rFonts w:eastAsia="Malgun Gothic" w:cs="v4.2.0"/>
          <w:sz w:val="20"/>
          <w:szCs w:val="20"/>
        </w:rPr>
        <w:t xml:space="preserve"> </w:t>
      </w:r>
      <w:r w:rsidRPr="006370C3">
        <w:rPr>
          <w:rFonts w:eastAsia="Malgun Gothic"/>
          <w:sz w:val="20"/>
          <w:szCs w:val="20"/>
        </w:rPr>
        <w:t xml:space="preserve">table 4.2.2.4-1 </w:t>
      </w:r>
      <w:proofErr w:type="spellStart"/>
      <w:r w:rsidRPr="006370C3">
        <w:rPr>
          <w:rFonts w:eastAsia="Malgun Gothic"/>
          <w:sz w:val="20"/>
          <w:szCs w:val="20"/>
        </w:rPr>
        <w:t>only</w:t>
      </w:r>
      <w:proofErr w:type="spellEnd"/>
      <w:r w:rsidRPr="006370C3">
        <w:rPr>
          <w:rFonts w:eastAsia="Malgun Gothic"/>
          <w:sz w:val="20"/>
          <w:szCs w:val="20"/>
        </w:rPr>
        <w:t xml:space="preserve">) for </w:t>
      </w:r>
      <w:proofErr w:type="spellStart"/>
      <w:r w:rsidRPr="006370C3">
        <w:rPr>
          <w:rFonts w:eastAsia="Malgun Gothic"/>
          <w:sz w:val="20"/>
          <w:szCs w:val="20"/>
        </w:rPr>
        <w:t>identified</w:t>
      </w:r>
      <w:proofErr w:type="spellEnd"/>
      <w:r w:rsidRPr="006370C3">
        <w:rPr>
          <w:rFonts w:eastAsia="Malgun Gothic"/>
          <w:sz w:val="20"/>
          <w:szCs w:val="20"/>
        </w:rPr>
        <w:t xml:space="preserve"> </w:t>
      </w:r>
      <w:proofErr w:type="spellStart"/>
      <w:r w:rsidRPr="006370C3">
        <w:rPr>
          <w:rFonts w:eastAsia="Malgun Gothic"/>
          <w:sz w:val="20"/>
          <w:szCs w:val="20"/>
        </w:rPr>
        <w:t>lower</w:t>
      </w:r>
      <w:proofErr w:type="spellEnd"/>
      <w:r w:rsidRPr="006370C3">
        <w:rPr>
          <w:rFonts w:eastAsia="Malgun Gothic"/>
          <w:sz w:val="20"/>
          <w:szCs w:val="20"/>
        </w:rPr>
        <w:t xml:space="preserve"> or </w:t>
      </w:r>
      <w:proofErr w:type="spellStart"/>
      <w:r w:rsidRPr="006370C3">
        <w:rPr>
          <w:rFonts w:eastAsia="Malgun Gothic"/>
          <w:sz w:val="20"/>
          <w:szCs w:val="20"/>
        </w:rPr>
        <w:t>equal</w:t>
      </w:r>
      <w:proofErr w:type="spellEnd"/>
      <w:r w:rsidRPr="006370C3">
        <w:rPr>
          <w:rFonts w:eastAsia="Malgun Gothic"/>
          <w:sz w:val="20"/>
          <w:szCs w:val="20"/>
        </w:rPr>
        <w:t xml:space="preserve"> </w:t>
      </w:r>
      <w:proofErr w:type="spellStart"/>
      <w:r w:rsidRPr="006370C3">
        <w:rPr>
          <w:rFonts w:eastAsia="Malgun Gothic"/>
          <w:sz w:val="20"/>
          <w:szCs w:val="20"/>
        </w:rPr>
        <w:t>priority</w:t>
      </w:r>
      <w:proofErr w:type="spellEnd"/>
      <w:r w:rsidRPr="006370C3">
        <w:rPr>
          <w:rFonts w:eastAsia="Malgun Gothic"/>
          <w:sz w:val="20"/>
          <w:szCs w:val="20"/>
        </w:rPr>
        <w:t xml:space="preserve"> inter-</w:t>
      </w:r>
      <w:proofErr w:type="spellStart"/>
      <w:r w:rsidRPr="006370C3">
        <w:rPr>
          <w:rFonts w:eastAsia="Malgun Gothic"/>
          <w:sz w:val="20"/>
          <w:szCs w:val="20"/>
        </w:rPr>
        <w:t>frequency</w:t>
      </w:r>
      <w:proofErr w:type="spellEnd"/>
      <w:r w:rsidRPr="006370C3">
        <w:rPr>
          <w:rFonts w:eastAsia="Malgun Gothic"/>
          <w:sz w:val="20"/>
          <w:szCs w:val="20"/>
        </w:rPr>
        <w:t xml:space="preserve"> </w:t>
      </w:r>
      <w:proofErr w:type="spellStart"/>
      <w:r w:rsidRPr="006370C3">
        <w:rPr>
          <w:rFonts w:eastAsia="Malgun Gothic"/>
          <w:sz w:val="20"/>
          <w:szCs w:val="20"/>
        </w:rPr>
        <w:t>cells</w:t>
      </w:r>
      <w:proofErr w:type="spellEnd"/>
      <w:r w:rsidRPr="006370C3">
        <w:rPr>
          <w:rFonts w:eastAsia="Malgun Gothic"/>
          <w:sz w:val="20"/>
          <w:szCs w:val="20"/>
        </w:rPr>
        <w:t xml:space="preserve">. If the UE </w:t>
      </w:r>
      <w:proofErr w:type="spellStart"/>
      <w:r w:rsidRPr="006370C3">
        <w:rPr>
          <w:rFonts w:eastAsia="Malgun Gothic"/>
          <w:sz w:val="20"/>
          <w:szCs w:val="20"/>
        </w:rPr>
        <w:t>detects</w:t>
      </w:r>
      <w:proofErr w:type="spellEnd"/>
      <w:r w:rsidRPr="006370C3">
        <w:rPr>
          <w:rFonts w:eastAsia="Malgun Gothic"/>
          <w:sz w:val="20"/>
          <w:szCs w:val="20"/>
        </w:rPr>
        <w:t xml:space="preserve"> on a </w:t>
      </w:r>
      <w:r w:rsidRPr="006370C3">
        <w:rPr>
          <w:rFonts w:eastAsia="Malgun Gothic"/>
          <w:sz w:val="20"/>
          <w:szCs w:val="20"/>
          <w:lang w:eastAsia="zh-CN"/>
        </w:rPr>
        <w:t xml:space="preserve">NR </w:t>
      </w:r>
      <w:r w:rsidRPr="006370C3">
        <w:rPr>
          <w:rFonts w:eastAsia="Malgun Gothic"/>
          <w:sz w:val="20"/>
          <w:szCs w:val="20"/>
        </w:rPr>
        <w:t xml:space="preserve">carrier a </w:t>
      </w:r>
      <w:proofErr w:type="spellStart"/>
      <w:r w:rsidRPr="006370C3">
        <w:rPr>
          <w:rFonts w:eastAsia="Malgun Gothic"/>
          <w:sz w:val="20"/>
          <w:szCs w:val="20"/>
        </w:rPr>
        <w:t>cell</w:t>
      </w:r>
      <w:proofErr w:type="spellEnd"/>
      <w:r w:rsidRPr="006370C3">
        <w:rPr>
          <w:rFonts w:eastAsia="Malgun Gothic"/>
          <w:sz w:val="20"/>
          <w:szCs w:val="20"/>
        </w:rPr>
        <w:t xml:space="preserve"> </w:t>
      </w:r>
      <w:proofErr w:type="spellStart"/>
      <w:r w:rsidRPr="006370C3">
        <w:rPr>
          <w:rFonts w:eastAsia="Malgun Gothic"/>
          <w:sz w:val="20"/>
          <w:szCs w:val="20"/>
        </w:rPr>
        <w:t>whose</w:t>
      </w:r>
      <w:proofErr w:type="spellEnd"/>
      <w:r w:rsidRPr="006370C3">
        <w:rPr>
          <w:rFonts w:eastAsia="Malgun Gothic"/>
          <w:sz w:val="20"/>
          <w:szCs w:val="20"/>
        </w:rPr>
        <w:t xml:space="preserve"> </w:t>
      </w:r>
      <w:proofErr w:type="spellStart"/>
      <w:r w:rsidRPr="006370C3">
        <w:rPr>
          <w:rFonts w:eastAsia="Malgun Gothic"/>
          <w:sz w:val="20"/>
          <w:szCs w:val="20"/>
        </w:rPr>
        <w:t>physical</w:t>
      </w:r>
      <w:proofErr w:type="spellEnd"/>
      <w:r w:rsidRPr="006370C3">
        <w:rPr>
          <w:rFonts w:eastAsia="Malgun Gothic"/>
          <w:sz w:val="20"/>
          <w:szCs w:val="20"/>
        </w:rPr>
        <w:t xml:space="preserve"> </w:t>
      </w:r>
      <w:proofErr w:type="spellStart"/>
      <w:r w:rsidRPr="006370C3">
        <w:rPr>
          <w:rFonts w:eastAsia="Malgun Gothic"/>
          <w:sz w:val="20"/>
          <w:szCs w:val="20"/>
        </w:rPr>
        <w:t>identity</w:t>
      </w:r>
      <w:proofErr w:type="spellEnd"/>
      <w:r w:rsidRPr="006370C3">
        <w:rPr>
          <w:rFonts w:eastAsia="Malgun Gothic"/>
          <w:sz w:val="20"/>
          <w:szCs w:val="20"/>
        </w:rPr>
        <w:t xml:space="preserve"> </w:t>
      </w:r>
      <w:proofErr w:type="spellStart"/>
      <w:r w:rsidRPr="006370C3">
        <w:rPr>
          <w:rFonts w:eastAsia="Malgun Gothic"/>
          <w:sz w:val="20"/>
          <w:szCs w:val="20"/>
        </w:rPr>
        <w:t>is</w:t>
      </w:r>
      <w:proofErr w:type="spellEnd"/>
      <w:r w:rsidRPr="006370C3">
        <w:rPr>
          <w:rFonts w:eastAsia="Malgun Gothic"/>
          <w:sz w:val="20"/>
          <w:szCs w:val="20"/>
        </w:rPr>
        <w:t xml:space="preserve"> </w:t>
      </w:r>
      <w:proofErr w:type="spellStart"/>
      <w:r w:rsidRPr="006370C3">
        <w:rPr>
          <w:rFonts w:eastAsia="Malgun Gothic"/>
          <w:sz w:val="20"/>
          <w:szCs w:val="20"/>
        </w:rPr>
        <w:t>indicated</w:t>
      </w:r>
      <w:proofErr w:type="spellEnd"/>
      <w:r w:rsidRPr="006370C3">
        <w:rPr>
          <w:rFonts w:eastAsia="Malgun Gothic"/>
          <w:sz w:val="20"/>
          <w:szCs w:val="20"/>
        </w:rPr>
        <w:t xml:space="preserve"> as not </w:t>
      </w:r>
      <w:proofErr w:type="spellStart"/>
      <w:r w:rsidRPr="006370C3">
        <w:rPr>
          <w:rFonts w:eastAsia="Malgun Gothic"/>
          <w:sz w:val="20"/>
          <w:szCs w:val="20"/>
        </w:rPr>
        <w:t>allowed</w:t>
      </w:r>
      <w:proofErr w:type="spellEnd"/>
      <w:r w:rsidRPr="006370C3">
        <w:rPr>
          <w:rFonts w:eastAsia="Malgun Gothic"/>
          <w:sz w:val="20"/>
          <w:szCs w:val="20"/>
        </w:rPr>
        <w:t xml:space="preserve"> for </w:t>
      </w:r>
      <w:proofErr w:type="spellStart"/>
      <w:r w:rsidRPr="006370C3">
        <w:rPr>
          <w:rFonts w:eastAsia="Malgun Gothic"/>
          <w:sz w:val="20"/>
          <w:szCs w:val="20"/>
        </w:rPr>
        <w:t>that</w:t>
      </w:r>
      <w:proofErr w:type="spellEnd"/>
      <w:r w:rsidRPr="006370C3">
        <w:rPr>
          <w:rFonts w:eastAsia="Malgun Gothic"/>
          <w:sz w:val="20"/>
          <w:szCs w:val="20"/>
        </w:rPr>
        <w:t xml:space="preserve"> carrier in the </w:t>
      </w:r>
      <w:proofErr w:type="spellStart"/>
      <w:r w:rsidRPr="006370C3">
        <w:rPr>
          <w:rFonts w:eastAsia="Malgun Gothic"/>
          <w:sz w:val="20"/>
          <w:szCs w:val="20"/>
        </w:rPr>
        <w:t>measurement</w:t>
      </w:r>
      <w:proofErr w:type="spellEnd"/>
      <w:r w:rsidRPr="006370C3">
        <w:rPr>
          <w:rFonts w:eastAsia="Malgun Gothic"/>
          <w:sz w:val="20"/>
          <w:szCs w:val="20"/>
        </w:rPr>
        <w:t xml:space="preserve"> control system information of the </w:t>
      </w:r>
      <w:proofErr w:type="spellStart"/>
      <w:r w:rsidRPr="006370C3">
        <w:rPr>
          <w:rFonts w:eastAsia="Malgun Gothic"/>
          <w:sz w:val="20"/>
          <w:szCs w:val="20"/>
        </w:rPr>
        <w:t>serving</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 xml:space="preserve">, the UE </w:t>
      </w:r>
      <w:proofErr w:type="spellStart"/>
      <w:r w:rsidRPr="006370C3">
        <w:rPr>
          <w:rFonts w:eastAsia="Malgun Gothic"/>
          <w:sz w:val="20"/>
          <w:szCs w:val="20"/>
        </w:rPr>
        <w:t>is</w:t>
      </w:r>
      <w:proofErr w:type="spellEnd"/>
      <w:r w:rsidRPr="006370C3">
        <w:rPr>
          <w:rFonts w:eastAsia="Malgun Gothic"/>
          <w:sz w:val="20"/>
          <w:szCs w:val="20"/>
        </w:rPr>
        <w:t xml:space="preserve"> not </w:t>
      </w:r>
      <w:proofErr w:type="spellStart"/>
      <w:r w:rsidRPr="006370C3">
        <w:rPr>
          <w:rFonts w:eastAsia="Malgun Gothic"/>
          <w:sz w:val="20"/>
          <w:szCs w:val="20"/>
        </w:rPr>
        <w:t>required</w:t>
      </w:r>
      <w:proofErr w:type="spellEnd"/>
      <w:r w:rsidRPr="006370C3">
        <w:rPr>
          <w:rFonts w:eastAsia="Malgun Gothic"/>
          <w:sz w:val="20"/>
          <w:szCs w:val="20"/>
        </w:rPr>
        <w:t xml:space="preserve"> to </w:t>
      </w:r>
      <w:proofErr w:type="spellStart"/>
      <w:r w:rsidRPr="006370C3">
        <w:rPr>
          <w:rFonts w:eastAsia="Malgun Gothic"/>
          <w:sz w:val="20"/>
          <w:szCs w:val="20"/>
        </w:rPr>
        <w:t>perform</w:t>
      </w:r>
      <w:proofErr w:type="spellEnd"/>
      <w:r w:rsidRPr="006370C3">
        <w:rPr>
          <w:rFonts w:eastAsia="Malgun Gothic"/>
          <w:sz w:val="20"/>
          <w:szCs w:val="20"/>
        </w:rPr>
        <w:t xml:space="preserve"> </w:t>
      </w:r>
      <w:proofErr w:type="spellStart"/>
      <w:r w:rsidRPr="006370C3">
        <w:rPr>
          <w:rFonts w:eastAsia="Malgun Gothic"/>
          <w:sz w:val="20"/>
          <w:szCs w:val="20"/>
        </w:rPr>
        <w:t>measurements</w:t>
      </w:r>
      <w:proofErr w:type="spellEnd"/>
      <w:r w:rsidRPr="006370C3">
        <w:rPr>
          <w:rFonts w:eastAsia="Malgun Gothic"/>
          <w:sz w:val="20"/>
          <w:szCs w:val="20"/>
        </w:rPr>
        <w:t xml:space="preserve"> on </w:t>
      </w:r>
      <w:proofErr w:type="spellStart"/>
      <w:r w:rsidRPr="006370C3">
        <w:rPr>
          <w:rFonts w:eastAsia="Malgun Gothic"/>
          <w:sz w:val="20"/>
          <w:szCs w:val="20"/>
        </w:rPr>
        <w:t>that</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w:t>
      </w:r>
    </w:p>
    <w:p w14:paraId="4E6D2E45" w14:textId="77777777" w:rsidR="006370C3" w:rsidRPr="006370C3" w:rsidRDefault="006370C3" w:rsidP="006370C3">
      <w:pPr>
        <w:rPr>
          <w:rFonts w:eastAsia="Malgun Gothic"/>
          <w:sz w:val="20"/>
          <w:szCs w:val="20"/>
        </w:rPr>
      </w:pPr>
    </w:p>
    <w:p w14:paraId="7DE4C6ED" w14:textId="4D94E2EF" w:rsidR="006370C3" w:rsidRDefault="006370C3" w:rsidP="006370C3">
      <w:pPr>
        <w:rPr>
          <w:rFonts w:eastAsia="Malgun Gothic" w:cs="v4.2.0"/>
          <w:sz w:val="20"/>
          <w:szCs w:val="20"/>
        </w:rPr>
      </w:pPr>
      <w:r w:rsidRPr="006370C3">
        <w:rPr>
          <w:rFonts w:eastAsia="Malgun Gothic" w:cs="v4.2.0"/>
          <w:sz w:val="20"/>
          <w:szCs w:val="20"/>
        </w:rPr>
        <w:t xml:space="preserve">The UE </w:t>
      </w:r>
      <w:proofErr w:type="spellStart"/>
      <w:r w:rsidRPr="006370C3">
        <w:rPr>
          <w:rFonts w:eastAsia="Malgun Gothic" w:cs="v4.2.0"/>
          <w:sz w:val="20"/>
          <w:szCs w:val="20"/>
        </w:rPr>
        <w:t>shall</w:t>
      </w:r>
      <w:proofErr w:type="spellEnd"/>
      <w:r w:rsidRPr="006370C3">
        <w:rPr>
          <w:rFonts w:eastAsia="Malgun Gothic" w:cs="v4.2.0"/>
          <w:sz w:val="20"/>
          <w:szCs w:val="20"/>
        </w:rPr>
        <w:t xml:space="preserve"> </w:t>
      </w:r>
      <w:proofErr w:type="spellStart"/>
      <w:r w:rsidRPr="006370C3">
        <w:rPr>
          <w:rFonts w:eastAsia="Malgun Gothic" w:cs="v4.2.0"/>
          <w:sz w:val="20"/>
          <w:szCs w:val="20"/>
        </w:rPr>
        <w:t>filter</w:t>
      </w:r>
      <w:proofErr w:type="spellEnd"/>
      <w:r w:rsidRPr="006370C3">
        <w:rPr>
          <w:rFonts w:eastAsia="Malgun Gothic" w:cs="v4.2.0"/>
          <w:sz w:val="20"/>
          <w:szCs w:val="20"/>
        </w:rPr>
        <w:t xml:space="preserve"> SS-RSRP or SS-RSRQ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of </w:t>
      </w:r>
      <w:proofErr w:type="spellStart"/>
      <w:r w:rsidRPr="006370C3">
        <w:rPr>
          <w:rFonts w:eastAsia="Malgun Gothic" w:cs="v4.2.0"/>
          <w:sz w:val="20"/>
          <w:szCs w:val="20"/>
        </w:rPr>
        <w:t>each</w:t>
      </w:r>
      <w:proofErr w:type="spellEnd"/>
      <w:r w:rsidRPr="006370C3">
        <w:rPr>
          <w:rFonts w:eastAsia="Malgun Gothic" w:cs="v4.2.0"/>
          <w:sz w:val="20"/>
          <w:szCs w:val="20"/>
        </w:rPr>
        <w:t xml:space="preserve"> </w:t>
      </w:r>
      <w:proofErr w:type="spellStart"/>
      <w:r w:rsidRPr="006370C3">
        <w:rPr>
          <w:rFonts w:eastAsia="Malgun Gothic" w:cs="v4.2.0"/>
          <w:sz w:val="20"/>
          <w:szCs w:val="20"/>
        </w:rPr>
        <w:t>measured</w:t>
      </w:r>
      <w:proofErr w:type="spellEnd"/>
      <w:r w:rsidRPr="006370C3">
        <w:rPr>
          <w:rFonts w:eastAsia="Malgun Gothic" w:cs="v4.2.0"/>
          <w:sz w:val="20"/>
          <w:szCs w:val="20"/>
        </w:rPr>
        <w:t xml:space="preserve"> </w:t>
      </w:r>
      <w:proofErr w:type="spellStart"/>
      <w:r w:rsidRPr="006370C3">
        <w:rPr>
          <w:rFonts w:eastAsia="Malgun Gothic" w:cs="v4.2.0"/>
          <w:sz w:val="20"/>
          <w:szCs w:val="20"/>
        </w:rPr>
        <w:t>higher</w:t>
      </w:r>
      <w:proofErr w:type="spellEnd"/>
      <w:r w:rsidRPr="006370C3">
        <w:rPr>
          <w:rFonts w:eastAsia="Malgun Gothic" w:cs="v4.2.0"/>
          <w:sz w:val="20"/>
          <w:szCs w:val="20"/>
        </w:rPr>
        <w:t xml:space="preserve">, </w:t>
      </w:r>
      <w:proofErr w:type="spellStart"/>
      <w:r w:rsidRPr="006370C3">
        <w:rPr>
          <w:rFonts w:eastAsia="Malgun Gothic" w:cs="v4.2.0"/>
          <w:sz w:val="20"/>
          <w:szCs w:val="20"/>
        </w:rPr>
        <w:t>lower</w:t>
      </w:r>
      <w:proofErr w:type="spellEnd"/>
      <w:r w:rsidRPr="006370C3">
        <w:rPr>
          <w:rFonts w:eastAsia="Malgun Gothic" w:cs="v4.2.0"/>
          <w:sz w:val="20"/>
          <w:szCs w:val="20"/>
        </w:rPr>
        <w:t xml:space="preserve"> and </w:t>
      </w:r>
      <w:proofErr w:type="spellStart"/>
      <w:r w:rsidRPr="006370C3">
        <w:rPr>
          <w:rFonts w:eastAsia="Malgun Gothic" w:cs="v4.2.0"/>
          <w:sz w:val="20"/>
          <w:szCs w:val="20"/>
        </w:rPr>
        <w:t>equal</w:t>
      </w:r>
      <w:proofErr w:type="spellEnd"/>
      <w:r w:rsidRPr="006370C3">
        <w:rPr>
          <w:rFonts w:eastAsia="Malgun Gothic" w:cs="v4.2.0"/>
          <w:sz w:val="20"/>
          <w:szCs w:val="20"/>
        </w:rPr>
        <w:t xml:space="preserve"> </w:t>
      </w:r>
      <w:proofErr w:type="spellStart"/>
      <w:r w:rsidRPr="006370C3">
        <w:rPr>
          <w:rFonts w:eastAsia="Malgun Gothic" w:cs="v4.2.0"/>
          <w:sz w:val="20"/>
          <w:szCs w:val="20"/>
        </w:rPr>
        <w:t>priority</w:t>
      </w:r>
      <w:proofErr w:type="spellEnd"/>
      <w:r w:rsidRPr="006370C3">
        <w:rPr>
          <w:rFonts w:eastAsia="Malgun Gothic" w:cs="v4.2.0"/>
          <w:sz w:val="20"/>
          <w:szCs w:val="20"/>
        </w:rPr>
        <w:t xml:space="preserve">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w:t>
      </w:r>
      <w:proofErr w:type="spellStart"/>
      <w:r w:rsidRPr="006370C3">
        <w:rPr>
          <w:rFonts w:eastAsia="Malgun Gothic" w:cs="v4.2.0"/>
          <w:sz w:val="20"/>
          <w:szCs w:val="20"/>
        </w:rPr>
        <w:t>using</w:t>
      </w:r>
      <w:proofErr w:type="spellEnd"/>
      <w:r w:rsidRPr="006370C3">
        <w:rPr>
          <w:rFonts w:eastAsia="Malgun Gothic" w:cs="v4.2.0"/>
          <w:sz w:val="20"/>
          <w:szCs w:val="20"/>
        </w:rPr>
        <w:t xml:space="preserve"> at least 2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w:t>
      </w:r>
      <w:proofErr w:type="spellStart"/>
      <w:r w:rsidRPr="006370C3">
        <w:rPr>
          <w:rFonts w:eastAsia="Malgun Gothic" w:cs="v4.2.0"/>
          <w:sz w:val="20"/>
          <w:szCs w:val="20"/>
        </w:rPr>
        <w:t>Within</w:t>
      </w:r>
      <w:proofErr w:type="spellEnd"/>
      <w:r w:rsidRPr="006370C3">
        <w:rPr>
          <w:rFonts w:eastAsia="Malgun Gothic" w:cs="v4.2.0"/>
          <w:sz w:val="20"/>
          <w:szCs w:val="20"/>
        </w:rPr>
        <w:t xml:space="preserve"> the set of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w:t>
      </w:r>
      <w:proofErr w:type="spellStart"/>
      <w:r w:rsidRPr="006370C3">
        <w:rPr>
          <w:rFonts w:eastAsia="Malgun Gothic" w:cs="v4.2.0"/>
          <w:sz w:val="20"/>
          <w:szCs w:val="20"/>
        </w:rPr>
        <w:t>used</w:t>
      </w:r>
      <w:proofErr w:type="spellEnd"/>
      <w:r w:rsidRPr="006370C3">
        <w:rPr>
          <w:rFonts w:eastAsia="Malgun Gothic" w:cs="v4.2.0"/>
          <w:sz w:val="20"/>
          <w:szCs w:val="20"/>
        </w:rPr>
        <w:t xml:space="preserve"> for the </w:t>
      </w:r>
      <w:proofErr w:type="spellStart"/>
      <w:r w:rsidRPr="006370C3">
        <w:rPr>
          <w:rFonts w:eastAsia="Malgun Gothic" w:cs="v4.2.0"/>
          <w:sz w:val="20"/>
          <w:szCs w:val="20"/>
        </w:rPr>
        <w:t>filtering</w:t>
      </w:r>
      <w:proofErr w:type="spellEnd"/>
      <w:r w:rsidRPr="006370C3">
        <w:rPr>
          <w:rFonts w:eastAsia="Malgun Gothic" w:cs="v4.2.0"/>
          <w:sz w:val="20"/>
          <w:szCs w:val="20"/>
        </w:rPr>
        <w:t xml:space="preserve">, at least </w:t>
      </w:r>
      <w:proofErr w:type="spellStart"/>
      <w:r w:rsidRPr="006370C3">
        <w:rPr>
          <w:rFonts w:eastAsia="Malgun Gothic" w:cs="v4.2.0"/>
          <w:sz w:val="20"/>
          <w:szCs w:val="20"/>
        </w:rPr>
        <w:t>two</w:t>
      </w:r>
      <w:proofErr w:type="spellEnd"/>
      <w:r w:rsidRPr="006370C3">
        <w:rPr>
          <w:rFonts w:eastAsia="Malgun Gothic" w:cs="v4.2.0"/>
          <w:sz w:val="20"/>
          <w:szCs w:val="20"/>
        </w:rPr>
        <w:t xml:space="preserve"> </w:t>
      </w:r>
      <w:proofErr w:type="spellStart"/>
      <w:r w:rsidRPr="006370C3">
        <w:rPr>
          <w:rFonts w:eastAsia="Malgun Gothic" w:cs="v4.2.0"/>
          <w:sz w:val="20"/>
          <w:szCs w:val="20"/>
        </w:rPr>
        <w:t>measurements</w:t>
      </w:r>
      <w:proofErr w:type="spellEnd"/>
      <w:r w:rsidRPr="006370C3">
        <w:rPr>
          <w:rFonts w:eastAsia="Malgun Gothic" w:cs="v4.2.0"/>
          <w:sz w:val="20"/>
          <w:szCs w:val="20"/>
        </w:rPr>
        <w:t xml:space="preserve"> </w:t>
      </w:r>
      <w:proofErr w:type="spellStart"/>
      <w:r w:rsidRPr="006370C3">
        <w:rPr>
          <w:rFonts w:eastAsia="Malgun Gothic" w:cs="v4.2.0"/>
          <w:sz w:val="20"/>
          <w:szCs w:val="20"/>
        </w:rPr>
        <w:t>shall</w:t>
      </w:r>
      <w:proofErr w:type="spellEnd"/>
      <w:r w:rsidRPr="006370C3">
        <w:rPr>
          <w:rFonts w:eastAsia="Malgun Gothic" w:cs="v4.2.0"/>
          <w:sz w:val="20"/>
          <w:szCs w:val="20"/>
        </w:rPr>
        <w:t xml:space="preserve"> </w:t>
      </w:r>
      <w:proofErr w:type="spellStart"/>
      <w:r w:rsidRPr="006370C3">
        <w:rPr>
          <w:rFonts w:eastAsia="Malgun Gothic" w:cs="v4.2.0"/>
          <w:sz w:val="20"/>
          <w:szCs w:val="20"/>
        </w:rPr>
        <w:t>be</w:t>
      </w:r>
      <w:proofErr w:type="spellEnd"/>
      <w:r w:rsidRPr="006370C3">
        <w:rPr>
          <w:rFonts w:eastAsia="Malgun Gothic" w:cs="v4.2.0"/>
          <w:sz w:val="20"/>
          <w:szCs w:val="20"/>
        </w:rPr>
        <w:t xml:space="preserve"> </w:t>
      </w:r>
      <w:proofErr w:type="spellStart"/>
      <w:r w:rsidRPr="006370C3">
        <w:rPr>
          <w:rFonts w:eastAsia="Malgun Gothic" w:cs="v4.2.0"/>
          <w:sz w:val="20"/>
          <w:szCs w:val="20"/>
        </w:rPr>
        <w:t>spaced</w:t>
      </w:r>
      <w:proofErr w:type="spellEnd"/>
      <w:r w:rsidRPr="006370C3">
        <w:rPr>
          <w:rFonts w:eastAsia="Malgun Gothic" w:cs="v4.2.0"/>
          <w:sz w:val="20"/>
          <w:szCs w:val="20"/>
        </w:rPr>
        <w:t xml:space="preserve"> by at least </w:t>
      </w:r>
      <w:proofErr w:type="spellStart"/>
      <w:proofErr w:type="gramStart"/>
      <w:r w:rsidRPr="006370C3">
        <w:rPr>
          <w:rFonts w:eastAsia="Malgun Gothic" w:cs="v4.2.0"/>
          <w:sz w:val="20"/>
          <w:szCs w:val="20"/>
        </w:rPr>
        <w:t>T</w:t>
      </w:r>
      <w:r w:rsidRPr="006370C3">
        <w:rPr>
          <w:rFonts w:eastAsia="Malgun Gothic" w:cs="v4.2.0"/>
          <w:sz w:val="20"/>
          <w:szCs w:val="20"/>
          <w:vertAlign w:val="subscript"/>
        </w:rPr>
        <w:t>measure,NR</w:t>
      </w:r>
      <w:proofErr w:type="gramEnd"/>
      <w:r w:rsidRPr="006370C3">
        <w:rPr>
          <w:rFonts w:eastAsia="Malgun Gothic" w:cs="v4.2.0"/>
          <w:sz w:val="20"/>
          <w:szCs w:val="20"/>
          <w:vertAlign w:val="subscript"/>
        </w:rPr>
        <w:t>_Int</w:t>
      </w:r>
      <w:r w:rsidRPr="006370C3">
        <w:rPr>
          <w:rFonts w:eastAsia="Malgun Gothic" w:cs="v4.2.0"/>
          <w:sz w:val="20"/>
          <w:szCs w:val="20"/>
          <w:vertAlign w:val="subscript"/>
          <w:lang w:eastAsia="zh-CN"/>
        </w:rPr>
        <w:t>er</w:t>
      </w:r>
      <w:proofErr w:type="spellEnd"/>
      <w:r w:rsidRPr="006370C3">
        <w:rPr>
          <w:rFonts w:eastAsia="Malgun Gothic" w:cs="v4.2.0"/>
          <w:sz w:val="20"/>
          <w:szCs w:val="20"/>
        </w:rPr>
        <w:t xml:space="preserve">/2 for carriers </w:t>
      </w:r>
      <w:proofErr w:type="spellStart"/>
      <w:r w:rsidRPr="006370C3">
        <w:rPr>
          <w:rFonts w:eastAsia="Malgun Gothic"/>
          <w:sz w:val="20"/>
          <w:szCs w:val="20"/>
        </w:rPr>
        <w:t>which</w:t>
      </w:r>
      <w:proofErr w:type="spellEnd"/>
      <w:r w:rsidRPr="006370C3">
        <w:rPr>
          <w:rFonts w:eastAsia="Malgun Gothic"/>
          <w:sz w:val="20"/>
          <w:szCs w:val="20"/>
        </w:rPr>
        <w:t xml:space="preserve"> are not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w:t>
      </w:r>
      <w:r w:rsidRPr="006370C3">
        <w:rPr>
          <w:rFonts w:eastAsia="Malgun Gothic" w:cs="v4.2.0"/>
          <w:sz w:val="20"/>
          <w:szCs w:val="20"/>
        </w:rPr>
        <w:t xml:space="preserve"> for FR1or </w:t>
      </w:r>
      <w:proofErr w:type="spellStart"/>
      <w:r w:rsidRPr="006370C3">
        <w:rPr>
          <w:rFonts w:eastAsia="Malgun Gothic" w:cs="v4.2.0"/>
          <w:sz w:val="20"/>
          <w:szCs w:val="20"/>
        </w:rPr>
        <w:t>T</w:t>
      </w:r>
      <w:r w:rsidRPr="006370C3">
        <w:rPr>
          <w:rFonts w:eastAsia="Malgun Gothic" w:cs="v4.2.0"/>
          <w:sz w:val="20"/>
          <w:szCs w:val="20"/>
          <w:vertAlign w:val="subscript"/>
        </w:rPr>
        <w:t>measure,NR_Int</w:t>
      </w:r>
      <w:r w:rsidRPr="006370C3">
        <w:rPr>
          <w:rFonts w:eastAsia="Malgun Gothic" w:cs="v4.2.0"/>
          <w:sz w:val="20"/>
          <w:szCs w:val="20"/>
          <w:vertAlign w:val="subscript"/>
          <w:lang w:eastAsia="zh-CN"/>
        </w:rPr>
        <w:t>er_HST</w:t>
      </w:r>
      <w:proofErr w:type="spellEnd"/>
      <w:r w:rsidRPr="006370C3">
        <w:rPr>
          <w:rFonts w:eastAsia="Malgun Gothic" w:cs="v4.2.0"/>
          <w:sz w:val="20"/>
          <w:szCs w:val="20"/>
        </w:rPr>
        <w:t xml:space="preserve"> /2 for carriers </w:t>
      </w:r>
      <w:proofErr w:type="spellStart"/>
      <w:r w:rsidRPr="006370C3">
        <w:rPr>
          <w:rFonts w:eastAsia="Malgun Gothic"/>
          <w:sz w:val="20"/>
          <w:szCs w:val="20"/>
        </w:rPr>
        <w:t>which</w:t>
      </w:r>
      <w:proofErr w:type="spellEnd"/>
      <w:r w:rsidRPr="006370C3">
        <w:rPr>
          <w:rFonts w:eastAsia="Malgun Gothic"/>
          <w:sz w:val="20"/>
          <w:szCs w:val="20"/>
        </w:rPr>
        <w:t xml:space="preserve"> are </w:t>
      </w:r>
      <w:proofErr w:type="spellStart"/>
      <w:r w:rsidRPr="006370C3">
        <w:rPr>
          <w:rFonts w:eastAsia="Malgun Gothic"/>
          <w:sz w:val="20"/>
          <w:szCs w:val="20"/>
        </w:rPr>
        <w:t>configured</w:t>
      </w:r>
      <w:proofErr w:type="spellEnd"/>
      <w:r w:rsidRPr="006370C3">
        <w:rPr>
          <w:rFonts w:eastAsia="Malgun Gothic"/>
          <w:sz w:val="20"/>
          <w:szCs w:val="20"/>
        </w:rPr>
        <w:t xml:space="preserve"> </w:t>
      </w:r>
      <w:proofErr w:type="spellStart"/>
      <w:r w:rsidRPr="006370C3">
        <w:rPr>
          <w:rFonts w:eastAsia="Malgun Gothic"/>
          <w:sz w:val="20"/>
          <w:szCs w:val="20"/>
        </w:rPr>
        <w:t>with</w:t>
      </w:r>
      <w:proofErr w:type="spellEnd"/>
      <w:r w:rsidRPr="006370C3">
        <w:rPr>
          <w:rFonts w:eastAsia="Malgun Gothic"/>
          <w:sz w:val="20"/>
          <w:szCs w:val="20"/>
        </w:rPr>
        <w:t xml:space="preserve"> [highSpeedMeasInterFreq-r17]</w:t>
      </w:r>
      <w:r w:rsidRPr="006370C3">
        <w:rPr>
          <w:rFonts w:eastAsia="Malgun Gothic" w:cs="v4.2.0"/>
          <w:sz w:val="20"/>
          <w:szCs w:val="20"/>
        </w:rPr>
        <w:t xml:space="preserve"> forFR1.</w:t>
      </w:r>
    </w:p>
    <w:p w14:paraId="63D2CACE" w14:textId="77777777" w:rsidR="006370C3" w:rsidRPr="006370C3" w:rsidRDefault="006370C3" w:rsidP="006370C3">
      <w:pPr>
        <w:rPr>
          <w:rFonts w:eastAsia="Malgun Gothic" w:cs="v4.2.0"/>
          <w:sz w:val="20"/>
          <w:szCs w:val="20"/>
          <w:lang w:eastAsia="zh-CN"/>
        </w:rPr>
      </w:pPr>
    </w:p>
    <w:p w14:paraId="4CB0779F" w14:textId="28BB34D4" w:rsidR="006370C3" w:rsidRDefault="006370C3" w:rsidP="006370C3">
      <w:pPr>
        <w:rPr>
          <w:rFonts w:eastAsia="Malgun Gothic"/>
          <w:sz w:val="20"/>
          <w:szCs w:val="20"/>
        </w:rPr>
      </w:pPr>
      <w:r w:rsidRPr="006370C3">
        <w:rPr>
          <w:rFonts w:eastAsia="Malgun Gothic"/>
          <w:sz w:val="20"/>
          <w:szCs w:val="20"/>
        </w:rPr>
        <w:t xml:space="preserve">The UE </w:t>
      </w:r>
      <w:proofErr w:type="spellStart"/>
      <w:r w:rsidRPr="006370C3">
        <w:rPr>
          <w:rFonts w:eastAsia="Malgun Gothic"/>
          <w:sz w:val="20"/>
          <w:szCs w:val="20"/>
        </w:rPr>
        <w:t>shall</w:t>
      </w:r>
      <w:proofErr w:type="spellEnd"/>
      <w:r w:rsidRPr="006370C3">
        <w:rPr>
          <w:rFonts w:eastAsia="Malgun Gothic"/>
          <w:sz w:val="20"/>
          <w:szCs w:val="20"/>
        </w:rPr>
        <w:t xml:space="preserve"> not </w:t>
      </w:r>
      <w:proofErr w:type="spellStart"/>
      <w:r w:rsidRPr="006370C3">
        <w:rPr>
          <w:rFonts w:eastAsia="Malgun Gothic"/>
          <w:sz w:val="20"/>
          <w:szCs w:val="20"/>
        </w:rPr>
        <w:t>consider</w:t>
      </w:r>
      <w:proofErr w:type="spellEnd"/>
      <w:r w:rsidRPr="006370C3">
        <w:rPr>
          <w:rFonts w:eastAsia="Malgun Gothic"/>
          <w:sz w:val="20"/>
          <w:szCs w:val="20"/>
        </w:rPr>
        <w:t xml:space="preserve"> a </w:t>
      </w:r>
      <w:r w:rsidRPr="006370C3">
        <w:rPr>
          <w:rFonts w:eastAsia="Malgun Gothic"/>
          <w:sz w:val="20"/>
          <w:szCs w:val="20"/>
          <w:lang w:eastAsia="zh-CN"/>
        </w:rPr>
        <w:t>NR</w:t>
      </w:r>
      <w:r w:rsidRPr="006370C3">
        <w:rPr>
          <w:rFonts w:eastAsia="Malgun Gothic"/>
          <w:sz w:val="20"/>
          <w:szCs w:val="20"/>
        </w:rPr>
        <w:t xml:space="preserve"> </w:t>
      </w:r>
      <w:proofErr w:type="spellStart"/>
      <w:r w:rsidRPr="006370C3">
        <w:rPr>
          <w:rFonts w:eastAsia="Malgun Gothic"/>
          <w:sz w:val="20"/>
          <w:szCs w:val="20"/>
        </w:rPr>
        <w:t>neighbour</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 xml:space="preserve"> in </w:t>
      </w:r>
      <w:proofErr w:type="spellStart"/>
      <w:r w:rsidRPr="006370C3">
        <w:rPr>
          <w:rFonts w:eastAsia="Malgun Gothic"/>
          <w:sz w:val="20"/>
          <w:szCs w:val="20"/>
        </w:rPr>
        <w:t>cell</w:t>
      </w:r>
      <w:proofErr w:type="spellEnd"/>
      <w:r w:rsidRPr="006370C3">
        <w:rPr>
          <w:rFonts w:eastAsia="Malgun Gothic"/>
          <w:sz w:val="20"/>
          <w:szCs w:val="20"/>
        </w:rPr>
        <w:t xml:space="preserve"> </w:t>
      </w:r>
      <w:proofErr w:type="spellStart"/>
      <w:r w:rsidRPr="006370C3">
        <w:rPr>
          <w:rFonts w:eastAsia="Malgun Gothic"/>
          <w:sz w:val="20"/>
          <w:szCs w:val="20"/>
        </w:rPr>
        <w:t>reselection</w:t>
      </w:r>
      <w:proofErr w:type="spellEnd"/>
      <w:r w:rsidRPr="006370C3">
        <w:rPr>
          <w:rFonts w:eastAsia="Malgun Gothic"/>
          <w:sz w:val="20"/>
          <w:szCs w:val="20"/>
        </w:rPr>
        <w:t xml:space="preserve">, if </w:t>
      </w:r>
      <w:proofErr w:type="spellStart"/>
      <w:r w:rsidRPr="006370C3">
        <w:rPr>
          <w:rFonts w:eastAsia="Malgun Gothic"/>
          <w:sz w:val="20"/>
          <w:szCs w:val="20"/>
        </w:rPr>
        <w:t>it</w:t>
      </w:r>
      <w:proofErr w:type="spellEnd"/>
      <w:r w:rsidRPr="006370C3">
        <w:rPr>
          <w:rFonts w:eastAsia="Malgun Gothic"/>
          <w:sz w:val="20"/>
          <w:szCs w:val="20"/>
        </w:rPr>
        <w:t xml:space="preserve"> </w:t>
      </w:r>
      <w:proofErr w:type="spellStart"/>
      <w:r w:rsidRPr="006370C3">
        <w:rPr>
          <w:rFonts w:eastAsia="Malgun Gothic"/>
          <w:sz w:val="20"/>
          <w:szCs w:val="20"/>
        </w:rPr>
        <w:t>is</w:t>
      </w:r>
      <w:proofErr w:type="spellEnd"/>
      <w:r w:rsidRPr="006370C3">
        <w:rPr>
          <w:rFonts w:eastAsia="Malgun Gothic"/>
          <w:sz w:val="20"/>
          <w:szCs w:val="20"/>
        </w:rPr>
        <w:t xml:space="preserve"> </w:t>
      </w:r>
      <w:proofErr w:type="spellStart"/>
      <w:r w:rsidRPr="006370C3">
        <w:rPr>
          <w:rFonts w:eastAsia="Malgun Gothic"/>
          <w:sz w:val="20"/>
          <w:szCs w:val="20"/>
        </w:rPr>
        <w:t>indicated</w:t>
      </w:r>
      <w:proofErr w:type="spellEnd"/>
      <w:r w:rsidRPr="006370C3">
        <w:rPr>
          <w:rFonts w:eastAsia="Malgun Gothic"/>
          <w:sz w:val="20"/>
          <w:szCs w:val="20"/>
        </w:rPr>
        <w:t xml:space="preserve"> as not </w:t>
      </w:r>
      <w:proofErr w:type="spellStart"/>
      <w:r w:rsidRPr="006370C3">
        <w:rPr>
          <w:rFonts w:eastAsia="Malgun Gothic"/>
          <w:sz w:val="20"/>
          <w:szCs w:val="20"/>
        </w:rPr>
        <w:t>allowed</w:t>
      </w:r>
      <w:proofErr w:type="spellEnd"/>
      <w:r w:rsidRPr="006370C3">
        <w:rPr>
          <w:rFonts w:eastAsia="Malgun Gothic"/>
          <w:sz w:val="20"/>
          <w:szCs w:val="20"/>
        </w:rPr>
        <w:t xml:space="preserve"> in the </w:t>
      </w:r>
      <w:proofErr w:type="spellStart"/>
      <w:r w:rsidRPr="006370C3">
        <w:rPr>
          <w:rFonts w:eastAsia="Malgun Gothic"/>
          <w:sz w:val="20"/>
          <w:szCs w:val="20"/>
        </w:rPr>
        <w:t>measurement</w:t>
      </w:r>
      <w:proofErr w:type="spellEnd"/>
      <w:r w:rsidRPr="006370C3">
        <w:rPr>
          <w:rFonts w:eastAsia="Malgun Gothic"/>
          <w:sz w:val="20"/>
          <w:szCs w:val="20"/>
        </w:rPr>
        <w:t xml:space="preserve"> control system information of the </w:t>
      </w:r>
      <w:proofErr w:type="spellStart"/>
      <w:r w:rsidRPr="006370C3">
        <w:rPr>
          <w:rFonts w:eastAsia="Malgun Gothic"/>
          <w:sz w:val="20"/>
          <w:szCs w:val="20"/>
        </w:rPr>
        <w:t>serving</w:t>
      </w:r>
      <w:proofErr w:type="spellEnd"/>
      <w:r w:rsidRPr="006370C3">
        <w:rPr>
          <w:rFonts w:eastAsia="Malgun Gothic"/>
          <w:sz w:val="20"/>
          <w:szCs w:val="20"/>
        </w:rPr>
        <w:t xml:space="preserve"> </w:t>
      </w:r>
      <w:proofErr w:type="spellStart"/>
      <w:r w:rsidRPr="006370C3">
        <w:rPr>
          <w:rFonts w:eastAsia="Malgun Gothic"/>
          <w:sz w:val="20"/>
          <w:szCs w:val="20"/>
        </w:rPr>
        <w:t>cell</w:t>
      </w:r>
      <w:proofErr w:type="spellEnd"/>
      <w:r w:rsidRPr="006370C3">
        <w:rPr>
          <w:rFonts w:eastAsia="Malgun Gothic"/>
          <w:sz w:val="20"/>
          <w:szCs w:val="20"/>
        </w:rPr>
        <w:t>.</w:t>
      </w:r>
    </w:p>
    <w:p w14:paraId="30E66363" w14:textId="77777777" w:rsidR="006370C3" w:rsidRPr="006370C3" w:rsidRDefault="006370C3" w:rsidP="006370C3">
      <w:pPr>
        <w:rPr>
          <w:rFonts w:eastAsia="Malgun Gothic"/>
          <w:sz w:val="20"/>
          <w:szCs w:val="20"/>
        </w:rPr>
      </w:pPr>
    </w:p>
    <w:p w14:paraId="28E9DC9D" w14:textId="77777777" w:rsidR="006370C3" w:rsidRPr="006370C3" w:rsidRDefault="006370C3" w:rsidP="006370C3">
      <w:pPr>
        <w:rPr>
          <w:rFonts w:eastAsia="Malgun Gothic" w:cs="v4.2.0"/>
          <w:sz w:val="20"/>
          <w:szCs w:val="20"/>
        </w:rPr>
      </w:pPr>
      <w:r w:rsidRPr="006370C3">
        <w:rPr>
          <w:rFonts w:eastAsia="Malgun Gothic" w:cs="v4.2.0"/>
          <w:sz w:val="20"/>
          <w:szCs w:val="20"/>
        </w:rPr>
        <w:t>For an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w:t>
      </w:r>
      <w:proofErr w:type="spellStart"/>
      <w:r w:rsidRPr="006370C3">
        <w:rPr>
          <w:rFonts w:eastAsia="Malgun Gothic" w:cs="v4.2.0"/>
          <w:sz w:val="20"/>
          <w:szCs w:val="20"/>
        </w:rPr>
        <w:t>that</w:t>
      </w:r>
      <w:proofErr w:type="spellEnd"/>
      <w:r w:rsidRPr="006370C3">
        <w:rPr>
          <w:rFonts w:eastAsia="Malgun Gothic" w:cs="v4.2.0"/>
          <w:sz w:val="20"/>
          <w:szCs w:val="20"/>
        </w:rPr>
        <w:t xml:space="preserve"> has been </w:t>
      </w:r>
      <w:proofErr w:type="spellStart"/>
      <w:r w:rsidRPr="006370C3">
        <w:rPr>
          <w:rFonts w:eastAsia="Malgun Gothic" w:cs="v4.2.0"/>
          <w:sz w:val="20"/>
          <w:szCs w:val="20"/>
        </w:rPr>
        <w:t>already</w:t>
      </w:r>
      <w:proofErr w:type="spellEnd"/>
      <w:r w:rsidRPr="006370C3">
        <w:rPr>
          <w:rFonts w:eastAsia="Malgun Gothic" w:cs="v4.2.0"/>
          <w:sz w:val="20"/>
          <w:szCs w:val="20"/>
        </w:rPr>
        <w:t xml:space="preserve"> </w:t>
      </w:r>
      <w:proofErr w:type="spellStart"/>
      <w:r w:rsidRPr="006370C3">
        <w:rPr>
          <w:rFonts w:eastAsia="Malgun Gothic" w:cs="v4.2.0"/>
          <w:sz w:val="20"/>
          <w:szCs w:val="20"/>
        </w:rPr>
        <w:t>detected</w:t>
      </w:r>
      <w:proofErr w:type="spellEnd"/>
      <w:r w:rsidRPr="006370C3">
        <w:rPr>
          <w:rFonts w:eastAsia="Malgun Gothic" w:cs="v4.2.0"/>
          <w:sz w:val="20"/>
          <w:szCs w:val="20"/>
        </w:rPr>
        <w:t xml:space="preserve">, but </w:t>
      </w:r>
      <w:proofErr w:type="spellStart"/>
      <w:r w:rsidRPr="006370C3">
        <w:rPr>
          <w:rFonts w:eastAsia="Malgun Gothic" w:cs="v4.2.0"/>
          <w:sz w:val="20"/>
          <w:szCs w:val="20"/>
        </w:rPr>
        <w:t>that</w:t>
      </w:r>
      <w:proofErr w:type="spellEnd"/>
      <w:r w:rsidRPr="006370C3">
        <w:rPr>
          <w:rFonts w:eastAsia="Malgun Gothic" w:cs="v4.2.0"/>
          <w:sz w:val="20"/>
          <w:szCs w:val="20"/>
        </w:rPr>
        <w:t xml:space="preserve"> has not been </w:t>
      </w:r>
      <w:proofErr w:type="spellStart"/>
      <w:r w:rsidRPr="006370C3">
        <w:rPr>
          <w:rFonts w:eastAsia="Malgun Gothic" w:cs="v4.2.0"/>
          <w:sz w:val="20"/>
          <w:szCs w:val="20"/>
        </w:rPr>
        <w:t>reselected</w:t>
      </w:r>
      <w:proofErr w:type="spellEnd"/>
      <w:r w:rsidRPr="006370C3">
        <w:rPr>
          <w:rFonts w:eastAsia="Malgun Gothic" w:cs="v4.2.0"/>
          <w:sz w:val="20"/>
          <w:szCs w:val="20"/>
        </w:rPr>
        <w:t xml:space="preserve"> to, the </w:t>
      </w:r>
      <w:proofErr w:type="spellStart"/>
      <w:r w:rsidRPr="006370C3">
        <w:rPr>
          <w:rFonts w:eastAsia="Malgun Gothic" w:cs="v4.2.0"/>
          <w:sz w:val="20"/>
          <w:szCs w:val="20"/>
        </w:rPr>
        <w:t>filtering</w:t>
      </w:r>
      <w:proofErr w:type="spellEnd"/>
      <w:r w:rsidRPr="006370C3">
        <w:rPr>
          <w:rFonts w:eastAsia="Malgun Gothic" w:cs="v4.2.0"/>
          <w:sz w:val="20"/>
          <w:szCs w:val="20"/>
        </w:rPr>
        <w:t xml:space="preserve"> </w:t>
      </w:r>
      <w:proofErr w:type="spellStart"/>
      <w:r w:rsidRPr="006370C3">
        <w:rPr>
          <w:rFonts w:eastAsia="Malgun Gothic" w:cs="v4.2.0"/>
          <w:sz w:val="20"/>
          <w:szCs w:val="20"/>
        </w:rPr>
        <w:t>shall</w:t>
      </w:r>
      <w:proofErr w:type="spellEnd"/>
      <w:r w:rsidRPr="006370C3">
        <w:rPr>
          <w:rFonts w:eastAsia="Malgun Gothic" w:cs="v4.2.0"/>
          <w:sz w:val="20"/>
          <w:szCs w:val="20"/>
        </w:rPr>
        <w:t xml:space="preserve"> </w:t>
      </w:r>
      <w:proofErr w:type="spellStart"/>
      <w:r w:rsidRPr="006370C3">
        <w:rPr>
          <w:rFonts w:eastAsia="Malgun Gothic" w:cs="v4.2.0"/>
          <w:sz w:val="20"/>
          <w:szCs w:val="20"/>
        </w:rPr>
        <w:t>be</w:t>
      </w:r>
      <w:proofErr w:type="spellEnd"/>
      <w:r w:rsidRPr="006370C3">
        <w:rPr>
          <w:rFonts w:eastAsia="Malgun Gothic" w:cs="v4.2.0"/>
          <w:sz w:val="20"/>
          <w:szCs w:val="20"/>
        </w:rPr>
        <w:t xml:space="preserve"> </w:t>
      </w:r>
      <w:proofErr w:type="spellStart"/>
      <w:r w:rsidRPr="006370C3">
        <w:rPr>
          <w:rFonts w:eastAsia="Malgun Gothic" w:cs="v4.2.0"/>
          <w:sz w:val="20"/>
          <w:szCs w:val="20"/>
        </w:rPr>
        <w:t>such</w:t>
      </w:r>
      <w:proofErr w:type="spellEnd"/>
      <w:r w:rsidRPr="006370C3">
        <w:rPr>
          <w:rFonts w:eastAsia="Malgun Gothic" w:cs="v4.2.0"/>
          <w:sz w:val="20"/>
          <w:szCs w:val="20"/>
        </w:rPr>
        <w:t xml:space="preserve"> </w:t>
      </w:r>
      <w:proofErr w:type="spellStart"/>
      <w:r w:rsidRPr="006370C3">
        <w:rPr>
          <w:rFonts w:eastAsia="Malgun Gothic" w:cs="v4.2.0"/>
          <w:sz w:val="20"/>
          <w:szCs w:val="20"/>
        </w:rPr>
        <w:t>that</w:t>
      </w:r>
      <w:proofErr w:type="spellEnd"/>
      <w:r w:rsidRPr="006370C3">
        <w:rPr>
          <w:rFonts w:eastAsia="Malgun Gothic" w:cs="v4.2.0"/>
          <w:sz w:val="20"/>
          <w:szCs w:val="20"/>
        </w:rPr>
        <w:t xml:space="preserve"> the UE </w:t>
      </w:r>
      <w:proofErr w:type="spellStart"/>
      <w:r w:rsidRPr="006370C3">
        <w:rPr>
          <w:rFonts w:eastAsia="Malgun Gothic" w:cs="v4.2.0"/>
          <w:sz w:val="20"/>
          <w:szCs w:val="20"/>
        </w:rPr>
        <w:t>shall</w:t>
      </w:r>
      <w:proofErr w:type="spellEnd"/>
      <w:r w:rsidRPr="006370C3">
        <w:rPr>
          <w:rFonts w:eastAsia="Malgun Gothic" w:cs="v4.2.0"/>
          <w:sz w:val="20"/>
          <w:szCs w:val="20"/>
        </w:rPr>
        <w:t xml:space="preserve"> </w:t>
      </w:r>
      <w:proofErr w:type="spellStart"/>
      <w:r w:rsidRPr="006370C3">
        <w:rPr>
          <w:rFonts w:eastAsia="Malgun Gothic" w:cs="v4.2.0"/>
          <w:sz w:val="20"/>
          <w:szCs w:val="20"/>
        </w:rPr>
        <w:t>be</w:t>
      </w:r>
      <w:proofErr w:type="spellEnd"/>
      <w:r w:rsidRPr="006370C3">
        <w:rPr>
          <w:rFonts w:eastAsia="Malgun Gothic" w:cs="v4.2.0"/>
          <w:sz w:val="20"/>
          <w:szCs w:val="20"/>
        </w:rPr>
        <w:t xml:space="preserve"> capable of </w:t>
      </w:r>
      <w:proofErr w:type="spellStart"/>
      <w:r w:rsidRPr="006370C3">
        <w:rPr>
          <w:rFonts w:eastAsia="Malgun Gothic" w:cs="v4.2.0"/>
          <w:sz w:val="20"/>
          <w:szCs w:val="20"/>
        </w:rPr>
        <w:t>evaluating</w:t>
      </w:r>
      <w:proofErr w:type="spellEnd"/>
      <w:r w:rsidRPr="006370C3">
        <w:rPr>
          <w:rFonts w:eastAsia="Malgun Gothic" w:cs="v4.2.0"/>
          <w:sz w:val="20"/>
          <w:szCs w:val="20"/>
        </w:rPr>
        <w:t xml:space="preserve"> </w:t>
      </w:r>
      <w:proofErr w:type="spellStart"/>
      <w:r w:rsidRPr="006370C3">
        <w:rPr>
          <w:rFonts w:eastAsia="Malgun Gothic" w:cs="v4.2.0"/>
          <w:sz w:val="20"/>
          <w:szCs w:val="20"/>
        </w:rPr>
        <w:t>that</w:t>
      </w:r>
      <w:proofErr w:type="spellEnd"/>
      <w:r w:rsidRPr="006370C3">
        <w:rPr>
          <w:rFonts w:eastAsia="Malgun Gothic" w:cs="v4.2.0"/>
          <w:sz w:val="20"/>
          <w:szCs w:val="20"/>
        </w:rPr>
        <w:t xml:space="preserve"> the inter-</w:t>
      </w:r>
      <w:proofErr w:type="spellStart"/>
      <w:r w:rsidRPr="006370C3">
        <w:rPr>
          <w:rFonts w:eastAsia="Malgun Gothic" w:cs="v4.2.0"/>
          <w:sz w:val="20"/>
          <w:szCs w:val="20"/>
        </w:rPr>
        <w:t>frequency</w:t>
      </w:r>
      <w:proofErr w:type="spellEnd"/>
      <w:r w:rsidRPr="006370C3">
        <w:rPr>
          <w:rFonts w:eastAsia="Malgun Gothic" w:cs="v4.2.0"/>
          <w:sz w:val="20"/>
          <w:szCs w:val="20"/>
        </w:rPr>
        <w:t xml:space="preserve"> </w:t>
      </w:r>
      <w:proofErr w:type="spellStart"/>
      <w:r w:rsidRPr="006370C3">
        <w:rPr>
          <w:rFonts w:eastAsia="Malgun Gothic" w:cs="v4.2.0"/>
          <w:sz w:val="20"/>
          <w:szCs w:val="20"/>
        </w:rPr>
        <w:t>cell</w:t>
      </w:r>
      <w:proofErr w:type="spellEnd"/>
      <w:r w:rsidRPr="006370C3">
        <w:rPr>
          <w:rFonts w:eastAsia="Malgun Gothic" w:cs="v4.2.0"/>
          <w:sz w:val="20"/>
          <w:szCs w:val="20"/>
        </w:rPr>
        <w:t xml:space="preserve"> has met </w:t>
      </w:r>
      <w:proofErr w:type="spellStart"/>
      <w:r w:rsidRPr="006370C3">
        <w:rPr>
          <w:rFonts w:eastAsia="Malgun Gothic" w:cs="v4.2.0"/>
          <w:sz w:val="20"/>
          <w:szCs w:val="20"/>
        </w:rPr>
        <w:t>reselection</w:t>
      </w:r>
      <w:proofErr w:type="spellEnd"/>
      <w:r w:rsidRPr="006370C3">
        <w:rPr>
          <w:rFonts w:eastAsia="Malgun Gothic" w:cs="v4.2.0"/>
          <w:sz w:val="20"/>
          <w:szCs w:val="20"/>
        </w:rPr>
        <w:t xml:space="preserve"> </w:t>
      </w:r>
      <w:proofErr w:type="spellStart"/>
      <w:r w:rsidRPr="006370C3">
        <w:rPr>
          <w:rFonts w:eastAsia="Malgun Gothic" w:cs="v4.2.0"/>
          <w:sz w:val="20"/>
          <w:szCs w:val="20"/>
        </w:rPr>
        <w:t>criterion</w:t>
      </w:r>
      <w:proofErr w:type="spellEnd"/>
      <w:r w:rsidRPr="006370C3">
        <w:rPr>
          <w:rFonts w:eastAsia="Malgun Gothic" w:cs="v4.2.0"/>
          <w:sz w:val="20"/>
          <w:szCs w:val="20"/>
        </w:rPr>
        <w:t xml:space="preserve"> </w:t>
      </w:r>
      <w:proofErr w:type="spellStart"/>
      <w:r w:rsidRPr="006370C3">
        <w:rPr>
          <w:rFonts w:eastAsia="Malgun Gothic" w:cs="v4.2.0"/>
          <w:sz w:val="20"/>
          <w:szCs w:val="20"/>
        </w:rPr>
        <w:t>defined</w:t>
      </w:r>
      <w:proofErr w:type="spellEnd"/>
      <w:r w:rsidRPr="006370C3">
        <w:rPr>
          <w:rFonts w:eastAsia="Malgun Gothic" w:cs="v4.2.0"/>
          <w:sz w:val="20"/>
          <w:szCs w:val="20"/>
        </w:rPr>
        <w:t xml:space="preserve"> TS 3</w:t>
      </w:r>
      <w:r w:rsidRPr="006370C3">
        <w:rPr>
          <w:rFonts w:eastAsia="Malgun Gothic" w:cs="v4.2.0"/>
          <w:sz w:val="20"/>
          <w:szCs w:val="20"/>
          <w:lang w:eastAsia="zh-CN"/>
        </w:rPr>
        <w:t>8</w:t>
      </w:r>
      <w:r w:rsidRPr="006370C3">
        <w:rPr>
          <w:rFonts w:eastAsia="Malgun Gothic" w:cs="v4.2.0"/>
          <w:sz w:val="20"/>
          <w:szCs w:val="20"/>
        </w:rPr>
        <w:t xml:space="preserve">.304 [1] </w:t>
      </w:r>
      <w:proofErr w:type="spellStart"/>
      <w:r w:rsidRPr="006370C3">
        <w:rPr>
          <w:rFonts w:eastAsia="Malgun Gothic" w:cs="v4.2.0"/>
          <w:sz w:val="20"/>
          <w:szCs w:val="20"/>
        </w:rPr>
        <w:t>within</w:t>
      </w:r>
      <w:proofErr w:type="spellEnd"/>
      <w:r w:rsidRPr="006370C3">
        <w:rPr>
          <w:rFonts w:eastAsia="Malgun Gothic" w:cs="v4.2.0"/>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w:t>
      </w:r>
      <w:proofErr w:type="spellEnd"/>
      <w:r w:rsidRPr="006370C3">
        <w:rPr>
          <w:rFonts w:eastAsia="Malgun Gothic"/>
          <w:sz w:val="20"/>
          <w:szCs w:val="20"/>
        </w:rPr>
        <w:t xml:space="preserve"> * </w:t>
      </w:r>
      <w:proofErr w:type="spellStart"/>
      <w:r w:rsidRPr="006370C3">
        <w:rPr>
          <w:rFonts w:eastAsia="Malgun Gothic" w:cs="v4.2.0"/>
          <w:sz w:val="20"/>
          <w:szCs w:val="20"/>
        </w:rPr>
        <w:t>T</w:t>
      </w:r>
      <w:r w:rsidRPr="006370C3">
        <w:rPr>
          <w:rFonts w:eastAsia="Malgun Gothic" w:cs="v4.2.0"/>
          <w:sz w:val="20"/>
          <w:szCs w:val="20"/>
          <w:vertAlign w:val="subscript"/>
        </w:rPr>
        <w:t>evaluate,NR_Inter</w:t>
      </w:r>
      <w:proofErr w:type="spellEnd"/>
      <w:r w:rsidRPr="006370C3">
        <w:rPr>
          <w:rFonts w:eastAsia="Malgun Gothic" w:cs="v4.2.0"/>
          <w:sz w:val="20"/>
          <w:szCs w:val="20"/>
        </w:rPr>
        <w:t xml:space="preserve"> +</w:t>
      </w:r>
      <w:r w:rsidRPr="006370C3">
        <w:rPr>
          <w:rFonts w:eastAsia="Malgun Gothic"/>
          <w:sz w:val="20"/>
          <w:szCs w:val="20"/>
        </w:rPr>
        <w:t xml:space="preserve"> </w:t>
      </w:r>
      <w:proofErr w:type="spellStart"/>
      <w:r w:rsidRPr="006370C3">
        <w:rPr>
          <w:rFonts w:eastAsia="Malgun Gothic"/>
          <w:sz w:val="20"/>
          <w:szCs w:val="20"/>
        </w:rPr>
        <w:t>K</w:t>
      </w:r>
      <w:r w:rsidRPr="006370C3">
        <w:rPr>
          <w:rFonts w:eastAsia="Malgun Gothic"/>
          <w:sz w:val="20"/>
          <w:szCs w:val="20"/>
          <w:vertAlign w:val="subscript"/>
        </w:rPr>
        <w:t>carrier_HST</w:t>
      </w:r>
      <w:proofErr w:type="spellEnd"/>
      <w:r w:rsidRPr="006370C3">
        <w:rPr>
          <w:rFonts w:eastAsia="Malgun Gothic"/>
          <w:sz w:val="20"/>
          <w:szCs w:val="20"/>
        </w:rPr>
        <w:t xml:space="preserve"> * </w:t>
      </w:r>
      <w:proofErr w:type="spellStart"/>
      <w:r w:rsidRPr="006370C3">
        <w:rPr>
          <w:rFonts w:eastAsia="Malgun Gothic" w:cs="v4.2.0"/>
          <w:sz w:val="20"/>
          <w:szCs w:val="20"/>
        </w:rPr>
        <w:t>T</w:t>
      </w:r>
      <w:r w:rsidRPr="006370C3">
        <w:rPr>
          <w:rFonts w:eastAsia="Malgun Gothic" w:cs="v4.2.0"/>
          <w:sz w:val="20"/>
          <w:szCs w:val="20"/>
          <w:vertAlign w:val="subscript"/>
        </w:rPr>
        <w:t>evaluate,NR_Inter_HST</w:t>
      </w:r>
      <w:proofErr w:type="spellEnd"/>
      <w:r w:rsidRPr="006370C3">
        <w:rPr>
          <w:rFonts w:eastAsia="Malgun Gothic" w:cs="v4.2.0"/>
          <w:sz w:val="20"/>
          <w:szCs w:val="20"/>
        </w:rPr>
        <w:t xml:space="preserve"> </w:t>
      </w:r>
      <w:proofErr w:type="spellStart"/>
      <w:r w:rsidRPr="006370C3">
        <w:rPr>
          <w:rFonts w:eastAsia="Malgun Gothic" w:cs="v4.2.0"/>
          <w:sz w:val="20"/>
          <w:szCs w:val="20"/>
        </w:rPr>
        <w:t>when</w:t>
      </w:r>
      <w:proofErr w:type="spellEnd"/>
      <w:r w:rsidRPr="006370C3">
        <w:rPr>
          <w:rFonts w:eastAsia="Malgun Gothic" w:cs="v4.2.0"/>
          <w:sz w:val="20"/>
          <w:szCs w:val="20"/>
        </w:rPr>
        <w:t xml:space="preserve"> </w:t>
      </w:r>
      <w:proofErr w:type="spellStart"/>
      <w:r w:rsidRPr="006370C3">
        <w:rPr>
          <w:rFonts w:eastAsia="Malgun Gothic" w:cs="v4.2.0"/>
          <w:sz w:val="20"/>
          <w:szCs w:val="20"/>
        </w:rPr>
        <w:t>T</w:t>
      </w:r>
      <w:r w:rsidRPr="006370C3">
        <w:rPr>
          <w:rFonts w:eastAsia="Malgun Gothic" w:cs="v4.2.0"/>
          <w:sz w:val="20"/>
          <w:szCs w:val="20"/>
          <w:vertAlign w:val="subscript"/>
        </w:rPr>
        <w:t>reselection</w:t>
      </w:r>
      <w:proofErr w:type="spellEnd"/>
      <w:r w:rsidRPr="006370C3">
        <w:rPr>
          <w:rFonts w:eastAsia="Malgun Gothic" w:cs="v4.2.0"/>
          <w:sz w:val="20"/>
          <w:szCs w:val="20"/>
        </w:rPr>
        <w:t xml:space="preserve"> = 0</w:t>
      </w:r>
      <w:r w:rsidRPr="006370C3">
        <w:rPr>
          <w:rFonts w:eastAsia="Malgun Gothic" w:cs="v4.2.0"/>
          <w:i/>
          <w:sz w:val="20"/>
          <w:szCs w:val="20"/>
          <w:vertAlign w:val="subscript"/>
        </w:rPr>
        <w:t xml:space="preserve"> </w:t>
      </w:r>
      <w:r w:rsidRPr="006370C3">
        <w:rPr>
          <w:rFonts w:eastAsia="Malgun Gothic" w:cs="v4.2.0"/>
          <w:sz w:val="20"/>
          <w:szCs w:val="20"/>
        </w:rPr>
        <w:t xml:space="preserve">as </w:t>
      </w:r>
      <w:proofErr w:type="spellStart"/>
      <w:r w:rsidRPr="006370C3">
        <w:rPr>
          <w:rFonts w:eastAsia="Malgun Gothic" w:cs="v4.2.0"/>
          <w:sz w:val="20"/>
          <w:szCs w:val="20"/>
        </w:rPr>
        <w:t>specified</w:t>
      </w:r>
      <w:proofErr w:type="spellEnd"/>
      <w:r w:rsidRPr="006370C3">
        <w:rPr>
          <w:rFonts w:eastAsia="Malgun Gothic" w:cs="v4.2.0"/>
          <w:sz w:val="20"/>
          <w:szCs w:val="20"/>
        </w:rPr>
        <w:t xml:space="preserve"> in table 4.2.2.4-1</w:t>
      </w:r>
      <w:r w:rsidRPr="006370C3">
        <w:rPr>
          <w:rFonts w:eastAsia="Malgun Gothic"/>
          <w:sz w:val="20"/>
          <w:szCs w:val="20"/>
        </w:rPr>
        <w:t xml:space="preserve"> and table 4.2.2.4-2 </w:t>
      </w:r>
      <w:r w:rsidRPr="006370C3">
        <w:rPr>
          <w:rFonts w:eastAsia="Malgun Gothic" w:cs="v4.2.0"/>
          <w:sz w:val="20"/>
          <w:szCs w:val="20"/>
        </w:rPr>
        <w:t xml:space="preserve">if UE </w:t>
      </w:r>
      <w:proofErr w:type="spellStart"/>
      <w:r w:rsidRPr="006370C3">
        <w:rPr>
          <w:rFonts w:eastAsia="Malgun Gothic" w:cs="v4.2.0"/>
          <w:sz w:val="20"/>
          <w:szCs w:val="20"/>
        </w:rPr>
        <w:t>declares</w:t>
      </w:r>
      <w:proofErr w:type="spellEnd"/>
      <w:r w:rsidRPr="006370C3">
        <w:rPr>
          <w:rFonts w:eastAsia="Malgun Gothic" w:cs="v4.2.0"/>
          <w:sz w:val="20"/>
          <w:szCs w:val="20"/>
        </w:rPr>
        <w:t xml:space="preserve"> support of </w:t>
      </w:r>
      <w:proofErr w:type="spellStart"/>
      <w:r w:rsidRPr="006370C3">
        <w:rPr>
          <w:rFonts w:eastAsia="Malgun Gothic"/>
          <w:sz w:val="20"/>
          <w:szCs w:val="20"/>
          <w:lang w:eastAsia="zh-CN"/>
        </w:rPr>
        <w:t>idle</w:t>
      </w:r>
      <w:proofErr w:type="spellEnd"/>
      <w:r w:rsidRPr="006370C3">
        <w:rPr>
          <w:rFonts w:eastAsia="Malgun Gothic"/>
          <w:sz w:val="20"/>
          <w:szCs w:val="20"/>
          <w:lang w:eastAsia="zh-CN"/>
        </w:rPr>
        <w:t xml:space="preserve"> mode inter-</w:t>
      </w:r>
      <w:proofErr w:type="spellStart"/>
      <w:r w:rsidRPr="006370C3">
        <w:rPr>
          <w:rFonts w:eastAsia="Malgun Gothic"/>
          <w:sz w:val="20"/>
          <w:szCs w:val="20"/>
          <w:lang w:eastAsia="zh-CN"/>
        </w:rPr>
        <w:t>frequency</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measurement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enhancement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when</w:t>
      </w:r>
      <w:proofErr w:type="spellEnd"/>
      <w:r w:rsidRPr="006370C3">
        <w:rPr>
          <w:rFonts w:eastAsia="Malgun Gothic"/>
          <w:sz w:val="20"/>
          <w:szCs w:val="20"/>
          <w:lang w:eastAsia="zh-CN"/>
        </w:rPr>
        <w:t xml:space="preserve"> </w:t>
      </w:r>
      <w:proofErr w:type="spellStart"/>
      <w:r w:rsidRPr="006370C3">
        <w:rPr>
          <w:rFonts w:eastAsia="Malgun Gothic"/>
          <w:bCs/>
          <w:sz w:val="20"/>
          <w:szCs w:val="20"/>
        </w:rPr>
        <w:t>configured</w:t>
      </w:r>
      <w:proofErr w:type="spellEnd"/>
      <w:r w:rsidRPr="006370C3">
        <w:rPr>
          <w:rFonts w:eastAsia="Malgun Gothic"/>
          <w:bCs/>
          <w:sz w:val="20"/>
          <w:szCs w:val="20"/>
        </w:rPr>
        <w:t xml:space="preserve"> </w:t>
      </w:r>
      <w:proofErr w:type="spellStart"/>
      <w:r w:rsidRPr="006370C3">
        <w:rPr>
          <w:rFonts w:eastAsia="Malgun Gothic"/>
          <w:bCs/>
          <w:sz w:val="20"/>
          <w:szCs w:val="20"/>
        </w:rPr>
        <w:t>with</w:t>
      </w:r>
      <w:proofErr w:type="spellEnd"/>
      <w:r w:rsidRPr="006370C3">
        <w:rPr>
          <w:rFonts w:eastAsia="Malgun Gothic"/>
          <w:bCs/>
          <w:sz w:val="20"/>
          <w:szCs w:val="20"/>
        </w:rPr>
        <w:t xml:space="preserve"> </w:t>
      </w:r>
      <w:r w:rsidRPr="006370C3">
        <w:rPr>
          <w:rFonts w:eastAsia="Malgun Gothic" w:cs="v4.2.0"/>
          <w:sz w:val="20"/>
          <w:szCs w:val="20"/>
        </w:rPr>
        <w:t>[</w:t>
      </w:r>
      <w:proofErr w:type="gramStart"/>
      <w:r w:rsidRPr="006370C3">
        <w:rPr>
          <w:rFonts w:eastAsia="Malgun Gothic" w:cs="v4.2.0"/>
          <w:sz w:val="20"/>
          <w:szCs w:val="20"/>
        </w:rPr>
        <w:t>highSpeedMeasInterFreq</w:t>
      </w:r>
      <w:proofErr w:type="gramEnd"/>
      <w:r w:rsidRPr="006370C3">
        <w:rPr>
          <w:rFonts w:eastAsia="Malgun Gothic"/>
          <w:sz w:val="20"/>
          <w:szCs w:val="20"/>
        </w:rPr>
        <w:t>-r17</w:t>
      </w:r>
      <w:r w:rsidRPr="006370C3">
        <w:rPr>
          <w:rFonts w:eastAsia="Malgun Gothic" w:cs="v4.2.0"/>
          <w:sz w:val="20"/>
          <w:szCs w:val="20"/>
        </w:rPr>
        <w:t xml:space="preserve">] </w:t>
      </w:r>
      <w:r w:rsidRPr="006370C3">
        <w:rPr>
          <w:rFonts w:eastAsia="Malgun Gothic"/>
          <w:sz w:val="20"/>
          <w:szCs w:val="20"/>
        </w:rPr>
        <w:t>for FR1</w:t>
      </w:r>
      <w:r w:rsidRPr="006370C3">
        <w:rPr>
          <w:rFonts w:eastAsia="Malgun Gothic" w:cs="v4.2.0"/>
          <w:sz w:val="20"/>
          <w:szCs w:val="20"/>
        </w:rPr>
        <w:t xml:space="preserve">, </w:t>
      </w:r>
      <w:proofErr w:type="spellStart"/>
      <w:r w:rsidRPr="006370C3">
        <w:rPr>
          <w:rFonts w:eastAsia="Malgun Gothic" w:cs="v4.2.0"/>
          <w:sz w:val="20"/>
          <w:szCs w:val="20"/>
        </w:rPr>
        <w:t>otherwise</w:t>
      </w:r>
      <w:proofErr w:type="spellEnd"/>
      <w:r w:rsidRPr="006370C3">
        <w:rPr>
          <w:rFonts w:eastAsia="Malgun Gothic" w:cs="v4.2.0"/>
          <w:sz w:val="20"/>
          <w:szCs w:val="20"/>
        </w:rPr>
        <w:t xml:space="preserve"> </w:t>
      </w:r>
      <w:proofErr w:type="spellStart"/>
      <w:r w:rsidRPr="006370C3">
        <w:rPr>
          <w:rFonts w:eastAsia="Malgun Gothic" w:cs="v4.2.0"/>
          <w:sz w:val="20"/>
          <w:szCs w:val="20"/>
        </w:rPr>
        <w:t>see</w:t>
      </w:r>
      <w:proofErr w:type="spellEnd"/>
      <w:r w:rsidRPr="006370C3">
        <w:rPr>
          <w:rFonts w:eastAsia="Malgun Gothic" w:cs="v4.2.0"/>
          <w:sz w:val="20"/>
          <w:szCs w:val="20"/>
        </w:rPr>
        <w:t xml:space="preserve"> </w:t>
      </w:r>
      <w:r w:rsidRPr="006370C3">
        <w:rPr>
          <w:rFonts w:eastAsia="Malgun Gothic"/>
          <w:sz w:val="20"/>
          <w:szCs w:val="20"/>
        </w:rPr>
        <w:t xml:space="preserve">table 4.2.2.4-1 </w:t>
      </w:r>
      <w:proofErr w:type="spellStart"/>
      <w:r w:rsidRPr="006370C3">
        <w:rPr>
          <w:rFonts w:eastAsia="Malgun Gothic"/>
          <w:sz w:val="20"/>
          <w:szCs w:val="20"/>
        </w:rPr>
        <w:t>only</w:t>
      </w:r>
      <w:proofErr w:type="spellEnd"/>
      <w:r w:rsidRPr="006370C3">
        <w:rPr>
          <w:rFonts w:eastAsia="Malgun Gothic" w:cs="v4.2.0"/>
          <w:sz w:val="20"/>
          <w:szCs w:val="20"/>
        </w:rPr>
        <w:t xml:space="preserve">, </w:t>
      </w:r>
      <w:proofErr w:type="spellStart"/>
      <w:r w:rsidRPr="006370C3">
        <w:rPr>
          <w:rFonts w:eastAsia="Malgun Gothic" w:cs="v4.2.0"/>
          <w:sz w:val="20"/>
          <w:szCs w:val="20"/>
        </w:rPr>
        <w:t>provided</w:t>
      </w:r>
      <w:proofErr w:type="spellEnd"/>
      <w:r w:rsidRPr="006370C3">
        <w:rPr>
          <w:rFonts w:eastAsia="Malgun Gothic" w:cs="v4.2.0"/>
          <w:sz w:val="20"/>
          <w:szCs w:val="20"/>
        </w:rPr>
        <w:t xml:space="preserve"> </w:t>
      </w:r>
      <w:proofErr w:type="spellStart"/>
      <w:r w:rsidRPr="006370C3">
        <w:rPr>
          <w:rFonts w:eastAsia="Malgun Gothic" w:cs="v4.2.0"/>
          <w:sz w:val="20"/>
          <w:szCs w:val="20"/>
        </w:rPr>
        <w:t>that</w:t>
      </w:r>
      <w:proofErr w:type="spellEnd"/>
      <w:r w:rsidRPr="006370C3">
        <w:rPr>
          <w:rFonts w:eastAsia="Malgun Gothic" w:cs="v4.2.0"/>
          <w:sz w:val="20"/>
          <w:szCs w:val="20"/>
        </w:rPr>
        <w:t xml:space="preserve"> the </w:t>
      </w:r>
      <w:proofErr w:type="spellStart"/>
      <w:r w:rsidRPr="006370C3">
        <w:rPr>
          <w:rFonts w:eastAsia="Malgun Gothic" w:cs="v4.2.0"/>
          <w:sz w:val="20"/>
          <w:szCs w:val="20"/>
        </w:rPr>
        <w:t>reselection</w:t>
      </w:r>
      <w:proofErr w:type="spellEnd"/>
      <w:r w:rsidRPr="006370C3">
        <w:rPr>
          <w:rFonts w:eastAsia="Malgun Gothic" w:cs="v4.2.0"/>
          <w:sz w:val="20"/>
          <w:szCs w:val="20"/>
        </w:rPr>
        <w:t xml:space="preserve"> </w:t>
      </w:r>
      <w:proofErr w:type="spellStart"/>
      <w:r w:rsidRPr="006370C3">
        <w:rPr>
          <w:rFonts w:eastAsia="Malgun Gothic" w:cs="v4.2.0"/>
          <w:sz w:val="20"/>
          <w:szCs w:val="20"/>
        </w:rPr>
        <w:t>criteria</w:t>
      </w:r>
      <w:proofErr w:type="spellEnd"/>
      <w:r w:rsidRPr="006370C3">
        <w:rPr>
          <w:rFonts w:eastAsia="Malgun Gothic" w:cs="v4.2.0"/>
          <w:sz w:val="20"/>
          <w:szCs w:val="20"/>
        </w:rPr>
        <w:t xml:space="preserve"> </w:t>
      </w:r>
      <w:proofErr w:type="spellStart"/>
      <w:r w:rsidRPr="006370C3">
        <w:rPr>
          <w:rFonts w:eastAsia="Malgun Gothic" w:cs="v4.2.0"/>
          <w:sz w:val="20"/>
          <w:szCs w:val="20"/>
        </w:rPr>
        <w:t>is</w:t>
      </w:r>
      <w:proofErr w:type="spellEnd"/>
      <w:r w:rsidRPr="006370C3">
        <w:rPr>
          <w:rFonts w:eastAsia="Malgun Gothic" w:cs="v4.2.0"/>
          <w:sz w:val="20"/>
          <w:szCs w:val="20"/>
        </w:rPr>
        <w:t xml:space="preserve"> met by</w:t>
      </w:r>
    </w:p>
    <w:p w14:paraId="2EC14250" w14:textId="77777777" w:rsidR="006370C3" w:rsidRPr="006370C3" w:rsidRDefault="006370C3" w:rsidP="006370C3">
      <w:pPr>
        <w:pStyle w:val="B10"/>
        <w:rPr>
          <w:rFonts w:eastAsia="Malgun Gothic"/>
        </w:rPr>
      </w:pPr>
      <w:r w:rsidRPr="006370C3">
        <w:rPr>
          <w:rFonts w:eastAsia="Malgun Gothic"/>
        </w:rPr>
        <w:t>-</w:t>
      </w:r>
      <w:r w:rsidRPr="006370C3">
        <w:rPr>
          <w:rFonts w:eastAsia="Malgun Gothic"/>
        </w:rPr>
        <w:tab/>
        <w:t>the condition when performing equal priority reselection and</w:t>
      </w:r>
    </w:p>
    <w:p w14:paraId="4719B148" w14:textId="77777777" w:rsidR="006370C3" w:rsidRPr="006370C3" w:rsidRDefault="006370C3" w:rsidP="006370C3">
      <w:pPr>
        <w:pStyle w:val="B10"/>
        <w:rPr>
          <w:rFonts w:eastAsia="Malgun Gothic"/>
        </w:rPr>
      </w:pPr>
      <w:r w:rsidRPr="006370C3">
        <w:rPr>
          <w:rFonts w:eastAsia="Malgun Gothic" w:cs="v4.2.0"/>
          <w:lang w:eastAsia="zh-CN"/>
        </w:rPr>
        <w:lastRenderedPageBreak/>
        <w:t>-</w:t>
      </w:r>
      <w:r w:rsidRPr="006370C3">
        <w:rPr>
          <w:rFonts w:eastAsia="Malgun Gothic" w:cs="v4.2.0"/>
          <w:lang w:eastAsia="zh-CN"/>
        </w:rPr>
        <w:tab/>
        <w:t xml:space="preserve">when </w:t>
      </w:r>
      <w:proofErr w:type="spellStart"/>
      <w:r w:rsidRPr="006370C3">
        <w:rPr>
          <w:rFonts w:eastAsia="Malgun Gothic"/>
          <w:i/>
        </w:rPr>
        <w:t>rangeToBestCell</w:t>
      </w:r>
      <w:proofErr w:type="spellEnd"/>
      <w:r w:rsidRPr="006370C3">
        <w:rPr>
          <w:rFonts w:eastAsia="Malgun Gothic"/>
        </w:rPr>
        <w:t xml:space="preserve"> is not configured:</w:t>
      </w:r>
    </w:p>
    <w:p w14:paraId="3FB2F62A" w14:textId="77777777" w:rsidR="006370C3" w:rsidRPr="006370C3" w:rsidRDefault="006370C3" w:rsidP="006370C3">
      <w:pPr>
        <w:pStyle w:val="B20"/>
        <w:rPr>
          <w:rFonts w:eastAsia="Malgun Gothic"/>
        </w:rPr>
      </w:pPr>
      <w:r w:rsidRPr="006370C3">
        <w:rPr>
          <w:rFonts w:eastAsia="Malgun Gothic"/>
        </w:rPr>
        <w:t>-</w:t>
      </w:r>
      <w:r w:rsidRPr="006370C3">
        <w:rPr>
          <w:rFonts w:eastAsia="Malgun Gothic"/>
        </w:rPr>
        <w:tab/>
        <w:t xml:space="preserve">the cell is at least </w:t>
      </w:r>
      <w:r w:rsidRPr="006370C3">
        <w:rPr>
          <w:rFonts w:eastAsia="Malgun Gothic"/>
          <w:lang w:eastAsia="zh-CN"/>
        </w:rPr>
        <w:t>5</w:t>
      </w:r>
      <w:r w:rsidRPr="006370C3">
        <w:rPr>
          <w:rFonts w:eastAsia="Malgun Gothic"/>
        </w:rPr>
        <w:t>dB better ranked in FR1 or 6.5dB better ranked in FR2 or.</w:t>
      </w:r>
    </w:p>
    <w:p w14:paraId="4F9A8F62" w14:textId="77777777" w:rsidR="006370C3" w:rsidRPr="006370C3" w:rsidRDefault="006370C3" w:rsidP="006370C3">
      <w:pPr>
        <w:pStyle w:val="B20"/>
        <w:rPr>
          <w:rFonts w:eastAsia="Malgun Gothic"/>
        </w:rPr>
      </w:pPr>
      <w:r w:rsidRPr="006370C3">
        <w:rPr>
          <w:rFonts w:eastAsia="Malgun Gothic" w:cs="v4.2.0"/>
          <w:lang w:eastAsia="zh-CN"/>
        </w:rPr>
        <w:t xml:space="preserve">when </w:t>
      </w:r>
      <w:proofErr w:type="spellStart"/>
      <w:r w:rsidRPr="006370C3">
        <w:rPr>
          <w:rFonts w:eastAsia="Malgun Gothic"/>
          <w:i/>
        </w:rPr>
        <w:t>rangeToBestCell</w:t>
      </w:r>
      <w:proofErr w:type="spellEnd"/>
      <w:r w:rsidRPr="006370C3">
        <w:rPr>
          <w:rFonts w:eastAsia="Malgun Gothic"/>
        </w:rPr>
        <w:t xml:space="preserve"> is configured:</w:t>
      </w:r>
    </w:p>
    <w:p w14:paraId="777B928B" w14:textId="77777777" w:rsidR="006370C3" w:rsidRPr="006370C3" w:rsidRDefault="006370C3" w:rsidP="006370C3">
      <w:pPr>
        <w:pStyle w:val="B30"/>
        <w:rPr>
          <w:rFonts w:eastAsia="Malgun Gothic"/>
        </w:rPr>
      </w:pPr>
      <w:r w:rsidRPr="006370C3">
        <w:rPr>
          <w:rFonts w:eastAsia="Malgun Gothic"/>
        </w:rPr>
        <w:t>-</w:t>
      </w:r>
      <w:r w:rsidRPr="006370C3">
        <w:rPr>
          <w:rFonts w:eastAsia="Malgun Gothic"/>
        </w:rPr>
        <w:tab/>
        <w:t xml:space="preserve">the cell has the highest number of beams above the threshold </w:t>
      </w:r>
      <w:proofErr w:type="spellStart"/>
      <w:r w:rsidRPr="006370C3">
        <w:rPr>
          <w:rFonts w:eastAsia="Malgun Gothic"/>
          <w:i/>
        </w:rPr>
        <w:t>absThreshSS-BlocksConsolidation</w:t>
      </w:r>
      <w:proofErr w:type="spellEnd"/>
      <w:r w:rsidRPr="006370C3">
        <w:rPr>
          <w:rFonts w:eastAsia="Malgun Gothic"/>
        </w:rPr>
        <w:t xml:space="preserve"> among all detected cells whose cell-ranking criterion R value in TS3</w:t>
      </w:r>
      <w:r w:rsidRPr="006370C3">
        <w:rPr>
          <w:rFonts w:eastAsia="Malgun Gothic"/>
          <w:lang w:eastAsia="zh-CN"/>
        </w:rPr>
        <w:t>8</w:t>
      </w:r>
      <w:r w:rsidRPr="006370C3">
        <w:rPr>
          <w:rFonts w:eastAsia="Malgun Gothic"/>
        </w:rPr>
        <w:t xml:space="preserve">.304 [1] is within </w:t>
      </w:r>
      <w:proofErr w:type="spellStart"/>
      <w:r w:rsidRPr="006370C3">
        <w:rPr>
          <w:rFonts w:eastAsia="Malgun Gothic"/>
          <w:i/>
        </w:rPr>
        <w:t>rangeToBestCell</w:t>
      </w:r>
      <w:proofErr w:type="spellEnd"/>
      <w:r w:rsidRPr="006370C3">
        <w:rPr>
          <w:rFonts w:eastAsia="Malgun Gothic"/>
        </w:rPr>
        <w:t xml:space="preserve"> of the cell-ranking criterion R value of the highest ranked cell. </w:t>
      </w:r>
    </w:p>
    <w:p w14:paraId="5AB1C692" w14:textId="77777777" w:rsidR="006370C3" w:rsidRPr="006370C3" w:rsidRDefault="006370C3" w:rsidP="006370C3">
      <w:pPr>
        <w:pStyle w:val="B4"/>
        <w:rPr>
          <w:rFonts w:eastAsia="Malgun Gothic"/>
        </w:rPr>
      </w:pPr>
      <w:r w:rsidRPr="006370C3">
        <w:rPr>
          <w:rFonts w:eastAsia="Malgun Gothic"/>
        </w:rPr>
        <w:t>-</w:t>
      </w:r>
      <w:r w:rsidRPr="006370C3">
        <w:rPr>
          <w:rFonts w:eastAsia="Malgun Gothic"/>
        </w:rPr>
        <w:tab/>
        <w:t xml:space="preserve">if there are multiple such cells, the cell has the highest rank among them </w:t>
      </w:r>
    </w:p>
    <w:p w14:paraId="711BB46A" w14:textId="77777777" w:rsidR="006370C3" w:rsidRPr="006370C3" w:rsidRDefault="006370C3" w:rsidP="006370C3">
      <w:pPr>
        <w:pStyle w:val="B4"/>
        <w:rPr>
          <w:rFonts w:eastAsia="Malgun Gothic"/>
        </w:rPr>
      </w:pPr>
      <w:r w:rsidRPr="006370C3">
        <w:rPr>
          <w:rFonts w:eastAsia="Malgun Gothic"/>
        </w:rPr>
        <w:t>-</w:t>
      </w:r>
      <w:r w:rsidRPr="006370C3">
        <w:rPr>
          <w:rFonts w:eastAsia="Malgun Gothic"/>
        </w:rPr>
        <w:tab/>
        <w:t>the cell is at least 5dB better ranked in FR1 or 6.5dB better ranked in FR2 if the current serving cell is among them. or</w:t>
      </w:r>
    </w:p>
    <w:p w14:paraId="4EE53D7E" w14:textId="77777777" w:rsidR="006370C3" w:rsidRPr="006370C3" w:rsidRDefault="006370C3" w:rsidP="006370C3">
      <w:pPr>
        <w:pStyle w:val="B10"/>
        <w:rPr>
          <w:rFonts w:eastAsia="Malgun Gothic"/>
          <w:lang w:eastAsia="zh-CN"/>
        </w:rPr>
      </w:pPr>
      <w:r w:rsidRPr="006370C3">
        <w:rPr>
          <w:rFonts w:eastAsia="Malgun Gothic"/>
        </w:rPr>
        <w:t>-</w:t>
      </w:r>
      <w:r w:rsidRPr="006370C3">
        <w:rPr>
          <w:rFonts w:eastAsia="Malgun Gothic"/>
        </w:rPr>
        <w:tab/>
      </w:r>
      <w:r w:rsidRPr="006370C3">
        <w:rPr>
          <w:rFonts w:eastAsia="Malgun Gothic"/>
          <w:lang w:eastAsia="zh-CN"/>
        </w:rPr>
        <w:t>6dB in FR1 or 7.5dB in FR2 for SS-RSRP reselections based on absolute priorities or</w:t>
      </w:r>
    </w:p>
    <w:p w14:paraId="4B74F5B2" w14:textId="77777777" w:rsidR="006370C3" w:rsidRPr="006370C3" w:rsidRDefault="006370C3" w:rsidP="006370C3">
      <w:pPr>
        <w:pStyle w:val="B10"/>
        <w:rPr>
          <w:rFonts w:eastAsia="Malgun Gothic"/>
        </w:rPr>
      </w:pPr>
      <w:r w:rsidRPr="006370C3">
        <w:rPr>
          <w:rFonts w:eastAsia="Malgun Gothic"/>
        </w:rPr>
        <w:t>-</w:t>
      </w:r>
      <w:r w:rsidRPr="006370C3">
        <w:rPr>
          <w:rFonts w:eastAsia="Malgun Gothic"/>
        </w:rPr>
        <w:tab/>
      </w:r>
      <w:r w:rsidRPr="006370C3">
        <w:rPr>
          <w:rFonts w:eastAsia="Malgun Gothic"/>
          <w:lang w:eastAsia="zh-CN"/>
        </w:rPr>
        <w:t>4dB in FR1 or 4dB in FR2 for SS-RSRQ reselections based on absolute priorities</w:t>
      </w:r>
      <w:r w:rsidRPr="006370C3">
        <w:rPr>
          <w:rFonts w:eastAsia="Malgun Gothic"/>
        </w:rPr>
        <w:t>.</w:t>
      </w:r>
    </w:p>
    <w:p w14:paraId="61028F38" w14:textId="77777777" w:rsidR="006370C3" w:rsidRPr="006370C3" w:rsidRDefault="006370C3" w:rsidP="006370C3">
      <w:pPr>
        <w:rPr>
          <w:rFonts w:eastAsia="Malgun Gothic"/>
          <w:sz w:val="20"/>
          <w:szCs w:val="20"/>
        </w:rPr>
      </w:pPr>
      <w:proofErr w:type="spellStart"/>
      <w:r w:rsidRPr="006370C3">
        <w:rPr>
          <w:rFonts w:eastAsia="Malgun Gothic"/>
          <w:sz w:val="20"/>
          <w:szCs w:val="20"/>
        </w:rPr>
        <w:t>When</w:t>
      </w:r>
      <w:proofErr w:type="spellEnd"/>
      <w:r w:rsidRPr="006370C3">
        <w:rPr>
          <w:rFonts w:eastAsia="Malgun Gothic"/>
          <w:sz w:val="20"/>
          <w:szCs w:val="20"/>
        </w:rPr>
        <w:t xml:space="preserve"> </w:t>
      </w:r>
      <w:proofErr w:type="spellStart"/>
      <w:r w:rsidRPr="006370C3">
        <w:rPr>
          <w:rFonts w:eastAsia="Malgun Gothic"/>
          <w:sz w:val="20"/>
          <w:szCs w:val="20"/>
        </w:rPr>
        <w:t>evaluating</w:t>
      </w:r>
      <w:proofErr w:type="spellEnd"/>
      <w:r w:rsidRPr="006370C3">
        <w:rPr>
          <w:rFonts w:eastAsia="Malgun Gothic"/>
          <w:sz w:val="20"/>
          <w:szCs w:val="20"/>
        </w:rPr>
        <w:t xml:space="preserve"> </w:t>
      </w:r>
      <w:proofErr w:type="spellStart"/>
      <w:r w:rsidRPr="006370C3">
        <w:rPr>
          <w:rFonts w:eastAsia="Malgun Gothic"/>
          <w:sz w:val="20"/>
          <w:szCs w:val="20"/>
        </w:rPr>
        <w:t>cells</w:t>
      </w:r>
      <w:proofErr w:type="spellEnd"/>
      <w:r w:rsidRPr="006370C3">
        <w:rPr>
          <w:rFonts w:eastAsia="Malgun Gothic"/>
          <w:sz w:val="20"/>
          <w:szCs w:val="20"/>
        </w:rPr>
        <w:t xml:space="preserve"> for </w:t>
      </w:r>
      <w:proofErr w:type="spellStart"/>
      <w:r w:rsidRPr="006370C3">
        <w:rPr>
          <w:rFonts w:eastAsia="Malgun Gothic"/>
          <w:sz w:val="20"/>
          <w:szCs w:val="20"/>
        </w:rPr>
        <w:t>reselection</w:t>
      </w:r>
      <w:proofErr w:type="spellEnd"/>
      <w:r w:rsidRPr="006370C3">
        <w:rPr>
          <w:rFonts w:eastAsia="Malgun Gothic"/>
          <w:sz w:val="20"/>
          <w:szCs w:val="20"/>
        </w:rPr>
        <w:t xml:space="preserve">, the SSB </w:t>
      </w:r>
      <w:proofErr w:type="spellStart"/>
      <w:r w:rsidRPr="006370C3">
        <w:rPr>
          <w:rFonts w:eastAsia="Malgun Gothic"/>
          <w:sz w:val="20"/>
          <w:szCs w:val="20"/>
        </w:rPr>
        <w:t>side</w:t>
      </w:r>
      <w:proofErr w:type="spellEnd"/>
      <w:r w:rsidRPr="006370C3">
        <w:rPr>
          <w:rFonts w:eastAsia="Malgun Gothic"/>
          <w:sz w:val="20"/>
          <w:szCs w:val="20"/>
        </w:rPr>
        <w:t xml:space="preserve"> conditions </w:t>
      </w:r>
      <w:proofErr w:type="spellStart"/>
      <w:r w:rsidRPr="006370C3">
        <w:rPr>
          <w:rFonts w:eastAsia="Malgun Gothic"/>
          <w:sz w:val="20"/>
          <w:szCs w:val="20"/>
        </w:rPr>
        <w:t>apply</w:t>
      </w:r>
      <w:proofErr w:type="spellEnd"/>
      <w:r w:rsidRPr="006370C3">
        <w:rPr>
          <w:rFonts w:eastAsia="Malgun Gothic"/>
          <w:sz w:val="20"/>
          <w:szCs w:val="20"/>
        </w:rPr>
        <w:t xml:space="preserve"> to </w:t>
      </w:r>
      <w:proofErr w:type="spellStart"/>
      <w:r w:rsidRPr="006370C3">
        <w:rPr>
          <w:rFonts w:eastAsia="Malgun Gothic"/>
          <w:sz w:val="20"/>
          <w:szCs w:val="20"/>
        </w:rPr>
        <w:t>both</w:t>
      </w:r>
      <w:proofErr w:type="spellEnd"/>
      <w:r w:rsidRPr="006370C3">
        <w:rPr>
          <w:rFonts w:eastAsia="Malgun Gothic"/>
          <w:sz w:val="20"/>
          <w:szCs w:val="20"/>
        </w:rPr>
        <w:t xml:space="preserve"> </w:t>
      </w:r>
      <w:proofErr w:type="spellStart"/>
      <w:r w:rsidRPr="006370C3">
        <w:rPr>
          <w:rFonts w:eastAsia="Malgun Gothic"/>
          <w:sz w:val="20"/>
          <w:szCs w:val="20"/>
        </w:rPr>
        <w:t>serving</w:t>
      </w:r>
      <w:proofErr w:type="spellEnd"/>
      <w:r w:rsidRPr="006370C3">
        <w:rPr>
          <w:rFonts w:eastAsia="Malgun Gothic"/>
          <w:sz w:val="20"/>
          <w:szCs w:val="20"/>
        </w:rPr>
        <w:t xml:space="preserve"> and inter-</w:t>
      </w:r>
      <w:proofErr w:type="spellStart"/>
      <w:r w:rsidRPr="006370C3">
        <w:rPr>
          <w:rFonts w:eastAsia="Malgun Gothic"/>
          <w:sz w:val="20"/>
          <w:szCs w:val="20"/>
        </w:rPr>
        <w:t>frequency</w:t>
      </w:r>
      <w:proofErr w:type="spellEnd"/>
      <w:r w:rsidRPr="006370C3">
        <w:rPr>
          <w:rFonts w:eastAsia="Malgun Gothic"/>
          <w:sz w:val="20"/>
          <w:szCs w:val="20"/>
        </w:rPr>
        <w:t xml:space="preserve"> </w:t>
      </w:r>
      <w:proofErr w:type="spellStart"/>
      <w:r w:rsidRPr="006370C3">
        <w:rPr>
          <w:rFonts w:eastAsia="Malgun Gothic"/>
          <w:sz w:val="20"/>
          <w:szCs w:val="20"/>
        </w:rPr>
        <w:t>cells</w:t>
      </w:r>
      <w:proofErr w:type="spellEnd"/>
      <w:r w:rsidRPr="006370C3">
        <w:rPr>
          <w:rFonts w:eastAsia="Malgun Gothic"/>
          <w:sz w:val="20"/>
          <w:szCs w:val="20"/>
        </w:rPr>
        <w:t>.</w:t>
      </w:r>
    </w:p>
    <w:p w14:paraId="3A3D4437" w14:textId="117F938D" w:rsidR="006370C3" w:rsidRDefault="006370C3" w:rsidP="006370C3">
      <w:pPr>
        <w:rPr>
          <w:rFonts w:eastAsia="Malgun Gothic"/>
          <w:sz w:val="20"/>
          <w:szCs w:val="20"/>
          <w:lang w:eastAsia="zh-CN"/>
        </w:rPr>
      </w:pPr>
      <w:r w:rsidRPr="006370C3">
        <w:rPr>
          <w:rFonts w:eastAsia="Malgun Gothic"/>
          <w:sz w:val="20"/>
          <w:szCs w:val="20"/>
          <w:lang w:eastAsia="zh-CN"/>
        </w:rPr>
        <w:t xml:space="preserve">If </w:t>
      </w:r>
      <w:proofErr w:type="spellStart"/>
      <w:r w:rsidRPr="006370C3">
        <w:rPr>
          <w:rFonts w:eastAsia="Malgun Gothic"/>
          <w:sz w:val="20"/>
          <w:szCs w:val="20"/>
          <w:lang w:eastAsia="zh-CN"/>
        </w:rPr>
        <w:t>T</w:t>
      </w:r>
      <w:r w:rsidRPr="006370C3">
        <w:rPr>
          <w:rFonts w:eastAsia="Malgun Gothic"/>
          <w:sz w:val="20"/>
          <w:szCs w:val="20"/>
          <w:vertAlign w:val="subscript"/>
          <w:lang w:eastAsia="zh-CN"/>
        </w:rPr>
        <w:t>reselection</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timer</w:t>
      </w:r>
      <w:proofErr w:type="spellEnd"/>
      <w:r w:rsidRPr="006370C3">
        <w:rPr>
          <w:rFonts w:eastAsia="Malgun Gothic"/>
          <w:sz w:val="20"/>
          <w:szCs w:val="20"/>
          <w:lang w:eastAsia="zh-CN"/>
        </w:rPr>
        <w:t xml:space="preserve"> has a non </w:t>
      </w:r>
      <w:proofErr w:type="spellStart"/>
      <w:r w:rsidRPr="006370C3">
        <w:rPr>
          <w:rFonts w:eastAsia="Malgun Gothic"/>
          <w:sz w:val="20"/>
          <w:szCs w:val="20"/>
          <w:lang w:eastAsia="zh-CN"/>
        </w:rPr>
        <w:t>zero</w:t>
      </w:r>
      <w:proofErr w:type="spellEnd"/>
      <w:r w:rsidRPr="006370C3">
        <w:rPr>
          <w:rFonts w:eastAsia="Malgun Gothic"/>
          <w:sz w:val="20"/>
          <w:szCs w:val="20"/>
          <w:lang w:eastAsia="zh-CN"/>
        </w:rPr>
        <w:t xml:space="preserve"> value and the inter-</w:t>
      </w:r>
      <w:proofErr w:type="spellStart"/>
      <w:r w:rsidRPr="006370C3">
        <w:rPr>
          <w:rFonts w:eastAsia="Malgun Gothic"/>
          <w:sz w:val="20"/>
          <w:szCs w:val="20"/>
          <w:lang w:eastAsia="zh-CN"/>
        </w:rPr>
        <w:t>frequency</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cell</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is</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satisfied</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with</w:t>
      </w:r>
      <w:proofErr w:type="spellEnd"/>
      <w:r w:rsidRPr="006370C3">
        <w:rPr>
          <w:rFonts w:eastAsia="Malgun Gothic"/>
          <w:sz w:val="20"/>
          <w:szCs w:val="20"/>
          <w:lang w:eastAsia="zh-CN"/>
        </w:rPr>
        <w:t xml:space="preserve"> the </w:t>
      </w:r>
      <w:proofErr w:type="spellStart"/>
      <w:r w:rsidRPr="006370C3">
        <w:rPr>
          <w:rFonts w:eastAsia="Malgun Gothic"/>
          <w:sz w:val="20"/>
          <w:szCs w:val="20"/>
          <w:lang w:eastAsia="zh-CN"/>
        </w:rPr>
        <w:t>reselection</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criteria</w:t>
      </w:r>
      <w:proofErr w:type="spellEnd"/>
      <w:r w:rsidRPr="006370C3">
        <w:rPr>
          <w:rFonts w:eastAsia="Malgun Gothic"/>
          <w:sz w:val="20"/>
          <w:szCs w:val="20"/>
          <w:lang w:eastAsia="zh-CN"/>
        </w:rPr>
        <w:t xml:space="preserve">, the UE </w:t>
      </w:r>
      <w:proofErr w:type="spellStart"/>
      <w:r w:rsidRPr="006370C3">
        <w:rPr>
          <w:rFonts w:eastAsia="Malgun Gothic"/>
          <w:sz w:val="20"/>
          <w:szCs w:val="20"/>
          <w:lang w:eastAsia="zh-CN"/>
        </w:rPr>
        <w:t>shall</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evaluate</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this</w:t>
      </w:r>
      <w:proofErr w:type="spellEnd"/>
      <w:r w:rsidRPr="006370C3">
        <w:rPr>
          <w:rFonts w:eastAsia="Malgun Gothic"/>
          <w:sz w:val="20"/>
          <w:szCs w:val="20"/>
          <w:lang w:eastAsia="zh-CN"/>
        </w:rPr>
        <w:t xml:space="preserve"> inter-</w:t>
      </w:r>
      <w:proofErr w:type="spellStart"/>
      <w:r w:rsidRPr="006370C3">
        <w:rPr>
          <w:rFonts w:eastAsia="Malgun Gothic"/>
          <w:sz w:val="20"/>
          <w:szCs w:val="20"/>
          <w:lang w:eastAsia="zh-CN"/>
        </w:rPr>
        <w:t>frequency</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cell</w:t>
      </w:r>
      <w:proofErr w:type="spellEnd"/>
      <w:r w:rsidRPr="006370C3">
        <w:rPr>
          <w:rFonts w:eastAsia="Malgun Gothic"/>
          <w:sz w:val="20"/>
          <w:szCs w:val="20"/>
          <w:lang w:eastAsia="zh-CN"/>
        </w:rPr>
        <w:t xml:space="preserve"> for the </w:t>
      </w:r>
      <w:proofErr w:type="spellStart"/>
      <w:r w:rsidRPr="006370C3">
        <w:rPr>
          <w:rFonts w:eastAsia="Malgun Gothic"/>
          <w:sz w:val="20"/>
          <w:szCs w:val="20"/>
          <w:lang w:eastAsia="zh-CN"/>
        </w:rPr>
        <w:t>T</w:t>
      </w:r>
      <w:r w:rsidRPr="006370C3">
        <w:rPr>
          <w:rFonts w:eastAsia="Malgun Gothic"/>
          <w:sz w:val="20"/>
          <w:szCs w:val="20"/>
          <w:vertAlign w:val="subscript"/>
          <w:lang w:eastAsia="zh-CN"/>
        </w:rPr>
        <w:t>reselection</w:t>
      </w:r>
      <w:proofErr w:type="spellEnd"/>
      <w:r w:rsidRPr="006370C3">
        <w:rPr>
          <w:rFonts w:eastAsia="Malgun Gothic"/>
          <w:sz w:val="20"/>
          <w:szCs w:val="20"/>
          <w:lang w:eastAsia="zh-CN"/>
        </w:rPr>
        <w:t xml:space="preserve"> time. If </w:t>
      </w:r>
      <w:proofErr w:type="spellStart"/>
      <w:r w:rsidRPr="006370C3">
        <w:rPr>
          <w:rFonts w:eastAsia="Malgun Gothic"/>
          <w:sz w:val="20"/>
          <w:szCs w:val="20"/>
          <w:lang w:eastAsia="zh-CN"/>
        </w:rPr>
        <w:t>this</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cell</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remains</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satisfied</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with</w:t>
      </w:r>
      <w:proofErr w:type="spellEnd"/>
      <w:r w:rsidRPr="006370C3">
        <w:rPr>
          <w:rFonts w:eastAsia="Malgun Gothic"/>
          <w:sz w:val="20"/>
          <w:szCs w:val="20"/>
          <w:lang w:eastAsia="zh-CN"/>
        </w:rPr>
        <w:t xml:space="preserve"> the </w:t>
      </w:r>
      <w:proofErr w:type="spellStart"/>
      <w:r w:rsidRPr="006370C3">
        <w:rPr>
          <w:rFonts w:eastAsia="Malgun Gothic"/>
          <w:sz w:val="20"/>
          <w:szCs w:val="20"/>
          <w:lang w:eastAsia="zh-CN"/>
        </w:rPr>
        <w:t>reselection</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criteria</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within</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this</w:t>
      </w:r>
      <w:proofErr w:type="spellEnd"/>
      <w:r w:rsidRPr="006370C3">
        <w:rPr>
          <w:rFonts w:eastAsia="Malgun Gothic"/>
          <w:sz w:val="20"/>
          <w:szCs w:val="20"/>
          <w:lang w:eastAsia="zh-CN"/>
        </w:rPr>
        <w:t xml:space="preserve"> duration, </w:t>
      </w:r>
      <w:proofErr w:type="spellStart"/>
      <w:r w:rsidRPr="006370C3">
        <w:rPr>
          <w:rFonts w:eastAsia="Malgun Gothic"/>
          <w:sz w:val="20"/>
          <w:szCs w:val="20"/>
          <w:lang w:eastAsia="zh-CN"/>
        </w:rPr>
        <w:t>then</w:t>
      </w:r>
      <w:proofErr w:type="spellEnd"/>
      <w:r w:rsidRPr="006370C3">
        <w:rPr>
          <w:rFonts w:eastAsia="Malgun Gothic"/>
          <w:sz w:val="20"/>
          <w:szCs w:val="20"/>
          <w:lang w:eastAsia="zh-CN"/>
        </w:rPr>
        <w:t xml:space="preserve"> the UE </w:t>
      </w:r>
      <w:proofErr w:type="spellStart"/>
      <w:r w:rsidRPr="006370C3">
        <w:rPr>
          <w:rFonts w:eastAsia="Malgun Gothic"/>
          <w:sz w:val="20"/>
          <w:szCs w:val="20"/>
          <w:lang w:eastAsia="zh-CN"/>
        </w:rPr>
        <w:t>shall</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reselect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that</w:t>
      </w:r>
      <w:proofErr w:type="spellEnd"/>
      <w:r w:rsidRPr="006370C3">
        <w:rPr>
          <w:rFonts w:eastAsia="Malgun Gothic"/>
          <w:sz w:val="20"/>
          <w:szCs w:val="20"/>
          <w:lang w:eastAsia="zh-CN"/>
        </w:rPr>
        <w:t xml:space="preserve"> </w:t>
      </w:r>
      <w:proofErr w:type="spellStart"/>
      <w:r w:rsidRPr="006370C3">
        <w:rPr>
          <w:rFonts w:eastAsia="Malgun Gothic"/>
          <w:sz w:val="20"/>
          <w:szCs w:val="20"/>
          <w:lang w:eastAsia="zh-CN"/>
        </w:rPr>
        <w:t>cell</w:t>
      </w:r>
      <w:proofErr w:type="spellEnd"/>
      <w:r w:rsidRPr="006370C3">
        <w:rPr>
          <w:rFonts w:eastAsia="Malgun Gothic"/>
          <w:sz w:val="20"/>
          <w:szCs w:val="20"/>
          <w:lang w:eastAsia="zh-CN"/>
        </w:rPr>
        <w:t>.</w:t>
      </w:r>
    </w:p>
    <w:p w14:paraId="664C3FBE" w14:textId="77777777" w:rsidR="006370C3" w:rsidRPr="006370C3" w:rsidRDefault="006370C3" w:rsidP="006370C3">
      <w:pPr>
        <w:rPr>
          <w:rFonts w:eastAsia="Malgun Gothic"/>
          <w:sz w:val="20"/>
          <w:szCs w:val="20"/>
          <w:lang w:eastAsia="zh-CN"/>
        </w:rPr>
      </w:pPr>
    </w:p>
    <w:p w14:paraId="5B6EC8E5" w14:textId="77777777" w:rsidR="006370C3" w:rsidRPr="006370C3" w:rsidRDefault="006370C3" w:rsidP="006370C3">
      <w:pPr>
        <w:rPr>
          <w:rFonts w:eastAsia="Malgun Gothic"/>
          <w:noProof/>
          <w:sz w:val="20"/>
          <w:szCs w:val="20"/>
        </w:rPr>
      </w:pPr>
      <w:r w:rsidRPr="006370C3">
        <w:rPr>
          <w:rFonts w:eastAsia="Malgun Gothic"/>
          <w:noProof/>
          <w:sz w:val="20"/>
          <w:szCs w:val="20"/>
        </w:rPr>
        <w:t>The UE is not expected to meet the measurement requirements for an inter-frequency carrier under DRX cycle=320 ms defined in Table 4.2.2.4-1 and Table 4.2.2.4-2 under the following conditions:</w:t>
      </w:r>
    </w:p>
    <w:p w14:paraId="441DEE01" w14:textId="77777777" w:rsidR="006370C3" w:rsidRPr="006370C3" w:rsidRDefault="006370C3" w:rsidP="006370C3">
      <w:pPr>
        <w:pStyle w:val="B10"/>
        <w:rPr>
          <w:rFonts w:eastAsia="Malgun Gothic"/>
        </w:rPr>
      </w:pPr>
      <w:r w:rsidRPr="006370C3">
        <w:rPr>
          <w:rFonts w:eastAsia="Malgun Gothic"/>
          <w:noProof/>
        </w:rPr>
        <w:t>-</w:t>
      </w:r>
      <w:r w:rsidRPr="006370C3">
        <w:rPr>
          <w:rFonts w:eastAsia="Malgun Gothic"/>
          <w:noProof/>
        </w:rPr>
        <w:tab/>
        <w:t>T</w:t>
      </w:r>
      <w:r w:rsidRPr="006370C3">
        <w:rPr>
          <w:rFonts w:eastAsia="Malgun Gothic"/>
          <w:noProof/>
          <w:vertAlign w:val="subscript"/>
        </w:rPr>
        <w:t>SMTC_intra</w:t>
      </w:r>
      <w:r w:rsidRPr="006370C3">
        <w:rPr>
          <w:rFonts w:eastAsia="Malgun Gothic"/>
          <w:noProof/>
        </w:rPr>
        <w:t xml:space="preserve"> = T</w:t>
      </w:r>
      <w:r w:rsidRPr="006370C3">
        <w:rPr>
          <w:rFonts w:eastAsia="Malgun Gothic"/>
          <w:noProof/>
          <w:vertAlign w:val="subscript"/>
        </w:rPr>
        <w:t>SMTC_inter</w:t>
      </w:r>
      <w:r w:rsidRPr="006370C3">
        <w:rPr>
          <w:rFonts w:eastAsia="Malgun Gothic"/>
          <w:noProof/>
        </w:rPr>
        <w:t xml:space="preserve"> = 160 ms; </w:t>
      </w:r>
      <w:r w:rsidRPr="006370C3">
        <w:rPr>
          <w:rFonts w:eastAsia="Malgun Gothic"/>
        </w:rPr>
        <w:t xml:space="preserve">where </w:t>
      </w:r>
    </w:p>
    <w:p w14:paraId="4B407D05" w14:textId="77777777" w:rsidR="006370C3" w:rsidRPr="006370C3" w:rsidRDefault="006370C3" w:rsidP="006370C3">
      <w:pPr>
        <w:pStyle w:val="B20"/>
      </w:pPr>
      <w:r w:rsidRPr="006370C3">
        <w:t>-</w:t>
      </w:r>
      <w:r w:rsidRPr="006370C3">
        <w:tab/>
      </w:r>
      <w:proofErr w:type="spellStart"/>
      <w:r w:rsidRPr="006370C3">
        <w:t>TSMTC_intra</w:t>
      </w:r>
      <w:proofErr w:type="spellEnd"/>
      <w:r w:rsidRPr="006370C3">
        <w:t xml:space="preserve"> is the periodicity of the SMTC configured for the intra-frequency carrier if no identified intra-frequency cell is in the PCI list of smtc2-LP on this intra-frequency carrier; </w:t>
      </w:r>
      <w:proofErr w:type="spellStart"/>
      <w:r w:rsidRPr="006370C3">
        <w:t>TSMTC_intra</w:t>
      </w:r>
      <w:proofErr w:type="spellEnd"/>
      <w:r w:rsidRPr="006370C3">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6370C3">
        <w:t>TSMTC_intra</w:t>
      </w:r>
      <w:proofErr w:type="spellEnd"/>
      <w:r w:rsidRPr="006370C3">
        <w:t xml:space="preserve">. If the actual SSB transmission periodicity is greater than the SMTC configured for the intra-frequency carrier, longer </w:t>
      </w:r>
      <w:proofErr w:type="spellStart"/>
      <w:r w:rsidRPr="006370C3">
        <w:t>Tdetect</w:t>
      </w:r>
      <w:proofErr w:type="spellEnd"/>
      <w:r w:rsidRPr="006370C3">
        <w:t xml:space="preserve">, </w:t>
      </w:r>
      <w:proofErr w:type="spellStart"/>
      <w:r w:rsidRPr="006370C3">
        <w:t>NR_intra</w:t>
      </w:r>
      <w:proofErr w:type="spellEnd"/>
      <w:r w:rsidRPr="006370C3">
        <w:t xml:space="preserve"> is expected.</w:t>
      </w:r>
    </w:p>
    <w:p w14:paraId="04090ECC" w14:textId="77777777" w:rsidR="006370C3" w:rsidRPr="006370C3" w:rsidRDefault="006370C3" w:rsidP="006370C3">
      <w:pPr>
        <w:pStyle w:val="B20"/>
      </w:pPr>
      <w:r w:rsidRPr="006370C3">
        <w:t>-</w:t>
      </w:r>
      <w:r w:rsidRPr="006370C3">
        <w:tab/>
      </w:r>
      <w:proofErr w:type="spellStart"/>
      <w:r w:rsidRPr="006370C3">
        <w:t>TSMTC_inter</w:t>
      </w:r>
      <w:proofErr w:type="spellEnd"/>
      <w:r w:rsidRPr="006370C3">
        <w:t xml:space="preserve"> is the actual SMTC periodicity used by the inter-frequency cell being identified. During PSS/SSS detection, the periodicity of the SMTC configured for the inter-frequency carrier is assumed for </w:t>
      </w:r>
      <w:proofErr w:type="spellStart"/>
      <w:r w:rsidRPr="006370C3">
        <w:t>TSMTC_inter</w:t>
      </w:r>
      <w:proofErr w:type="spellEnd"/>
      <w:r w:rsidRPr="006370C3">
        <w:t xml:space="preserve">. If the actual SSB transmission periodicity is greater than the SMTC configured for the inter-frequency carrier, longer </w:t>
      </w:r>
      <w:proofErr w:type="spellStart"/>
      <w:r w:rsidRPr="006370C3">
        <w:t>Tdetect</w:t>
      </w:r>
      <w:proofErr w:type="spellEnd"/>
      <w:r w:rsidRPr="006370C3">
        <w:t xml:space="preserve">, </w:t>
      </w:r>
      <w:proofErr w:type="spellStart"/>
      <w:r w:rsidRPr="006370C3">
        <w:t>NR_inter</w:t>
      </w:r>
      <w:proofErr w:type="spellEnd"/>
      <w:r w:rsidRPr="006370C3">
        <w:t xml:space="preserve"> is expected.</w:t>
      </w:r>
    </w:p>
    <w:p w14:paraId="6A8963C0" w14:textId="77777777" w:rsidR="006370C3" w:rsidRPr="006370C3" w:rsidRDefault="006370C3" w:rsidP="006370C3">
      <w:pPr>
        <w:pStyle w:val="B10"/>
        <w:rPr>
          <w:rFonts w:eastAsia="Malgun Gothic"/>
          <w:noProof/>
        </w:rPr>
      </w:pPr>
      <w:r w:rsidRPr="006370C3">
        <w:rPr>
          <w:rFonts w:eastAsia="Malgun Gothic"/>
          <w:noProof/>
        </w:rPr>
        <w:t>-</w:t>
      </w:r>
      <w:r w:rsidRPr="006370C3">
        <w:rPr>
          <w:rFonts w:eastAsia="Malgun Gothic"/>
          <w:noProof/>
        </w:rPr>
        <w:tab/>
        <w:t>SMTC occasions configured for the inter-frequency carrier occur up to 1 ms before the start or up to 1 ms after the end of the SMTC occasions configured for the intra-frequency carrier, and</w:t>
      </w:r>
    </w:p>
    <w:p w14:paraId="33C4AD12" w14:textId="77777777" w:rsidR="006370C3" w:rsidRPr="006370C3" w:rsidRDefault="006370C3" w:rsidP="006370C3">
      <w:pPr>
        <w:pStyle w:val="B10"/>
        <w:rPr>
          <w:rFonts w:eastAsia="Malgun Gothic"/>
          <w:noProof/>
        </w:rPr>
      </w:pPr>
      <w:r w:rsidRPr="006370C3">
        <w:rPr>
          <w:rFonts w:eastAsia="Malgun Gothic"/>
          <w:noProof/>
        </w:rPr>
        <w:t>-</w:t>
      </w:r>
      <w:r w:rsidRPr="006370C3">
        <w:rPr>
          <w:rFonts w:eastAsia="Malgun Gothic"/>
          <w:noProof/>
        </w:rPr>
        <w:tab/>
        <w:t xml:space="preserve">SMTC occasions configured for the intra-frequency carrier and for the inter-frequency carrier occur up to 1 ms before the start or up to 1 ms after the end of the paging occasion </w:t>
      </w:r>
      <w:r w:rsidRPr="006370C3">
        <w:rPr>
          <w:rFonts w:eastAsia="Malgun Gothic"/>
        </w:rPr>
        <w:t>in TS3</w:t>
      </w:r>
      <w:r w:rsidRPr="006370C3">
        <w:rPr>
          <w:rFonts w:eastAsia="Malgun Gothic"/>
          <w:lang w:eastAsia="zh-CN"/>
        </w:rPr>
        <w:t>8</w:t>
      </w:r>
      <w:r w:rsidRPr="006370C3">
        <w:rPr>
          <w:rFonts w:eastAsia="Malgun Gothic"/>
        </w:rPr>
        <w:t xml:space="preserve">.304 </w:t>
      </w:r>
      <w:r w:rsidRPr="006370C3">
        <w:rPr>
          <w:rFonts w:eastAsia="Malgun Gothic"/>
          <w:noProof/>
        </w:rPr>
        <w:t>[1].</w:t>
      </w:r>
    </w:p>
    <w:p w14:paraId="1B3049BB" w14:textId="77777777" w:rsidR="006370C3" w:rsidRPr="006370C3" w:rsidRDefault="006370C3" w:rsidP="006370C3">
      <w:pPr>
        <w:keepNext/>
        <w:keepLines/>
        <w:spacing w:before="60"/>
        <w:jc w:val="center"/>
        <w:rPr>
          <w:rFonts w:ascii="Arial" w:eastAsia="Malgun Gothic" w:hAnsi="Arial"/>
          <w:b/>
          <w:sz w:val="20"/>
          <w:szCs w:val="20"/>
          <w:vertAlign w:val="subscript"/>
        </w:rPr>
      </w:pPr>
      <w:r w:rsidRPr="006370C3">
        <w:rPr>
          <w:rFonts w:ascii="Arial" w:eastAsia="Malgun Gothic" w:hAnsi="Arial"/>
          <w:b/>
          <w:sz w:val="20"/>
          <w:szCs w:val="20"/>
        </w:rPr>
        <w:t>Table 4.2.2.4-</w:t>
      </w:r>
      <w:proofErr w:type="gramStart"/>
      <w:r w:rsidRPr="006370C3">
        <w:rPr>
          <w:rFonts w:ascii="Arial" w:eastAsia="Malgun Gothic" w:hAnsi="Arial"/>
          <w:b/>
          <w:sz w:val="20"/>
          <w:szCs w:val="20"/>
        </w:rPr>
        <w:t>1:</w:t>
      </w:r>
      <w:proofErr w:type="gramEnd"/>
      <w:r w:rsidRPr="006370C3">
        <w:rPr>
          <w:rFonts w:ascii="Arial" w:eastAsia="Malgun Gothic" w:hAnsi="Arial"/>
          <w:b/>
          <w:sz w:val="20"/>
          <w:szCs w:val="20"/>
        </w:rPr>
        <w:t xml:space="preserve"> </w:t>
      </w:r>
      <w:proofErr w:type="spellStart"/>
      <w:r w:rsidRPr="006370C3">
        <w:rPr>
          <w:rFonts w:ascii="Arial" w:eastAsia="Malgun Gothic" w:hAnsi="Arial"/>
          <w:b/>
          <w:sz w:val="20"/>
          <w:szCs w:val="20"/>
        </w:rPr>
        <w:t>T</w:t>
      </w:r>
      <w:r w:rsidRPr="006370C3">
        <w:rPr>
          <w:rFonts w:ascii="Arial" w:eastAsia="Malgun Gothic" w:hAnsi="Arial"/>
          <w:b/>
          <w:sz w:val="20"/>
          <w:szCs w:val="20"/>
          <w:vertAlign w:val="subscript"/>
        </w:rPr>
        <w:t>detect,NR_Inter</w:t>
      </w:r>
      <w:proofErr w:type="spellEnd"/>
      <w:r w:rsidRPr="006370C3">
        <w:rPr>
          <w:rFonts w:ascii="Arial" w:eastAsia="Malgun Gothic" w:hAnsi="Arial"/>
          <w:b/>
          <w:sz w:val="20"/>
          <w:szCs w:val="20"/>
          <w:vertAlign w:val="subscript"/>
        </w:rPr>
        <w:t>,</w:t>
      </w:r>
      <w:r w:rsidRPr="006370C3">
        <w:rPr>
          <w:rFonts w:ascii="Arial" w:eastAsia="Malgun Gothic" w:hAnsi="Arial"/>
          <w:b/>
          <w:sz w:val="20"/>
          <w:szCs w:val="20"/>
        </w:rPr>
        <w:t xml:space="preserve"> </w:t>
      </w:r>
      <w:proofErr w:type="spellStart"/>
      <w:r w:rsidRPr="006370C3">
        <w:rPr>
          <w:rFonts w:ascii="Arial" w:eastAsia="Malgun Gothic" w:hAnsi="Arial"/>
          <w:b/>
          <w:sz w:val="20"/>
          <w:szCs w:val="20"/>
        </w:rPr>
        <w:t>T</w:t>
      </w:r>
      <w:r w:rsidRPr="006370C3">
        <w:rPr>
          <w:rFonts w:ascii="Arial" w:eastAsia="Malgun Gothic" w:hAnsi="Arial"/>
          <w:b/>
          <w:sz w:val="20"/>
          <w:szCs w:val="20"/>
          <w:vertAlign w:val="subscript"/>
        </w:rPr>
        <w:t>measure,NR_Inter</w:t>
      </w:r>
      <w:proofErr w:type="spellEnd"/>
      <w:r w:rsidRPr="006370C3">
        <w:rPr>
          <w:rFonts w:ascii="Arial" w:eastAsia="Malgun Gothic" w:hAnsi="Arial"/>
          <w:b/>
          <w:sz w:val="20"/>
          <w:szCs w:val="20"/>
        </w:rPr>
        <w:t xml:space="preserve"> and </w:t>
      </w:r>
      <w:proofErr w:type="spellStart"/>
      <w:r w:rsidRPr="006370C3">
        <w:rPr>
          <w:rFonts w:ascii="Arial" w:eastAsia="Malgun Gothic" w:hAnsi="Arial"/>
          <w:b/>
          <w:sz w:val="20"/>
          <w:szCs w:val="20"/>
        </w:rPr>
        <w:t>T</w:t>
      </w:r>
      <w:r w:rsidRPr="006370C3">
        <w:rPr>
          <w:rFonts w:ascii="Arial" w:eastAsia="Malgun Gothic" w:hAnsi="Arial"/>
          <w:b/>
          <w:sz w:val="20"/>
          <w:szCs w:val="20"/>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70C3" w:rsidRPr="006370C3" w14:paraId="22AE2F9E" w14:textId="77777777" w:rsidTr="0032439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6895BA2" w14:textId="77777777" w:rsidR="006370C3" w:rsidRPr="006370C3" w:rsidRDefault="006370C3" w:rsidP="00324391">
            <w:pPr>
              <w:keepNext/>
              <w:keepLines/>
              <w:jc w:val="center"/>
              <w:rPr>
                <w:rFonts w:ascii="Arial" w:eastAsia="Malgun Gothic" w:hAnsi="Arial"/>
                <w:b/>
                <w:sz w:val="20"/>
                <w:szCs w:val="20"/>
              </w:rPr>
            </w:pPr>
            <w:r w:rsidRPr="006370C3">
              <w:rPr>
                <w:rFonts w:ascii="Arial" w:eastAsia="Malgun Gothic" w:hAnsi="Arial"/>
                <w:b/>
                <w:sz w:val="20"/>
                <w:szCs w:val="20"/>
              </w:rPr>
              <w:t xml:space="preserve">DRX cycle </w:t>
            </w:r>
            <w:proofErr w:type="spellStart"/>
            <w:r w:rsidRPr="006370C3">
              <w:rPr>
                <w:rFonts w:ascii="Arial" w:eastAsia="Malgun Gothic" w:hAnsi="Arial"/>
                <w:b/>
                <w:sz w:val="20"/>
                <w:szCs w:val="20"/>
              </w:rPr>
              <w:t>length</w:t>
            </w:r>
            <w:proofErr w:type="spellEnd"/>
            <w:r w:rsidRPr="006370C3">
              <w:rPr>
                <w:rFonts w:ascii="Arial" w:eastAsia="Malgun Gothic" w:hAnsi="Arial"/>
                <w:b/>
                <w:sz w:val="20"/>
                <w:szCs w:val="20"/>
              </w:rPr>
              <w:t xml:space="preserve"> [s]</w:t>
            </w:r>
          </w:p>
        </w:tc>
        <w:tc>
          <w:tcPr>
            <w:tcW w:w="1061" w:type="pct"/>
            <w:gridSpan w:val="2"/>
            <w:tcBorders>
              <w:top w:val="single" w:sz="4" w:space="0" w:color="auto"/>
              <w:left w:val="single" w:sz="4" w:space="0" w:color="auto"/>
              <w:bottom w:val="single" w:sz="4" w:space="0" w:color="auto"/>
              <w:right w:val="single" w:sz="4" w:space="0" w:color="auto"/>
            </w:tcBorders>
            <w:hideMark/>
          </w:tcPr>
          <w:p w14:paraId="7E8D2160" w14:textId="77777777" w:rsidR="006370C3" w:rsidRPr="006370C3" w:rsidRDefault="006370C3" w:rsidP="00324391">
            <w:pPr>
              <w:keepNext/>
              <w:keepLines/>
              <w:jc w:val="center"/>
              <w:rPr>
                <w:rFonts w:ascii="Arial" w:eastAsia="Malgun Gothic" w:hAnsi="Arial"/>
                <w:b/>
                <w:sz w:val="20"/>
                <w:szCs w:val="20"/>
              </w:rPr>
            </w:pPr>
            <w:proofErr w:type="spellStart"/>
            <w:r w:rsidRPr="006370C3">
              <w:rPr>
                <w:rFonts w:ascii="Arial" w:eastAsia="Malgun Gothic" w:hAnsi="Arial"/>
                <w:b/>
                <w:sz w:val="20"/>
                <w:szCs w:val="20"/>
              </w:rPr>
              <w:t>Scaling</w:t>
            </w:r>
            <w:proofErr w:type="spellEnd"/>
            <w:r w:rsidRPr="006370C3">
              <w:rPr>
                <w:rFonts w:ascii="Arial" w:eastAsia="Malgun Gothic" w:hAnsi="Arial"/>
                <w:b/>
                <w:sz w:val="20"/>
                <w:szCs w:val="20"/>
              </w:rPr>
              <w:t xml:space="preserve">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74663AD" w14:textId="77777777" w:rsidR="006370C3" w:rsidRPr="006370C3" w:rsidRDefault="006370C3" w:rsidP="00324391">
            <w:pPr>
              <w:keepNext/>
              <w:keepLines/>
              <w:jc w:val="center"/>
              <w:rPr>
                <w:rFonts w:ascii="Arial" w:eastAsia="Malgun Gothic" w:hAnsi="Arial"/>
                <w:b/>
                <w:sz w:val="20"/>
                <w:szCs w:val="20"/>
              </w:rPr>
            </w:pPr>
            <w:proofErr w:type="spellStart"/>
            <w:proofErr w:type="gramStart"/>
            <w:r w:rsidRPr="006370C3">
              <w:rPr>
                <w:rFonts w:ascii="Arial" w:eastAsia="Malgun Gothic" w:hAnsi="Arial"/>
                <w:b/>
                <w:sz w:val="20"/>
                <w:szCs w:val="20"/>
              </w:rPr>
              <w:t>T</w:t>
            </w:r>
            <w:r w:rsidRPr="006370C3">
              <w:rPr>
                <w:rFonts w:ascii="Arial" w:eastAsia="Malgun Gothic" w:hAnsi="Arial"/>
                <w:b/>
                <w:sz w:val="20"/>
                <w:szCs w:val="20"/>
                <w:vertAlign w:val="subscript"/>
              </w:rPr>
              <w:t>detect,NR</w:t>
            </w:r>
            <w:proofErr w:type="gramEnd"/>
            <w:r w:rsidRPr="006370C3">
              <w:rPr>
                <w:rFonts w:ascii="Arial" w:eastAsia="Malgun Gothic" w:hAnsi="Arial"/>
                <w:b/>
                <w:sz w:val="20"/>
                <w:szCs w:val="20"/>
                <w:vertAlign w:val="subscript"/>
              </w:rPr>
              <w:t>_</w:t>
            </w:r>
            <w:r w:rsidRPr="006370C3">
              <w:rPr>
                <w:rFonts w:ascii="Arial" w:eastAsia="Malgun Gothic" w:hAnsi="Arial" w:cs="v4.2.0"/>
                <w:b/>
                <w:sz w:val="20"/>
                <w:szCs w:val="20"/>
                <w:vertAlign w:val="subscript"/>
              </w:rPr>
              <w:t>Inter</w:t>
            </w:r>
            <w:proofErr w:type="spellEnd"/>
            <w:r w:rsidRPr="006370C3">
              <w:rPr>
                <w:rFonts w:ascii="Arial" w:eastAsia="Malgun Gothic" w:hAnsi="Arial"/>
                <w:b/>
                <w:sz w:val="20"/>
                <w:szCs w:val="20"/>
              </w:rPr>
              <w:t xml:space="preserve"> [s] (</w:t>
            </w:r>
            <w:proofErr w:type="spellStart"/>
            <w:r w:rsidRPr="006370C3">
              <w:rPr>
                <w:rFonts w:ascii="Arial" w:eastAsia="Malgun Gothic" w:hAnsi="Arial"/>
                <w:b/>
                <w:sz w:val="20"/>
                <w:szCs w:val="20"/>
              </w:rPr>
              <w:t>number</w:t>
            </w:r>
            <w:proofErr w:type="spellEnd"/>
            <w:r w:rsidRPr="006370C3">
              <w:rPr>
                <w:rFonts w:ascii="Arial" w:eastAsia="Malgun Gothic" w:hAnsi="Arial"/>
                <w:b/>
                <w:sz w:val="20"/>
                <w:szCs w:val="20"/>
              </w:rPr>
              <w:t xml:space="preserve">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26AAACE" w14:textId="77777777" w:rsidR="006370C3" w:rsidRPr="006370C3" w:rsidRDefault="006370C3" w:rsidP="00324391">
            <w:pPr>
              <w:keepNext/>
              <w:keepLines/>
              <w:jc w:val="center"/>
              <w:rPr>
                <w:rFonts w:ascii="Arial" w:eastAsia="Malgun Gothic" w:hAnsi="Arial"/>
                <w:b/>
                <w:sz w:val="20"/>
                <w:szCs w:val="20"/>
              </w:rPr>
            </w:pPr>
            <w:proofErr w:type="spellStart"/>
            <w:proofErr w:type="gramStart"/>
            <w:r w:rsidRPr="006370C3">
              <w:rPr>
                <w:rFonts w:ascii="Arial" w:eastAsia="Malgun Gothic" w:hAnsi="Arial"/>
                <w:b/>
                <w:sz w:val="20"/>
                <w:szCs w:val="20"/>
              </w:rPr>
              <w:t>T</w:t>
            </w:r>
            <w:r w:rsidRPr="006370C3">
              <w:rPr>
                <w:rFonts w:ascii="Arial" w:eastAsia="Malgun Gothic" w:hAnsi="Arial"/>
                <w:b/>
                <w:sz w:val="20"/>
                <w:szCs w:val="20"/>
                <w:vertAlign w:val="subscript"/>
              </w:rPr>
              <w:t>measure,NR</w:t>
            </w:r>
            <w:proofErr w:type="gramEnd"/>
            <w:r w:rsidRPr="006370C3">
              <w:rPr>
                <w:rFonts w:ascii="Arial" w:eastAsia="Malgun Gothic" w:hAnsi="Arial"/>
                <w:b/>
                <w:sz w:val="20"/>
                <w:szCs w:val="20"/>
                <w:vertAlign w:val="subscript"/>
              </w:rPr>
              <w:t>_</w:t>
            </w:r>
            <w:r w:rsidRPr="006370C3">
              <w:rPr>
                <w:rFonts w:ascii="Arial" w:eastAsia="Malgun Gothic" w:hAnsi="Arial" w:cs="v4.2.0"/>
                <w:b/>
                <w:sz w:val="20"/>
                <w:szCs w:val="20"/>
                <w:vertAlign w:val="subscript"/>
              </w:rPr>
              <w:t>Inter</w:t>
            </w:r>
            <w:proofErr w:type="spellEnd"/>
            <w:r w:rsidRPr="006370C3">
              <w:rPr>
                <w:rFonts w:ascii="Arial" w:eastAsia="Malgun Gothic" w:hAnsi="Arial"/>
                <w:b/>
                <w:sz w:val="20"/>
                <w:szCs w:val="20"/>
              </w:rPr>
              <w:t xml:space="preserve"> [s] (</w:t>
            </w:r>
            <w:proofErr w:type="spellStart"/>
            <w:r w:rsidRPr="006370C3">
              <w:rPr>
                <w:rFonts w:ascii="Arial" w:eastAsia="Malgun Gothic" w:hAnsi="Arial"/>
                <w:b/>
                <w:sz w:val="20"/>
                <w:szCs w:val="20"/>
              </w:rPr>
              <w:t>number</w:t>
            </w:r>
            <w:proofErr w:type="spellEnd"/>
            <w:r w:rsidRPr="006370C3">
              <w:rPr>
                <w:rFonts w:ascii="Arial" w:eastAsia="Malgun Gothic" w:hAnsi="Arial"/>
                <w:b/>
                <w:sz w:val="20"/>
                <w:szCs w:val="20"/>
              </w:rPr>
              <w:t xml:space="preserve">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1277B33" w14:textId="77777777" w:rsidR="006370C3" w:rsidRPr="006370C3" w:rsidRDefault="006370C3" w:rsidP="00324391">
            <w:pPr>
              <w:keepNext/>
              <w:keepLines/>
              <w:jc w:val="center"/>
              <w:rPr>
                <w:rFonts w:ascii="Arial" w:eastAsia="Malgun Gothic" w:hAnsi="Arial"/>
                <w:b/>
                <w:sz w:val="20"/>
                <w:szCs w:val="20"/>
              </w:rPr>
            </w:pPr>
            <w:proofErr w:type="spellStart"/>
            <w:proofErr w:type="gramStart"/>
            <w:r w:rsidRPr="006370C3">
              <w:rPr>
                <w:rFonts w:ascii="Arial" w:eastAsia="Malgun Gothic" w:hAnsi="Arial"/>
                <w:b/>
                <w:sz w:val="20"/>
                <w:szCs w:val="20"/>
              </w:rPr>
              <w:t>T</w:t>
            </w:r>
            <w:r w:rsidRPr="006370C3">
              <w:rPr>
                <w:rFonts w:ascii="Arial" w:eastAsia="Malgun Gothic" w:hAnsi="Arial"/>
                <w:b/>
                <w:sz w:val="20"/>
                <w:szCs w:val="20"/>
                <w:vertAlign w:val="subscript"/>
              </w:rPr>
              <w:t>evaluate,NR</w:t>
            </w:r>
            <w:proofErr w:type="gramEnd"/>
            <w:r w:rsidRPr="006370C3">
              <w:rPr>
                <w:rFonts w:ascii="Arial" w:eastAsia="Malgun Gothic" w:hAnsi="Arial"/>
                <w:b/>
                <w:sz w:val="20"/>
                <w:szCs w:val="20"/>
                <w:vertAlign w:val="subscript"/>
              </w:rPr>
              <w:t>_</w:t>
            </w:r>
            <w:r w:rsidRPr="006370C3">
              <w:rPr>
                <w:rFonts w:ascii="Arial" w:eastAsia="Malgun Gothic" w:hAnsi="Arial" w:cs="v4.2.0"/>
                <w:b/>
                <w:sz w:val="20"/>
                <w:szCs w:val="20"/>
                <w:vertAlign w:val="subscript"/>
              </w:rPr>
              <w:t>Inter</w:t>
            </w:r>
            <w:proofErr w:type="spellEnd"/>
            <w:r w:rsidRPr="006370C3">
              <w:rPr>
                <w:rFonts w:ascii="Arial" w:eastAsia="Malgun Gothic" w:hAnsi="Arial" w:cs="Arial"/>
                <w:b/>
                <w:sz w:val="20"/>
                <w:szCs w:val="20"/>
              </w:rPr>
              <w:t xml:space="preserve"> </w:t>
            </w:r>
            <w:r w:rsidRPr="006370C3">
              <w:rPr>
                <w:rFonts w:ascii="Arial" w:eastAsia="Malgun Gothic" w:hAnsi="Arial"/>
                <w:b/>
                <w:sz w:val="20"/>
                <w:szCs w:val="20"/>
              </w:rPr>
              <w:t>[s] (</w:t>
            </w:r>
            <w:proofErr w:type="spellStart"/>
            <w:r w:rsidRPr="006370C3">
              <w:rPr>
                <w:rFonts w:ascii="Arial" w:eastAsia="Malgun Gothic" w:hAnsi="Arial"/>
                <w:b/>
                <w:sz w:val="20"/>
                <w:szCs w:val="20"/>
              </w:rPr>
              <w:t>number</w:t>
            </w:r>
            <w:proofErr w:type="spellEnd"/>
            <w:r w:rsidRPr="006370C3">
              <w:rPr>
                <w:rFonts w:ascii="Arial" w:eastAsia="Malgun Gothic" w:hAnsi="Arial"/>
                <w:b/>
                <w:sz w:val="20"/>
                <w:szCs w:val="20"/>
              </w:rPr>
              <w:t xml:space="preserve"> of DRX cycles)</w:t>
            </w:r>
          </w:p>
        </w:tc>
      </w:tr>
      <w:tr w:rsidR="006370C3" w:rsidRPr="006370C3" w14:paraId="7B102BCE" w14:textId="77777777" w:rsidTr="0032439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57CF2" w14:textId="77777777" w:rsidR="006370C3" w:rsidRPr="006370C3" w:rsidRDefault="006370C3" w:rsidP="00324391">
            <w:pPr>
              <w:keepNext/>
              <w:keepLines/>
              <w:jc w:val="center"/>
              <w:rPr>
                <w:rFonts w:ascii="Arial" w:eastAsia="Malgun Gothic" w:hAnsi="Arial"/>
                <w:b/>
                <w:sz w:val="20"/>
                <w:szCs w:val="20"/>
              </w:rPr>
            </w:pPr>
          </w:p>
        </w:tc>
        <w:tc>
          <w:tcPr>
            <w:tcW w:w="530" w:type="pct"/>
            <w:tcBorders>
              <w:top w:val="single" w:sz="4" w:space="0" w:color="auto"/>
              <w:left w:val="single" w:sz="4" w:space="0" w:color="auto"/>
              <w:bottom w:val="single" w:sz="4" w:space="0" w:color="auto"/>
              <w:right w:val="single" w:sz="4" w:space="0" w:color="auto"/>
            </w:tcBorders>
            <w:hideMark/>
          </w:tcPr>
          <w:p w14:paraId="4376FA66" w14:textId="77777777" w:rsidR="006370C3" w:rsidRPr="006370C3" w:rsidRDefault="006370C3" w:rsidP="00324391">
            <w:pPr>
              <w:keepNext/>
              <w:keepLines/>
              <w:jc w:val="center"/>
              <w:rPr>
                <w:rFonts w:ascii="Arial" w:eastAsia="Malgun Gothic" w:hAnsi="Arial"/>
                <w:b/>
                <w:sz w:val="20"/>
                <w:szCs w:val="20"/>
              </w:rPr>
            </w:pPr>
            <w:r w:rsidRPr="006370C3">
              <w:rPr>
                <w:rFonts w:ascii="Arial" w:eastAsia="Malgun Gothic" w:hAnsi="Arial"/>
                <w:b/>
                <w:sz w:val="20"/>
                <w:szCs w:val="20"/>
              </w:rPr>
              <w:t>FR1</w:t>
            </w:r>
          </w:p>
        </w:tc>
        <w:tc>
          <w:tcPr>
            <w:tcW w:w="530" w:type="pct"/>
            <w:tcBorders>
              <w:top w:val="single" w:sz="4" w:space="0" w:color="auto"/>
              <w:left w:val="single" w:sz="4" w:space="0" w:color="auto"/>
              <w:bottom w:val="single" w:sz="4" w:space="0" w:color="auto"/>
              <w:right w:val="single" w:sz="4" w:space="0" w:color="auto"/>
            </w:tcBorders>
            <w:hideMark/>
          </w:tcPr>
          <w:p w14:paraId="4670F485" w14:textId="77777777" w:rsidR="006370C3" w:rsidRPr="006370C3" w:rsidRDefault="006370C3" w:rsidP="00324391">
            <w:pPr>
              <w:keepNext/>
              <w:keepLines/>
              <w:jc w:val="center"/>
              <w:rPr>
                <w:rFonts w:ascii="Arial" w:eastAsia="Malgun Gothic" w:hAnsi="Arial"/>
                <w:b/>
                <w:sz w:val="20"/>
                <w:szCs w:val="20"/>
                <w:vertAlign w:val="superscript"/>
              </w:rPr>
            </w:pPr>
            <w:r w:rsidRPr="006370C3">
              <w:rPr>
                <w:rFonts w:ascii="Arial" w:eastAsia="Malgun Gothic" w:hAnsi="Arial"/>
                <w:b/>
                <w:sz w:val="20"/>
                <w:szCs w:val="20"/>
              </w:rPr>
              <w:t>FR2</w:t>
            </w:r>
            <w:r w:rsidRPr="006370C3">
              <w:rPr>
                <w:rFonts w:ascii="Arial" w:eastAsia="Malgun Gothic" w:hAnsi="Arial"/>
                <w:b/>
                <w:sz w:val="20"/>
                <w:szCs w:val="20"/>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6782" w14:textId="77777777" w:rsidR="006370C3" w:rsidRPr="006370C3" w:rsidRDefault="006370C3" w:rsidP="00324391">
            <w:pPr>
              <w:keepNext/>
              <w:keepLines/>
              <w:jc w:val="center"/>
              <w:rPr>
                <w:rFonts w:ascii="Arial" w:eastAsia="Malgun Gothic" w:hAnsi="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D439" w14:textId="77777777" w:rsidR="006370C3" w:rsidRPr="006370C3" w:rsidRDefault="006370C3" w:rsidP="00324391">
            <w:pPr>
              <w:keepNext/>
              <w:keepLines/>
              <w:jc w:val="center"/>
              <w:rPr>
                <w:rFonts w:ascii="Arial" w:eastAsia="Malgun Gothic" w:hAnsi="Arial"/>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5B0E" w14:textId="77777777" w:rsidR="006370C3" w:rsidRPr="006370C3" w:rsidRDefault="006370C3" w:rsidP="00324391">
            <w:pPr>
              <w:keepNext/>
              <w:keepLines/>
              <w:jc w:val="center"/>
              <w:rPr>
                <w:rFonts w:ascii="Arial" w:eastAsia="Malgun Gothic" w:hAnsi="Arial"/>
                <w:b/>
                <w:sz w:val="20"/>
                <w:szCs w:val="20"/>
              </w:rPr>
            </w:pPr>
          </w:p>
        </w:tc>
      </w:tr>
      <w:tr w:rsidR="006370C3" w:rsidRPr="006370C3" w14:paraId="75DAA04A" w14:textId="77777777" w:rsidTr="0032439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6D8AA1"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0.32</w:t>
            </w:r>
          </w:p>
        </w:tc>
        <w:tc>
          <w:tcPr>
            <w:tcW w:w="530" w:type="pct"/>
            <w:tcBorders>
              <w:top w:val="single" w:sz="4" w:space="0" w:color="auto"/>
              <w:left w:val="single" w:sz="4" w:space="0" w:color="auto"/>
              <w:bottom w:val="nil"/>
              <w:right w:val="single" w:sz="4" w:space="0" w:color="auto"/>
            </w:tcBorders>
            <w:hideMark/>
          </w:tcPr>
          <w:p w14:paraId="236C01A8"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1</w:t>
            </w:r>
          </w:p>
        </w:tc>
        <w:tc>
          <w:tcPr>
            <w:tcW w:w="530" w:type="pct"/>
            <w:tcBorders>
              <w:top w:val="single" w:sz="4" w:space="0" w:color="auto"/>
              <w:left w:val="single" w:sz="4" w:space="0" w:color="auto"/>
              <w:bottom w:val="single" w:sz="4" w:space="0" w:color="auto"/>
              <w:right w:val="single" w:sz="4" w:space="0" w:color="auto"/>
            </w:tcBorders>
            <w:hideMark/>
          </w:tcPr>
          <w:p w14:paraId="0188423B"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8</w:t>
            </w:r>
          </w:p>
        </w:tc>
        <w:tc>
          <w:tcPr>
            <w:tcW w:w="1111" w:type="pct"/>
            <w:tcBorders>
              <w:top w:val="single" w:sz="4" w:space="0" w:color="auto"/>
              <w:left w:val="single" w:sz="4" w:space="0" w:color="auto"/>
              <w:bottom w:val="single" w:sz="4" w:space="0" w:color="auto"/>
              <w:right w:val="single" w:sz="4" w:space="0" w:color="auto"/>
            </w:tcBorders>
            <w:hideMark/>
          </w:tcPr>
          <w:p w14:paraId="63618DC0"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 xml:space="preserve">11.52 x N1 </w:t>
            </w:r>
            <w:r w:rsidRPr="006370C3">
              <w:rPr>
                <w:rFonts w:ascii="Arial" w:eastAsia="Malgun Gothic" w:hAnsi="Arial" w:cs="Arial"/>
                <w:sz w:val="20"/>
                <w:szCs w:val="20"/>
                <w:lang w:eastAsia="zh-CN"/>
              </w:rPr>
              <w:t xml:space="preserve">x 1.5 </w:t>
            </w:r>
            <w:r w:rsidRPr="006370C3">
              <w:rPr>
                <w:rFonts w:ascii="Arial" w:eastAsia="Malgun Gothic" w:hAnsi="Arial"/>
                <w:sz w:val="20"/>
                <w:szCs w:val="20"/>
              </w:rPr>
              <w:t>(36 x N1</w:t>
            </w:r>
            <w:r w:rsidRPr="006370C3">
              <w:rPr>
                <w:rFonts w:ascii="Arial" w:eastAsia="Malgun Gothic" w:hAnsi="Arial" w:cs="Arial"/>
                <w:sz w:val="20"/>
                <w:szCs w:val="20"/>
                <w:lang w:eastAsia="zh-CN"/>
              </w:rPr>
              <w:t xml:space="preserve"> x 1.5</w:t>
            </w:r>
            <w:r w:rsidRPr="006370C3">
              <w:rPr>
                <w:rFonts w:ascii="Arial" w:eastAsia="Malgun Gothic" w:hAnsi="Arial"/>
                <w:sz w:val="20"/>
                <w:szCs w:val="20"/>
              </w:rPr>
              <w:t>)</w:t>
            </w:r>
          </w:p>
        </w:tc>
        <w:tc>
          <w:tcPr>
            <w:tcW w:w="1112" w:type="pct"/>
            <w:tcBorders>
              <w:top w:val="single" w:sz="4" w:space="0" w:color="auto"/>
              <w:left w:val="single" w:sz="4" w:space="0" w:color="auto"/>
              <w:bottom w:val="single" w:sz="4" w:space="0" w:color="auto"/>
              <w:right w:val="single" w:sz="4" w:space="0" w:color="auto"/>
            </w:tcBorders>
            <w:hideMark/>
          </w:tcPr>
          <w:p w14:paraId="3087E10F"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 xml:space="preserve">1.28 x N1 </w:t>
            </w:r>
            <w:r w:rsidRPr="006370C3">
              <w:rPr>
                <w:rFonts w:ascii="Arial" w:eastAsia="Malgun Gothic" w:hAnsi="Arial" w:cs="Arial"/>
                <w:sz w:val="20"/>
                <w:szCs w:val="20"/>
                <w:lang w:eastAsia="zh-CN"/>
              </w:rPr>
              <w:t xml:space="preserve">x 1.5 </w:t>
            </w:r>
            <w:r w:rsidRPr="006370C3">
              <w:rPr>
                <w:rFonts w:ascii="Arial" w:eastAsia="Malgun Gothic" w:hAnsi="Arial"/>
                <w:sz w:val="20"/>
                <w:szCs w:val="20"/>
              </w:rPr>
              <w:t>(4 x N1</w:t>
            </w:r>
            <w:r w:rsidRPr="006370C3">
              <w:rPr>
                <w:rFonts w:ascii="Arial" w:eastAsia="Malgun Gothic" w:hAnsi="Arial" w:cs="Arial"/>
                <w:sz w:val="20"/>
                <w:szCs w:val="20"/>
                <w:lang w:eastAsia="zh-CN"/>
              </w:rPr>
              <w:t xml:space="preserve"> x 1.5</w:t>
            </w:r>
            <w:r w:rsidRPr="006370C3">
              <w:rPr>
                <w:rFonts w:ascii="Arial" w:eastAsia="Malgun Gothic" w:hAnsi="Arial"/>
                <w:sz w:val="20"/>
                <w:szCs w:val="20"/>
              </w:rPr>
              <w:t>)</w:t>
            </w:r>
          </w:p>
        </w:tc>
        <w:tc>
          <w:tcPr>
            <w:tcW w:w="1112" w:type="pct"/>
            <w:tcBorders>
              <w:top w:val="single" w:sz="4" w:space="0" w:color="auto"/>
              <w:left w:val="single" w:sz="4" w:space="0" w:color="auto"/>
              <w:bottom w:val="single" w:sz="4" w:space="0" w:color="auto"/>
              <w:right w:val="single" w:sz="4" w:space="0" w:color="auto"/>
            </w:tcBorders>
            <w:hideMark/>
          </w:tcPr>
          <w:p w14:paraId="67D1C760"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 xml:space="preserve">5.12 x N1 </w:t>
            </w:r>
            <w:r w:rsidRPr="006370C3">
              <w:rPr>
                <w:rFonts w:ascii="Arial" w:eastAsia="Malgun Gothic" w:hAnsi="Arial" w:cs="Arial"/>
                <w:sz w:val="20"/>
                <w:szCs w:val="20"/>
                <w:lang w:eastAsia="zh-CN"/>
              </w:rPr>
              <w:t xml:space="preserve">x 1.5 </w:t>
            </w:r>
            <w:r w:rsidRPr="006370C3">
              <w:rPr>
                <w:rFonts w:ascii="Arial" w:eastAsia="Malgun Gothic" w:hAnsi="Arial"/>
                <w:sz w:val="20"/>
                <w:szCs w:val="20"/>
              </w:rPr>
              <w:t>(16 x N1</w:t>
            </w:r>
            <w:r w:rsidRPr="006370C3">
              <w:rPr>
                <w:rFonts w:ascii="Arial" w:eastAsia="Malgun Gothic" w:hAnsi="Arial" w:cs="Arial"/>
                <w:sz w:val="20"/>
                <w:szCs w:val="20"/>
                <w:lang w:eastAsia="zh-CN"/>
              </w:rPr>
              <w:t xml:space="preserve"> x 1.5</w:t>
            </w:r>
            <w:r w:rsidRPr="006370C3">
              <w:rPr>
                <w:rFonts w:ascii="Arial" w:eastAsia="Malgun Gothic" w:hAnsi="Arial"/>
                <w:sz w:val="20"/>
                <w:szCs w:val="20"/>
              </w:rPr>
              <w:t>)</w:t>
            </w:r>
          </w:p>
        </w:tc>
      </w:tr>
      <w:tr w:rsidR="006370C3" w:rsidRPr="006370C3" w14:paraId="5C20DD15" w14:textId="77777777" w:rsidTr="0032439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441EBB"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0.64</w:t>
            </w:r>
          </w:p>
        </w:tc>
        <w:tc>
          <w:tcPr>
            <w:tcW w:w="0" w:type="auto"/>
            <w:tcBorders>
              <w:top w:val="nil"/>
              <w:left w:val="single" w:sz="4" w:space="0" w:color="auto"/>
              <w:bottom w:val="nil"/>
              <w:right w:val="single" w:sz="4" w:space="0" w:color="auto"/>
            </w:tcBorders>
            <w:hideMark/>
          </w:tcPr>
          <w:p w14:paraId="535BE2D8" w14:textId="77777777" w:rsidR="006370C3" w:rsidRPr="006370C3" w:rsidRDefault="006370C3" w:rsidP="00324391">
            <w:pPr>
              <w:keepNext/>
              <w:keepLines/>
              <w:jc w:val="center"/>
              <w:rPr>
                <w:rFonts w:ascii="Arial" w:eastAsia="Malgun Gothic" w:hAnsi="Arial"/>
                <w:sz w:val="20"/>
                <w:szCs w:val="20"/>
              </w:rPr>
            </w:pPr>
          </w:p>
        </w:tc>
        <w:tc>
          <w:tcPr>
            <w:tcW w:w="530" w:type="pct"/>
            <w:tcBorders>
              <w:top w:val="single" w:sz="4" w:space="0" w:color="auto"/>
              <w:left w:val="single" w:sz="4" w:space="0" w:color="auto"/>
              <w:bottom w:val="single" w:sz="4" w:space="0" w:color="auto"/>
              <w:right w:val="single" w:sz="4" w:space="0" w:color="auto"/>
            </w:tcBorders>
            <w:hideMark/>
          </w:tcPr>
          <w:p w14:paraId="071A5C6D"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5</w:t>
            </w:r>
          </w:p>
        </w:tc>
        <w:tc>
          <w:tcPr>
            <w:tcW w:w="1111" w:type="pct"/>
            <w:tcBorders>
              <w:top w:val="single" w:sz="4" w:space="0" w:color="auto"/>
              <w:left w:val="single" w:sz="4" w:space="0" w:color="auto"/>
              <w:bottom w:val="single" w:sz="4" w:space="0" w:color="auto"/>
              <w:right w:val="single" w:sz="4" w:space="0" w:color="auto"/>
            </w:tcBorders>
            <w:hideMark/>
          </w:tcPr>
          <w:p w14:paraId="195880EA"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3565723"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259DA84"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5.12 x N1 (8 x N1)</w:t>
            </w:r>
          </w:p>
        </w:tc>
      </w:tr>
      <w:tr w:rsidR="006370C3" w:rsidRPr="006370C3" w14:paraId="54B5CBE4" w14:textId="77777777" w:rsidTr="0032439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CE5461"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1.28</w:t>
            </w:r>
          </w:p>
        </w:tc>
        <w:tc>
          <w:tcPr>
            <w:tcW w:w="0" w:type="auto"/>
            <w:tcBorders>
              <w:top w:val="nil"/>
              <w:left w:val="single" w:sz="4" w:space="0" w:color="auto"/>
              <w:bottom w:val="nil"/>
              <w:right w:val="single" w:sz="4" w:space="0" w:color="auto"/>
            </w:tcBorders>
            <w:hideMark/>
          </w:tcPr>
          <w:p w14:paraId="4D8800B4" w14:textId="77777777" w:rsidR="006370C3" w:rsidRPr="006370C3" w:rsidRDefault="006370C3" w:rsidP="00324391">
            <w:pPr>
              <w:keepNext/>
              <w:keepLines/>
              <w:jc w:val="center"/>
              <w:rPr>
                <w:rFonts w:ascii="Arial" w:eastAsia="Malgun Gothic" w:hAnsi="Arial"/>
                <w:sz w:val="20"/>
                <w:szCs w:val="20"/>
              </w:rPr>
            </w:pPr>
          </w:p>
        </w:tc>
        <w:tc>
          <w:tcPr>
            <w:tcW w:w="530" w:type="pct"/>
            <w:tcBorders>
              <w:top w:val="single" w:sz="4" w:space="0" w:color="auto"/>
              <w:left w:val="single" w:sz="4" w:space="0" w:color="auto"/>
              <w:bottom w:val="single" w:sz="4" w:space="0" w:color="auto"/>
              <w:right w:val="single" w:sz="4" w:space="0" w:color="auto"/>
            </w:tcBorders>
            <w:hideMark/>
          </w:tcPr>
          <w:p w14:paraId="758FCFC8"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4</w:t>
            </w:r>
          </w:p>
        </w:tc>
        <w:tc>
          <w:tcPr>
            <w:tcW w:w="1111" w:type="pct"/>
            <w:tcBorders>
              <w:top w:val="single" w:sz="4" w:space="0" w:color="auto"/>
              <w:left w:val="single" w:sz="4" w:space="0" w:color="auto"/>
              <w:bottom w:val="single" w:sz="4" w:space="0" w:color="auto"/>
              <w:right w:val="single" w:sz="4" w:space="0" w:color="auto"/>
            </w:tcBorders>
            <w:hideMark/>
          </w:tcPr>
          <w:p w14:paraId="2923160E"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11EE3A"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4ED0A6D"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6.4 x N1 (5 x N1)</w:t>
            </w:r>
          </w:p>
        </w:tc>
      </w:tr>
      <w:tr w:rsidR="006370C3" w:rsidRPr="006370C3" w14:paraId="4C3D390B" w14:textId="77777777" w:rsidTr="0032439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5BD0EE"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2.56</w:t>
            </w:r>
          </w:p>
        </w:tc>
        <w:tc>
          <w:tcPr>
            <w:tcW w:w="0" w:type="auto"/>
            <w:tcBorders>
              <w:top w:val="nil"/>
              <w:left w:val="single" w:sz="4" w:space="0" w:color="auto"/>
              <w:bottom w:val="single" w:sz="4" w:space="0" w:color="auto"/>
              <w:right w:val="single" w:sz="4" w:space="0" w:color="auto"/>
            </w:tcBorders>
            <w:hideMark/>
          </w:tcPr>
          <w:p w14:paraId="266B11E7" w14:textId="77777777" w:rsidR="006370C3" w:rsidRPr="006370C3" w:rsidRDefault="006370C3" w:rsidP="00324391">
            <w:pPr>
              <w:keepNext/>
              <w:keepLines/>
              <w:jc w:val="center"/>
              <w:rPr>
                <w:rFonts w:ascii="Arial" w:eastAsia="Malgun Gothic" w:hAnsi="Arial"/>
                <w:sz w:val="20"/>
                <w:szCs w:val="20"/>
              </w:rPr>
            </w:pPr>
          </w:p>
        </w:tc>
        <w:tc>
          <w:tcPr>
            <w:tcW w:w="530" w:type="pct"/>
            <w:tcBorders>
              <w:top w:val="single" w:sz="4" w:space="0" w:color="auto"/>
              <w:left w:val="single" w:sz="4" w:space="0" w:color="auto"/>
              <w:bottom w:val="single" w:sz="4" w:space="0" w:color="auto"/>
              <w:right w:val="single" w:sz="4" w:space="0" w:color="auto"/>
            </w:tcBorders>
            <w:hideMark/>
          </w:tcPr>
          <w:p w14:paraId="749AA3C8"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3</w:t>
            </w:r>
          </w:p>
        </w:tc>
        <w:tc>
          <w:tcPr>
            <w:tcW w:w="1111" w:type="pct"/>
            <w:tcBorders>
              <w:top w:val="single" w:sz="4" w:space="0" w:color="auto"/>
              <w:left w:val="single" w:sz="4" w:space="0" w:color="auto"/>
              <w:bottom w:val="single" w:sz="4" w:space="0" w:color="auto"/>
              <w:right w:val="single" w:sz="4" w:space="0" w:color="auto"/>
            </w:tcBorders>
            <w:hideMark/>
          </w:tcPr>
          <w:p w14:paraId="6B8A19D4"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C0DC2B1"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6F2D0B3" w14:textId="77777777" w:rsidR="006370C3" w:rsidRPr="006370C3" w:rsidRDefault="006370C3" w:rsidP="00324391">
            <w:pPr>
              <w:keepNext/>
              <w:keepLines/>
              <w:jc w:val="center"/>
              <w:rPr>
                <w:rFonts w:ascii="Arial" w:eastAsia="Malgun Gothic" w:hAnsi="Arial"/>
                <w:sz w:val="20"/>
                <w:szCs w:val="20"/>
              </w:rPr>
            </w:pPr>
            <w:r w:rsidRPr="006370C3">
              <w:rPr>
                <w:rFonts w:ascii="Arial" w:eastAsia="Malgun Gothic" w:hAnsi="Arial"/>
                <w:sz w:val="20"/>
                <w:szCs w:val="20"/>
              </w:rPr>
              <w:t>7.68 x N1 (3 x N1)</w:t>
            </w:r>
          </w:p>
        </w:tc>
      </w:tr>
      <w:tr w:rsidR="006370C3" w:rsidRPr="006370C3" w14:paraId="2F7424C2" w14:textId="77777777" w:rsidTr="0032439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C248EA" w14:textId="77777777" w:rsidR="006370C3" w:rsidRPr="006370C3" w:rsidRDefault="006370C3" w:rsidP="00324391">
            <w:pPr>
              <w:keepNext/>
              <w:keepLines/>
              <w:ind w:left="851" w:hanging="851"/>
              <w:rPr>
                <w:rFonts w:ascii="Arial" w:eastAsia="CG Times (WN)" w:hAnsi="Arial"/>
                <w:sz w:val="20"/>
                <w:szCs w:val="20"/>
                <w:lang w:eastAsia="x-none"/>
              </w:rPr>
            </w:pPr>
            <w:r w:rsidRPr="006370C3">
              <w:rPr>
                <w:rFonts w:ascii="Arial" w:eastAsia="CG Times (WN)" w:hAnsi="Arial"/>
                <w:snapToGrid w:val="0"/>
                <w:sz w:val="20"/>
                <w:szCs w:val="20"/>
                <w:lang w:eastAsia="zh-CN"/>
              </w:rPr>
              <w:t xml:space="preserve">Note </w:t>
            </w:r>
            <w:proofErr w:type="gramStart"/>
            <w:r w:rsidRPr="006370C3">
              <w:rPr>
                <w:rFonts w:ascii="Arial" w:eastAsia="CG Times (WN)" w:hAnsi="Arial"/>
                <w:snapToGrid w:val="0"/>
                <w:sz w:val="20"/>
                <w:szCs w:val="20"/>
                <w:lang w:eastAsia="zh-CN"/>
              </w:rPr>
              <w:t>1</w:t>
            </w:r>
            <w:r w:rsidRPr="006370C3">
              <w:rPr>
                <w:rFonts w:ascii="Arial" w:eastAsia="CG Times (WN)" w:hAnsi="Arial"/>
                <w:sz w:val="20"/>
                <w:szCs w:val="20"/>
                <w:lang w:eastAsia="x-none"/>
              </w:rPr>
              <w:t>:</w:t>
            </w:r>
            <w:proofErr w:type="gramEnd"/>
            <w:r w:rsidRPr="006370C3">
              <w:rPr>
                <w:rFonts w:ascii="Arial" w:eastAsia="CG Times (WN)" w:hAnsi="Arial"/>
                <w:sz w:val="20"/>
                <w:szCs w:val="20"/>
                <w:lang w:val="en-US" w:eastAsia="x-none"/>
              </w:rPr>
              <w:tab/>
            </w:r>
            <w:proofErr w:type="spellStart"/>
            <w:r w:rsidRPr="006370C3">
              <w:rPr>
                <w:rFonts w:ascii="Arial" w:eastAsia="CG Times (WN)" w:hAnsi="Arial"/>
                <w:sz w:val="20"/>
                <w:szCs w:val="20"/>
                <w:lang w:eastAsia="x-none"/>
              </w:rPr>
              <w:t>Applies</w:t>
            </w:r>
            <w:proofErr w:type="spellEnd"/>
            <w:r w:rsidRPr="006370C3">
              <w:rPr>
                <w:rFonts w:ascii="Arial" w:eastAsia="CG Times (WN)" w:hAnsi="Arial"/>
                <w:sz w:val="20"/>
                <w:szCs w:val="20"/>
                <w:lang w:eastAsia="x-none"/>
              </w:rPr>
              <w:t xml:space="preserve"> for UE </w:t>
            </w:r>
            <w:proofErr w:type="spellStart"/>
            <w:r w:rsidRPr="006370C3">
              <w:rPr>
                <w:rFonts w:ascii="Arial" w:eastAsia="CG Times (WN)" w:hAnsi="Arial"/>
                <w:sz w:val="20"/>
                <w:szCs w:val="20"/>
                <w:lang w:eastAsia="x-none"/>
              </w:rPr>
              <w:t>supporting</w:t>
            </w:r>
            <w:proofErr w:type="spellEnd"/>
            <w:r w:rsidRPr="006370C3">
              <w:rPr>
                <w:rFonts w:ascii="Arial" w:eastAsia="CG Times (WN)" w:hAnsi="Arial"/>
                <w:sz w:val="20"/>
                <w:szCs w:val="20"/>
                <w:lang w:eastAsia="x-none"/>
              </w:rPr>
              <w:t xml:space="preserve"> power class </w:t>
            </w:r>
            <w:r w:rsidRPr="006370C3">
              <w:rPr>
                <w:rFonts w:ascii="Arial" w:eastAsia="CG Times (WN)" w:hAnsi="Arial"/>
                <w:sz w:val="20"/>
                <w:szCs w:val="20"/>
                <w:lang w:eastAsia="zh-CN"/>
              </w:rPr>
              <w:t>2&amp;3&amp;4</w:t>
            </w:r>
            <w:r w:rsidRPr="006370C3">
              <w:rPr>
                <w:rFonts w:ascii="Arial" w:eastAsia="CG Times (WN)" w:hAnsi="Arial"/>
                <w:sz w:val="20"/>
                <w:szCs w:val="20"/>
                <w:lang w:eastAsia="x-none"/>
              </w:rPr>
              <w:t xml:space="preserve">. For UE </w:t>
            </w:r>
            <w:proofErr w:type="spellStart"/>
            <w:r w:rsidRPr="006370C3">
              <w:rPr>
                <w:rFonts w:ascii="Arial" w:eastAsia="CG Times (WN)" w:hAnsi="Arial"/>
                <w:sz w:val="20"/>
                <w:szCs w:val="20"/>
                <w:lang w:eastAsia="x-none"/>
              </w:rPr>
              <w:t>supporting</w:t>
            </w:r>
            <w:proofErr w:type="spellEnd"/>
            <w:r w:rsidRPr="006370C3">
              <w:rPr>
                <w:rFonts w:ascii="Arial" w:eastAsia="CG Times (WN)" w:hAnsi="Arial"/>
                <w:sz w:val="20"/>
                <w:szCs w:val="20"/>
                <w:lang w:eastAsia="x-none"/>
              </w:rPr>
              <w:t xml:space="preserve"> power class 1</w:t>
            </w:r>
            <w:r w:rsidRPr="006370C3">
              <w:rPr>
                <w:rFonts w:ascii="Arial" w:eastAsia="CG Times (WN)" w:hAnsi="Arial"/>
                <w:sz w:val="20"/>
                <w:szCs w:val="20"/>
                <w:lang w:eastAsia="zh-CN"/>
              </w:rPr>
              <w:t xml:space="preserve"> or 5</w:t>
            </w:r>
            <w:r w:rsidRPr="006370C3">
              <w:rPr>
                <w:rFonts w:ascii="Arial" w:eastAsia="CG Times (WN)" w:hAnsi="Arial"/>
                <w:sz w:val="20"/>
                <w:szCs w:val="20"/>
                <w:lang w:eastAsia="x-none"/>
              </w:rPr>
              <w:t xml:space="preserve">, N1 = 8 </w:t>
            </w:r>
            <w:proofErr w:type="gramStart"/>
            <w:r w:rsidRPr="006370C3">
              <w:rPr>
                <w:rFonts w:ascii="Arial" w:eastAsia="CG Times (WN)" w:hAnsi="Arial"/>
                <w:sz w:val="20"/>
                <w:szCs w:val="20"/>
                <w:lang w:eastAsia="x-none"/>
              </w:rPr>
              <w:t>for</w:t>
            </w:r>
            <w:proofErr w:type="gramEnd"/>
            <w:r w:rsidRPr="006370C3">
              <w:rPr>
                <w:rFonts w:ascii="Arial" w:eastAsia="CG Times (WN)" w:hAnsi="Arial"/>
                <w:sz w:val="20"/>
                <w:szCs w:val="20"/>
                <w:lang w:eastAsia="x-none"/>
              </w:rPr>
              <w:t xml:space="preserve"> all DRX cycle </w:t>
            </w:r>
            <w:proofErr w:type="spellStart"/>
            <w:r w:rsidRPr="006370C3">
              <w:rPr>
                <w:rFonts w:ascii="Arial" w:eastAsia="CG Times (WN)" w:hAnsi="Arial"/>
                <w:sz w:val="20"/>
                <w:szCs w:val="20"/>
                <w:lang w:eastAsia="x-none"/>
              </w:rPr>
              <w:t>length</w:t>
            </w:r>
            <w:proofErr w:type="spellEnd"/>
            <w:r w:rsidRPr="006370C3">
              <w:rPr>
                <w:rFonts w:ascii="Arial" w:eastAsia="CG Times (WN)" w:hAnsi="Arial"/>
                <w:sz w:val="20"/>
                <w:szCs w:val="20"/>
                <w:lang w:eastAsia="x-none"/>
              </w:rPr>
              <w:t>.</w:t>
            </w:r>
          </w:p>
        </w:tc>
      </w:tr>
    </w:tbl>
    <w:p w14:paraId="15B2E199" w14:textId="77777777" w:rsidR="006370C3" w:rsidRPr="006370C3" w:rsidRDefault="006370C3" w:rsidP="006370C3">
      <w:pPr>
        <w:rPr>
          <w:rFonts w:eastAsia="Malgun Gothic"/>
          <w:noProof/>
          <w:sz w:val="20"/>
          <w:szCs w:val="20"/>
        </w:rPr>
      </w:pPr>
    </w:p>
    <w:p w14:paraId="0A856A20" w14:textId="77777777" w:rsidR="006370C3" w:rsidRPr="006370C3" w:rsidRDefault="006370C3" w:rsidP="006370C3">
      <w:pPr>
        <w:pStyle w:val="TH"/>
      </w:pPr>
      <w:r w:rsidRPr="006370C3">
        <w:lastRenderedPageBreak/>
        <w:t xml:space="preserve">Table 4.2.2.4-2: </w:t>
      </w:r>
      <w:proofErr w:type="spellStart"/>
      <w:proofErr w:type="gramStart"/>
      <w:r w:rsidRPr="006370C3">
        <w:t>T</w:t>
      </w:r>
      <w:r w:rsidRPr="006370C3">
        <w:rPr>
          <w:vertAlign w:val="subscript"/>
        </w:rPr>
        <w:t>detect,NR</w:t>
      </w:r>
      <w:proofErr w:type="gramEnd"/>
      <w:r w:rsidRPr="006370C3">
        <w:rPr>
          <w:vertAlign w:val="subscript"/>
        </w:rPr>
        <w:t>_Inter_HST</w:t>
      </w:r>
      <w:proofErr w:type="spellEnd"/>
      <w:r w:rsidRPr="006370C3">
        <w:rPr>
          <w:vertAlign w:val="subscript"/>
        </w:rPr>
        <w:t>,</w:t>
      </w:r>
      <w:r w:rsidRPr="006370C3">
        <w:t xml:space="preserve"> </w:t>
      </w:r>
      <w:proofErr w:type="spellStart"/>
      <w:r w:rsidRPr="006370C3">
        <w:t>T</w:t>
      </w:r>
      <w:r w:rsidRPr="006370C3">
        <w:rPr>
          <w:vertAlign w:val="subscript"/>
        </w:rPr>
        <w:t>measure,NR_Inter_HST</w:t>
      </w:r>
      <w:proofErr w:type="spellEnd"/>
      <w:r w:rsidRPr="006370C3">
        <w:t xml:space="preserve"> and </w:t>
      </w:r>
      <w:proofErr w:type="spellStart"/>
      <w:r w:rsidRPr="006370C3">
        <w:t>T</w:t>
      </w:r>
      <w:r w:rsidRPr="006370C3">
        <w:rPr>
          <w:vertAlign w:val="subscript"/>
        </w:rPr>
        <w:t>evaluate,NR_Inter_HST</w:t>
      </w:r>
      <w:proofErr w:type="spellEnd"/>
      <w:r w:rsidRPr="006370C3">
        <w:rPr>
          <w:vertAlign w:val="subscript"/>
        </w:rPr>
        <w:t xml:space="preserve"> </w:t>
      </w:r>
      <w:r w:rsidRPr="006370C3">
        <w:rPr>
          <w:bCs/>
        </w:rPr>
        <w:t>for FR1 configured with [highSpeedMeasInterFreq</w:t>
      </w:r>
      <w:r w:rsidRPr="006370C3">
        <w:rPr>
          <w:rFonts w:eastAsia="Malgun Gothic"/>
        </w:rPr>
        <w:t>-r17</w:t>
      </w:r>
      <w:r w:rsidRPr="006370C3">
        <w:rPr>
          <w:bCs/>
        </w:rPr>
        <w:t>]</w:t>
      </w:r>
      <w:r w:rsidRPr="006370C3">
        <w:t xml:space="preserve"> </w:t>
      </w:r>
      <w:r w:rsidRPr="006370C3">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70C3" w:rsidRPr="006370C3" w14:paraId="516920D4" w14:textId="77777777" w:rsidTr="0032439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45024D" w14:textId="77777777" w:rsidR="006370C3" w:rsidRPr="006370C3" w:rsidRDefault="006370C3" w:rsidP="00324391">
            <w:pPr>
              <w:pStyle w:val="TAH"/>
              <w:rPr>
                <w:sz w:val="20"/>
              </w:rPr>
            </w:pPr>
            <w:r w:rsidRPr="006370C3">
              <w:rPr>
                <w:sz w:val="20"/>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176120C" w14:textId="77777777" w:rsidR="006370C3" w:rsidRPr="006370C3" w:rsidRDefault="006370C3" w:rsidP="00324391">
            <w:pPr>
              <w:pStyle w:val="TAH"/>
              <w:rPr>
                <w:sz w:val="20"/>
              </w:rPr>
            </w:pPr>
            <w:proofErr w:type="spellStart"/>
            <w:proofErr w:type="gramStart"/>
            <w:r w:rsidRPr="006370C3">
              <w:rPr>
                <w:sz w:val="20"/>
              </w:rPr>
              <w:t>T</w:t>
            </w:r>
            <w:r w:rsidRPr="006370C3">
              <w:rPr>
                <w:sz w:val="20"/>
                <w:vertAlign w:val="subscript"/>
              </w:rPr>
              <w:t>detect,NR</w:t>
            </w:r>
            <w:proofErr w:type="gramEnd"/>
            <w:r w:rsidRPr="006370C3">
              <w:rPr>
                <w:sz w:val="20"/>
                <w:vertAlign w:val="subscript"/>
              </w:rPr>
              <w:t>_</w:t>
            </w:r>
            <w:r w:rsidRPr="006370C3">
              <w:rPr>
                <w:rFonts w:cs="v4.2.0"/>
                <w:sz w:val="20"/>
                <w:vertAlign w:val="subscript"/>
              </w:rPr>
              <w:t>Inter_HST</w:t>
            </w:r>
            <w:proofErr w:type="spellEnd"/>
            <w:r w:rsidRPr="006370C3">
              <w:rPr>
                <w:sz w:val="20"/>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99F3A8B" w14:textId="77777777" w:rsidR="006370C3" w:rsidRPr="006370C3" w:rsidRDefault="006370C3" w:rsidP="00324391">
            <w:pPr>
              <w:pStyle w:val="TAH"/>
              <w:rPr>
                <w:sz w:val="20"/>
              </w:rPr>
            </w:pPr>
            <w:proofErr w:type="spellStart"/>
            <w:proofErr w:type="gramStart"/>
            <w:r w:rsidRPr="006370C3">
              <w:rPr>
                <w:sz w:val="20"/>
              </w:rPr>
              <w:t>T</w:t>
            </w:r>
            <w:r w:rsidRPr="006370C3">
              <w:rPr>
                <w:sz w:val="20"/>
                <w:vertAlign w:val="subscript"/>
              </w:rPr>
              <w:t>measure,NR</w:t>
            </w:r>
            <w:proofErr w:type="gramEnd"/>
            <w:r w:rsidRPr="006370C3">
              <w:rPr>
                <w:sz w:val="20"/>
                <w:vertAlign w:val="subscript"/>
              </w:rPr>
              <w:t>_</w:t>
            </w:r>
            <w:r w:rsidRPr="006370C3">
              <w:rPr>
                <w:rFonts w:cs="v4.2.0"/>
                <w:sz w:val="20"/>
                <w:vertAlign w:val="subscript"/>
              </w:rPr>
              <w:t>Inter_HST</w:t>
            </w:r>
            <w:proofErr w:type="spellEnd"/>
            <w:r w:rsidRPr="006370C3">
              <w:rPr>
                <w:sz w:val="20"/>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C95945A" w14:textId="77777777" w:rsidR="006370C3" w:rsidRPr="006370C3" w:rsidRDefault="006370C3" w:rsidP="00324391">
            <w:pPr>
              <w:pStyle w:val="TAH"/>
              <w:rPr>
                <w:sz w:val="20"/>
              </w:rPr>
            </w:pPr>
            <w:proofErr w:type="spellStart"/>
            <w:proofErr w:type="gramStart"/>
            <w:r w:rsidRPr="006370C3">
              <w:rPr>
                <w:sz w:val="20"/>
              </w:rPr>
              <w:t>T</w:t>
            </w:r>
            <w:r w:rsidRPr="006370C3">
              <w:rPr>
                <w:sz w:val="20"/>
                <w:vertAlign w:val="subscript"/>
              </w:rPr>
              <w:t>evaluate,NR</w:t>
            </w:r>
            <w:proofErr w:type="gramEnd"/>
            <w:r w:rsidRPr="006370C3">
              <w:rPr>
                <w:sz w:val="20"/>
                <w:vertAlign w:val="subscript"/>
              </w:rPr>
              <w:t>_</w:t>
            </w:r>
            <w:r w:rsidRPr="006370C3">
              <w:rPr>
                <w:rFonts w:cs="v4.2.0"/>
                <w:sz w:val="20"/>
                <w:vertAlign w:val="subscript"/>
              </w:rPr>
              <w:t>Inter_HST</w:t>
            </w:r>
            <w:proofErr w:type="spellEnd"/>
            <w:r w:rsidRPr="006370C3">
              <w:rPr>
                <w:rFonts w:cs="Arial"/>
                <w:sz w:val="20"/>
              </w:rPr>
              <w:t xml:space="preserve"> </w:t>
            </w:r>
            <w:r w:rsidRPr="006370C3">
              <w:rPr>
                <w:sz w:val="20"/>
              </w:rPr>
              <w:t>[s] (number of DRX cycles)</w:t>
            </w:r>
          </w:p>
        </w:tc>
      </w:tr>
      <w:tr w:rsidR="006370C3" w:rsidRPr="006370C3" w14:paraId="7ED22CFA" w14:textId="77777777" w:rsidTr="0032439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D4094" w14:textId="77777777" w:rsidR="006370C3" w:rsidRPr="006370C3" w:rsidRDefault="006370C3" w:rsidP="00324391">
            <w:pPr>
              <w:keepNext/>
              <w:keepLines/>
              <w:jc w:val="center"/>
              <w:rPr>
                <w:rFonts w:ascii="Arial" w:eastAsia="Malgun Gothic" w:hAnsi="Arial"/>
                <w:b/>
                <w:sz w:val="20"/>
                <w:szCs w:val="20"/>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2434643" w14:textId="77777777" w:rsidR="006370C3" w:rsidRPr="006370C3" w:rsidRDefault="006370C3" w:rsidP="00324391">
            <w:pPr>
              <w:keepNext/>
              <w:keepLines/>
              <w:jc w:val="center"/>
              <w:rPr>
                <w:rFonts w:ascii="Arial" w:eastAsia="Malgun Gothic" w:hAnsi="Arial"/>
                <w:b/>
                <w:sz w:val="20"/>
                <w:szCs w:val="20"/>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9EB194E" w14:textId="77777777" w:rsidR="006370C3" w:rsidRPr="006370C3" w:rsidRDefault="006370C3" w:rsidP="00324391">
            <w:pPr>
              <w:keepNext/>
              <w:keepLines/>
              <w:jc w:val="center"/>
              <w:rPr>
                <w:rFonts w:ascii="Arial" w:eastAsia="Malgun Gothic" w:hAnsi="Arial"/>
                <w:b/>
                <w:sz w:val="20"/>
                <w:szCs w:val="20"/>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B36C28A" w14:textId="77777777" w:rsidR="006370C3" w:rsidRPr="006370C3" w:rsidRDefault="006370C3" w:rsidP="00324391">
            <w:pPr>
              <w:keepNext/>
              <w:keepLines/>
              <w:jc w:val="center"/>
              <w:rPr>
                <w:rFonts w:ascii="Arial" w:eastAsia="Malgun Gothic" w:hAnsi="Arial"/>
                <w:b/>
                <w:sz w:val="20"/>
                <w:szCs w:val="20"/>
              </w:rPr>
            </w:pPr>
          </w:p>
        </w:tc>
      </w:tr>
      <w:tr w:rsidR="006370C3" w:rsidRPr="006370C3" w14:paraId="6EAFD064" w14:textId="77777777" w:rsidTr="0032439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01474F8" w14:textId="77777777" w:rsidR="006370C3" w:rsidRPr="006370C3" w:rsidRDefault="006370C3" w:rsidP="00324391">
            <w:pPr>
              <w:pStyle w:val="TAC"/>
              <w:rPr>
                <w:rFonts w:eastAsia="Malgun Gothic"/>
                <w:sz w:val="20"/>
              </w:rPr>
            </w:pPr>
            <w:r w:rsidRPr="006370C3">
              <w:rPr>
                <w:sz w:val="20"/>
              </w:rPr>
              <w:t>0.32</w:t>
            </w:r>
          </w:p>
        </w:tc>
        <w:tc>
          <w:tcPr>
            <w:tcW w:w="1407" w:type="pct"/>
            <w:tcBorders>
              <w:top w:val="single" w:sz="4" w:space="0" w:color="auto"/>
              <w:left w:val="single" w:sz="4" w:space="0" w:color="auto"/>
              <w:bottom w:val="single" w:sz="4" w:space="0" w:color="auto"/>
              <w:right w:val="single" w:sz="4" w:space="0" w:color="auto"/>
            </w:tcBorders>
            <w:hideMark/>
          </w:tcPr>
          <w:p w14:paraId="0BD83B91" w14:textId="77777777" w:rsidR="006370C3" w:rsidRPr="006370C3" w:rsidRDefault="006370C3" w:rsidP="00324391">
            <w:pPr>
              <w:pStyle w:val="TAC"/>
              <w:rPr>
                <w:rFonts w:eastAsia="Malgun Gothic"/>
                <w:sz w:val="20"/>
              </w:rPr>
            </w:pPr>
            <w:r w:rsidRPr="006370C3">
              <w:rPr>
                <w:rFonts w:eastAsia="Malgun Gothic"/>
                <w:sz w:val="20"/>
              </w:rPr>
              <w:t>[3.2 x M2 (10 x M2)]</w:t>
            </w:r>
            <w:r w:rsidRPr="006370C3">
              <w:rPr>
                <w:sz w:val="20"/>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171EB9E" w14:textId="77777777" w:rsidR="006370C3" w:rsidRPr="006370C3" w:rsidRDefault="006370C3" w:rsidP="00324391">
            <w:pPr>
              <w:pStyle w:val="TAC"/>
              <w:rPr>
                <w:rFonts w:eastAsia="Malgun Gothic"/>
                <w:sz w:val="20"/>
              </w:rPr>
            </w:pPr>
            <w:r w:rsidRPr="006370C3">
              <w:rPr>
                <w:rFonts w:eastAsia="Malgun Gothic"/>
                <w:sz w:val="20"/>
              </w:rPr>
              <w:t>[0.32 x M3 ([1] x M3)]</w:t>
            </w:r>
            <w:r w:rsidRPr="006370C3">
              <w:rPr>
                <w:sz w:val="20"/>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A68B9E2" w14:textId="77777777" w:rsidR="006370C3" w:rsidRPr="006370C3" w:rsidRDefault="006370C3" w:rsidP="00324391">
            <w:pPr>
              <w:pStyle w:val="TAC"/>
              <w:rPr>
                <w:rFonts w:eastAsia="Malgun Gothic"/>
                <w:sz w:val="20"/>
              </w:rPr>
            </w:pPr>
            <w:r w:rsidRPr="006370C3">
              <w:rPr>
                <w:sz w:val="20"/>
              </w:rPr>
              <w:t>0.96 x M4 (3 x M4)</w:t>
            </w:r>
            <w:r w:rsidRPr="006370C3">
              <w:rPr>
                <w:sz w:val="20"/>
                <w:vertAlign w:val="superscript"/>
              </w:rPr>
              <w:t xml:space="preserve"> Note 1</w:t>
            </w:r>
          </w:p>
        </w:tc>
      </w:tr>
      <w:tr w:rsidR="006370C3" w:rsidRPr="006370C3" w14:paraId="433B5436" w14:textId="77777777" w:rsidTr="0032439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DA87FF" w14:textId="77777777" w:rsidR="006370C3" w:rsidRPr="006370C3" w:rsidRDefault="006370C3" w:rsidP="00324391">
            <w:pPr>
              <w:pStyle w:val="TAC"/>
              <w:rPr>
                <w:rFonts w:eastAsia="Malgun Gothic"/>
                <w:sz w:val="20"/>
              </w:rPr>
            </w:pPr>
            <w:r w:rsidRPr="006370C3">
              <w:rPr>
                <w:sz w:val="20"/>
              </w:rPr>
              <w:t>0.64</w:t>
            </w:r>
          </w:p>
        </w:tc>
        <w:tc>
          <w:tcPr>
            <w:tcW w:w="1407" w:type="pct"/>
            <w:tcBorders>
              <w:top w:val="single" w:sz="4" w:space="0" w:color="auto"/>
              <w:left w:val="single" w:sz="4" w:space="0" w:color="auto"/>
              <w:bottom w:val="single" w:sz="4" w:space="0" w:color="auto"/>
              <w:right w:val="single" w:sz="4" w:space="0" w:color="auto"/>
            </w:tcBorders>
            <w:hideMark/>
          </w:tcPr>
          <w:p w14:paraId="7FA02703" w14:textId="77777777" w:rsidR="006370C3" w:rsidRPr="006370C3" w:rsidRDefault="006370C3" w:rsidP="00324391">
            <w:pPr>
              <w:pStyle w:val="TAC"/>
              <w:rPr>
                <w:rFonts w:eastAsia="Malgun Gothic"/>
                <w:sz w:val="20"/>
              </w:rPr>
            </w:pPr>
            <w:r w:rsidRPr="006370C3">
              <w:rPr>
                <w:rFonts w:eastAsia="Malgun Gothic"/>
                <w:sz w:val="20"/>
              </w:rPr>
              <w:t>[6.4 (10)]</w:t>
            </w:r>
          </w:p>
        </w:tc>
        <w:tc>
          <w:tcPr>
            <w:tcW w:w="1519" w:type="pct"/>
            <w:tcBorders>
              <w:top w:val="single" w:sz="4" w:space="0" w:color="auto"/>
              <w:left w:val="single" w:sz="4" w:space="0" w:color="auto"/>
              <w:bottom w:val="single" w:sz="4" w:space="0" w:color="auto"/>
              <w:right w:val="single" w:sz="4" w:space="0" w:color="auto"/>
            </w:tcBorders>
            <w:hideMark/>
          </w:tcPr>
          <w:p w14:paraId="3E059514" w14:textId="77777777" w:rsidR="006370C3" w:rsidRPr="006370C3" w:rsidRDefault="006370C3" w:rsidP="00324391">
            <w:pPr>
              <w:pStyle w:val="TAC"/>
              <w:rPr>
                <w:rFonts w:eastAsia="Malgun Gothic"/>
                <w:sz w:val="20"/>
              </w:rPr>
            </w:pPr>
            <w:r w:rsidRPr="006370C3">
              <w:rPr>
                <w:rFonts w:eastAsia="Malgun Gothic"/>
                <w:sz w:val="20"/>
              </w:rPr>
              <w:t>[0.64 (1)]</w:t>
            </w:r>
          </w:p>
        </w:tc>
        <w:tc>
          <w:tcPr>
            <w:tcW w:w="1340" w:type="pct"/>
            <w:tcBorders>
              <w:top w:val="single" w:sz="4" w:space="0" w:color="auto"/>
              <w:left w:val="single" w:sz="4" w:space="0" w:color="auto"/>
              <w:bottom w:val="single" w:sz="4" w:space="0" w:color="auto"/>
              <w:right w:val="single" w:sz="4" w:space="0" w:color="auto"/>
            </w:tcBorders>
            <w:hideMark/>
          </w:tcPr>
          <w:p w14:paraId="7734E4D2" w14:textId="77777777" w:rsidR="006370C3" w:rsidRPr="006370C3" w:rsidRDefault="006370C3" w:rsidP="00324391">
            <w:pPr>
              <w:pStyle w:val="TAC"/>
              <w:rPr>
                <w:rFonts w:eastAsia="Malgun Gothic"/>
                <w:sz w:val="20"/>
              </w:rPr>
            </w:pPr>
            <w:r w:rsidRPr="006370C3">
              <w:rPr>
                <w:sz w:val="20"/>
              </w:rPr>
              <w:t>1.92 (3)</w:t>
            </w:r>
          </w:p>
        </w:tc>
      </w:tr>
      <w:tr w:rsidR="006370C3" w:rsidRPr="006370C3" w14:paraId="5178E7C1" w14:textId="77777777" w:rsidTr="0032439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1A6246" w14:textId="77777777" w:rsidR="006370C3" w:rsidRPr="006370C3" w:rsidRDefault="006370C3" w:rsidP="00324391">
            <w:pPr>
              <w:pStyle w:val="TAC"/>
              <w:rPr>
                <w:rFonts w:eastAsia="Malgun Gothic"/>
                <w:sz w:val="20"/>
              </w:rPr>
            </w:pPr>
            <w:r w:rsidRPr="006370C3">
              <w:rPr>
                <w:sz w:val="20"/>
              </w:rPr>
              <w:t>1.28</w:t>
            </w:r>
          </w:p>
        </w:tc>
        <w:tc>
          <w:tcPr>
            <w:tcW w:w="1407" w:type="pct"/>
            <w:tcBorders>
              <w:top w:val="single" w:sz="4" w:space="0" w:color="auto"/>
              <w:left w:val="single" w:sz="4" w:space="0" w:color="auto"/>
              <w:bottom w:val="single" w:sz="4" w:space="0" w:color="auto"/>
              <w:right w:val="single" w:sz="4" w:space="0" w:color="auto"/>
            </w:tcBorders>
            <w:hideMark/>
          </w:tcPr>
          <w:p w14:paraId="4D38FC48" w14:textId="77777777" w:rsidR="006370C3" w:rsidRPr="006370C3" w:rsidRDefault="006370C3" w:rsidP="00324391">
            <w:pPr>
              <w:pStyle w:val="TAC"/>
              <w:rPr>
                <w:rFonts w:eastAsia="Malgun Gothic"/>
                <w:sz w:val="20"/>
              </w:rPr>
            </w:pPr>
            <w:r w:rsidRPr="006370C3">
              <w:rPr>
                <w:rFonts w:eastAsia="Malgun Gothic"/>
                <w:sz w:val="20"/>
              </w:rPr>
              <w:t>[10.24 (8)]</w:t>
            </w:r>
          </w:p>
        </w:tc>
        <w:tc>
          <w:tcPr>
            <w:tcW w:w="1519" w:type="pct"/>
            <w:tcBorders>
              <w:top w:val="single" w:sz="4" w:space="0" w:color="auto"/>
              <w:left w:val="single" w:sz="4" w:space="0" w:color="auto"/>
              <w:bottom w:val="single" w:sz="4" w:space="0" w:color="auto"/>
              <w:right w:val="single" w:sz="4" w:space="0" w:color="auto"/>
            </w:tcBorders>
            <w:hideMark/>
          </w:tcPr>
          <w:p w14:paraId="1E3342BB" w14:textId="77777777" w:rsidR="006370C3" w:rsidRPr="006370C3" w:rsidRDefault="006370C3" w:rsidP="00324391">
            <w:pPr>
              <w:pStyle w:val="TAC"/>
              <w:rPr>
                <w:rFonts w:eastAsia="Malgun Gothic"/>
                <w:sz w:val="20"/>
              </w:rPr>
            </w:pPr>
            <w:r w:rsidRPr="006370C3">
              <w:rPr>
                <w:rFonts w:eastAsia="Malgun Gothic"/>
                <w:sz w:val="20"/>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F93BAFA" w14:textId="77777777" w:rsidR="006370C3" w:rsidRPr="006370C3" w:rsidRDefault="006370C3" w:rsidP="00324391">
            <w:pPr>
              <w:pStyle w:val="TAC"/>
              <w:rPr>
                <w:rFonts w:eastAsia="Malgun Gothic"/>
                <w:sz w:val="20"/>
              </w:rPr>
            </w:pPr>
            <w:r w:rsidRPr="006370C3">
              <w:rPr>
                <w:sz w:val="20"/>
              </w:rPr>
              <w:t>3.84 (3)</w:t>
            </w:r>
          </w:p>
        </w:tc>
      </w:tr>
      <w:tr w:rsidR="006370C3" w:rsidRPr="006370C3" w14:paraId="43C1AD2D" w14:textId="77777777" w:rsidTr="0032439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65FB646" w14:textId="77777777" w:rsidR="006370C3" w:rsidRPr="006370C3" w:rsidRDefault="006370C3" w:rsidP="00324391">
            <w:pPr>
              <w:pStyle w:val="TAC"/>
              <w:rPr>
                <w:rFonts w:eastAsia="Malgun Gothic"/>
                <w:sz w:val="20"/>
              </w:rPr>
            </w:pPr>
            <w:r w:rsidRPr="006370C3">
              <w:rPr>
                <w:sz w:val="20"/>
              </w:rPr>
              <w:t>2.56</w:t>
            </w:r>
          </w:p>
        </w:tc>
        <w:tc>
          <w:tcPr>
            <w:tcW w:w="1407" w:type="pct"/>
            <w:tcBorders>
              <w:top w:val="single" w:sz="4" w:space="0" w:color="auto"/>
              <w:left w:val="single" w:sz="4" w:space="0" w:color="auto"/>
              <w:bottom w:val="single" w:sz="4" w:space="0" w:color="auto"/>
              <w:right w:val="single" w:sz="4" w:space="0" w:color="auto"/>
            </w:tcBorders>
            <w:hideMark/>
          </w:tcPr>
          <w:p w14:paraId="40E06921" w14:textId="77777777" w:rsidR="006370C3" w:rsidRPr="006370C3" w:rsidRDefault="006370C3" w:rsidP="00324391">
            <w:pPr>
              <w:pStyle w:val="TAC"/>
              <w:rPr>
                <w:rFonts w:eastAsia="Malgun Gothic"/>
                <w:sz w:val="20"/>
              </w:rPr>
            </w:pPr>
            <w:r w:rsidRPr="006370C3">
              <w:rPr>
                <w:sz w:val="20"/>
              </w:rPr>
              <w:t>58.88 (23)</w:t>
            </w:r>
          </w:p>
        </w:tc>
        <w:tc>
          <w:tcPr>
            <w:tcW w:w="1519" w:type="pct"/>
            <w:tcBorders>
              <w:top w:val="single" w:sz="4" w:space="0" w:color="auto"/>
              <w:left w:val="single" w:sz="4" w:space="0" w:color="auto"/>
              <w:bottom w:val="single" w:sz="4" w:space="0" w:color="auto"/>
              <w:right w:val="single" w:sz="4" w:space="0" w:color="auto"/>
            </w:tcBorders>
            <w:hideMark/>
          </w:tcPr>
          <w:p w14:paraId="7C2DFEB0" w14:textId="77777777" w:rsidR="006370C3" w:rsidRPr="006370C3" w:rsidRDefault="006370C3" w:rsidP="00324391">
            <w:pPr>
              <w:pStyle w:val="TAC"/>
              <w:rPr>
                <w:rFonts w:eastAsia="Malgun Gothic"/>
                <w:sz w:val="20"/>
              </w:rPr>
            </w:pPr>
            <w:r w:rsidRPr="006370C3">
              <w:rPr>
                <w:sz w:val="20"/>
              </w:rPr>
              <w:t>2.56 (1)</w:t>
            </w:r>
          </w:p>
        </w:tc>
        <w:tc>
          <w:tcPr>
            <w:tcW w:w="1340" w:type="pct"/>
            <w:tcBorders>
              <w:top w:val="single" w:sz="4" w:space="0" w:color="auto"/>
              <w:left w:val="single" w:sz="4" w:space="0" w:color="auto"/>
              <w:bottom w:val="single" w:sz="4" w:space="0" w:color="auto"/>
              <w:right w:val="single" w:sz="4" w:space="0" w:color="auto"/>
            </w:tcBorders>
            <w:hideMark/>
          </w:tcPr>
          <w:p w14:paraId="0B908EC4" w14:textId="77777777" w:rsidR="006370C3" w:rsidRPr="006370C3" w:rsidRDefault="006370C3" w:rsidP="00324391">
            <w:pPr>
              <w:pStyle w:val="TAC"/>
              <w:rPr>
                <w:rFonts w:eastAsia="Malgun Gothic"/>
                <w:sz w:val="20"/>
              </w:rPr>
            </w:pPr>
            <w:r w:rsidRPr="006370C3">
              <w:rPr>
                <w:sz w:val="20"/>
              </w:rPr>
              <w:t>7.68 (3)</w:t>
            </w:r>
          </w:p>
        </w:tc>
      </w:tr>
      <w:tr w:rsidR="006370C3" w:rsidRPr="006370C3" w14:paraId="6A0A433D" w14:textId="77777777" w:rsidTr="0032439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81D651F" w14:textId="77777777" w:rsidR="006370C3" w:rsidRPr="006370C3" w:rsidRDefault="006370C3" w:rsidP="00324391">
            <w:pPr>
              <w:pStyle w:val="TAN"/>
              <w:rPr>
                <w:sz w:val="20"/>
                <w:lang w:eastAsia="zh-CN"/>
              </w:rPr>
            </w:pPr>
            <w:r w:rsidRPr="006370C3">
              <w:rPr>
                <w:sz w:val="20"/>
                <w:lang w:eastAsia="zh-CN"/>
              </w:rPr>
              <w:t>Note 1:</w:t>
            </w:r>
            <w:r w:rsidRPr="006370C3">
              <w:rPr>
                <w:rFonts w:eastAsia="CG Times (WN)"/>
                <w:sz w:val="20"/>
                <w:lang w:val="en-US" w:eastAsia="x-none"/>
              </w:rPr>
              <w:tab/>
            </w:r>
            <w:r w:rsidRPr="006370C3">
              <w:rPr>
                <w:sz w:val="20"/>
              </w:rPr>
              <w:t>W</w:t>
            </w:r>
            <w:r w:rsidRPr="006370C3">
              <w:rPr>
                <w:sz w:val="20"/>
                <w:lang w:eastAsia="zh-CN"/>
              </w:rPr>
              <w:t xml:space="preserve">hen SMTC &lt; = 40 </w:t>
            </w:r>
            <w:proofErr w:type="spellStart"/>
            <w:r w:rsidRPr="006370C3">
              <w:rPr>
                <w:sz w:val="20"/>
                <w:lang w:eastAsia="zh-CN"/>
              </w:rPr>
              <w:t>ms</w:t>
            </w:r>
            <w:proofErr w:type="spellEnd"/>
            <w:r w:rsidRPr="006370C3">
              <w:rPr>
                <w:sz w:val="20"/>
                <w:lang w:eastAsia="zh-CN"/>
              </w:rPr>
              <w:t xml:space="preserve">, M2 = M3 = M4 = 1; and when SMTC &gt; 40 </w:t>
            </w:r>
            <w:proofErr w:type="spellStart"/>
            <w:r w:rsidRPr="006370C3">
              <w:rPr>
                <w:sz w:val="20"/>
                <w:lang w:eastAsia="zh-CN"/>
              </w:rPr>
              <w:t>ms</w:t>
            </w:r>
            <w:proofErr w:type="spellEnd"/>
            <w:r w:rsidRPr="006370C3">
              <w:rPr>
                <w:sz w:val="20"/>
                <w:lang w:eastAsia="zh-CN"/>
              </w:rPr>
              <w:t>, M2 = 1.5, M3 = M4 = 2</w:t>
            </w:r>
          </w:p>
          <w:p w14:paraId="1ABD44EF" w14:textId="77777777" w:rsidR="006370C3" w:rsidRPr="006370C3" w:rsidRDefault="006370C3" w:rsidP="00324391">
            <w:pPr>
              <w:pStyle w:val="TAN"/>
              <w:rPr>
                <w:rFonts w:eastAsia="Malgun Gothic"/>
                <w:sz w:val="20"/>
              </w:rPr>
            </w:pPr>
            <w:r w:rsidRPr="006370C3">
              <w:rPr>
                <w:rFonts w:eastAsia="Malgun Gothic"/>
                <w:sz w:val="20"/>
              </w:rPr>
              <w:t>Note 2:</w:t>
            </w:r>
            <w:r w:rsidRPr="006370C3">
              <w:rPr>
                <w:rFonts w:eastAsia="CG Times (WN)"/>
                <w:sz w:val="20"/>
                <w:lang w:val="en-US" w:eastAsia="x-none"/>
              </w:rPr>
              <w:tab/>
            </w:r>
            <w:r w:rsidRPr="006370C3">
              <w:rPr>
                <w:rFonts w:eastAsia="Malgun Gothic"/>
                <w:sz w:val="20"/>
              </w:rPr>
              <w:t xml:space="preserve">The support of HST Idle mode inter-frequency measurement enhancement is optional without capability signalling. Apply for UE </w:t>
            </w:r>
            <w:proofErr w:type="spellStart"/>
            <w:r w:rsidRPr="006370C3">
              <w:rPr>
                <w:rFonts w:eastAsia="Malgun Gothic"/>
                <w:sz w:val="20"/>
              </w:rPr>
              <w:t>declarating</w:t>
            </w:r>
            <w:proofErr w:type="spellEnd"/>
            <w:r w:rsidRPr="006370C3">
              <w:rPr>
                <w:rFonts w:eastAsia="Malgun Gothic"/>
                <w:sz w:val="20"/>
              </w:rPr>
              <w:t xml:space="preserve"> supports idle mode inter-frequency measurement enhancement for HST, otherwise Table 4.2.2.4-1 shall be used.</w:t>
            </w:r>
          </w:p>
        </w:tc>
      </w:tr>
    </w:tbl>
    <w:p w14:paraId="504175B6" w14:textId="77777777" w:rsidR="006370C3" w:rsidRDefault="006370C3" w:rsidP="00BC3FDC">
      <w:pPr>
        <w:rPr>
          <w:b/>
          <w:bCs/>
          <w:color w:val="FF0000"/>
          <w:lang w:val="en-US"/>
        </w:rPr>
      </w:pPr>
    </w:p>
    <w:p w14:paraId="7FA39A1E" w14:textId="77777777" w:rsidR="006370C3" w:rsidRPr="009C5807" w:rsidRDefault="006370C3" w:rsidP="006370C3">
      <w:pPr>
        <w:pStyle w:val="Heading4"/>
      </w:pPr>
      <w:bookmarkStart w:id="4" w:name="_Toc5952541"/>
      <w:r w:rsidRPr="009C5807">
        <w:t>4.2.2.7</w:t>
      </w:r>
      <w:r w:rsidRPr="009C5807">
        <w:tab/>
        <w:t>General requirements</w:t>
      </w:r>
      <w:bookmarkEnd w:id="4"/>
    </w:p>
    <w:p w14:paraId="425C705A" w14:textId="6753CD3E" w:rsidR="006370C3" w:rsidRDefault="006370C3" w:rsidP="006370C3">
      <w:pPr>
        <w:rPr>
          <w:ins w:id="5" w:author="Deep Shrestha" w:date="2022-08-10T17:19:00Z"/>
          <w:sz w:val="20"/>
          <w:szCs w:val="20"/>
        </w:rPr>
      </w:pPr>
      <w:r w:rsidRPr="006370C3">
        <w:rPr>
          <w:sz w:val="20"/>
          <w:szCs w:val="20"/>
        </w:rPr>
        <w:t xml:space="preserve">The UE </w:t>
      </w:r>
      <w:proofErr w:type="spellStart"/>
      <w:r w:rsidRPr="006370C3">
        <w:rPr>
          <w:sz w:val="20"/>
          <w:szCs w:val="20"/>
        </w:rPr>
        <w:t>shall</w:t>
      </w:r>
      <w:proofErr w:type="spellEnd"/>
      <w:r w:rsidRPr="006370C3">
        <w:rPr>
          <w:sz w:val="20"/>
          <w:szCs w:val="20"/>
        </w:rPr>
        <w:t xml:space="preserve"> </w:t>
      </w:r>
      <w:proofErr w:type="spellStart"/>
      <w:r w:rsidRPr="006370C3">
        <w:rPr>
          <w:sz w:val="20"/>
          <w:szCs w:val="20"/>
        </w:rPr>
        <w:t>search</w:t>
      </w:r>
      <w:proofErr w:type="spellEnd"/>
      <w:r w:rsidRPr="006370C3">
        <w:rPr>
          <w:sz w:val="20"/>
          <w:szCs w:val="20"/>
        </w:rPr>
        <w:t xml:space="preserve"> </w:t>
      </w:r>
      <w:proofErr w:type="spellStart"/>
      <w:r w:rsidRPr="006370C3">
        <w:rPr>
          <w:sz w:val="20"/>
          <w:szCs w:val="20"/>
        </w:rPr>
        <w:t>every</w:t>
      </w:r>
      <w:proofErr w:type="spellEnd"/>
      <w:r w:rsidRPr="006370C3">
        <w:rPr>
          <w:sz w:val="20"/>
          <w:szCs w:val="20"/>
        </w:rPr>
        <w:t xml:space="preserve"> layer of </w:t>
      </w:r>
      <w:proofErr w:type="spellStart"/>
      <w:r w:rsidRPr="006370C3">
        <w:rPr>
          <w:sz w:val="20"/>
          <w:szCs w:val="20"/>
        </w:rPr>
        <w:t>higher</w:t>
      </w:r>
      <w:proofErr w:type="spellEnd"/>
      <w:r w:rsidRPr="006370C3">
        <w:rPr>
          <w:sz w:val="20"/>
          <w:szCs w:val="20"/>
        </w:rPr>
        <w:t xml:space="preserve"> </w:t>
      </w:r>
      <w:proofErr w:type="spellStart"/>
      <w:r w:rsidRPr="006370C3">
        <w:rPr>
          <w:sz w:val="20"/>
          <w:szCs w:val="20"/>
        </w:rPr>
        <w:t>priority</w:t>
      </w:r>
      <w:proofErr w:type="spellEnd"/>
      <w:r w:rsidRPr="006370C3">
        <w:rPr>
          <w:sz w:val="20"/>
          <w:szCs w:val="20"/>
        </w:rPr>
        <w:t xml:space="preserve"> at least </w:t>
      </w:r>
      <w:proofErr w:type="spellStart"/>
      <w:r w:rsidRPr="006370C3">
        <w:rPr>
          <w:sz w:val="20"/>
          <w:szCs w:val="20"/>
        </w:rPr>
        <w:t>every</w:t>
      </w:r>
      <w:proofErr w:type="spellEnd"/>
      <w:r w:rsidRPr="006370C3">
        <w:rPr>
          <w:sz w:val="20"/>
          <w:szCs w:val="20"/>
        </w:rPr>
        <w:t xml:space="preserve"> </w:t>
      </w:r>
      <w:proofErr w:type="spellStart"/>
      <w:r w:rsidRPr="006370C3">
        <w:rPr>
          <w:sz w:val="20"/>
          <w:szCs w:val="20"/>
        </w:rPr>
        <w:t>T</w:t>
      </w:r>
      <w:r w:rsidRPr="006370C3">
        <w:rPr>
          <w:sz w:val="20"/>
          <w:szCs w:val="20"/>
          <w:vertAlign w:val="subscript"/>
        </w:rPr>
        <w:t>higher_priority_search</w:t>
      </w:r>
      <w:proofErr w:type="spellEnd"/>
      <w:r w:rsidRPr="006370C3">
        <w:rPr>
          <w:sz w:val="20"/>
          <w:szCs w:val="20"/>
        </w:rPr>
        <w:t xml:space="preserve"> = (</w:t>
      </w:r>
      <w:r w:rsidRPr="006370C3">
        <w:rPr>
          <w:sz w:val="20"/>
          <w:szCs w:val="20"/>
          <w:lang w:eastAsia="zh-CN"/>
        </w:rPr>
        <w:t>60</w:t>
      </w:r>
      <w:r w:rsidRPr="006370C3">
        <w:rPr>
          <w:sz w:val="20"/>
          <w:szCs w:val="20"/>
        </w:rPr>
        <w:t xml:space="preserve"> * </w:t>
      </w:r>
      <w:proofErr w:type="spellStart"/>
      <w:r w:rsidRPr="006370C3">
        <w:rPr>
          <w:sz w:val="20"/>
          <w:szCs w:val="20"/>
        </w:rPr>
        <w:t>N</w:t>
      </w:r>
      <w:r w:rsidRPr="006370C3">
        <w:rPr>
          <w:sz w:val="20"/>
          <w:szCs w:val="20"/>
          <w:vertAlign w:val="subscript"/>
        </w:rPr>
        <w:t>layers</w:t>
      </w:r>
      <w:proofErr w:type="spellEnd"/>
      <w:r w:rsidRPr="006370C3">
        <w:rPr>
          <w:sz w:val="20"/>
          <w:szCs w:val="20"/>
        </w:rPr>
        <w:t xml:space="preserve">) seconds, </w:t>
      </w:r>
      <w:proofErr w:type="spellStart"/>
      <w:r w:rsidRPr="006370C3">
        <w:rPr>
          <w:sz w:val="20"/>
          <w:szCs w:val="20"/>
        </w:rPr>
        <w:t>where</w:t>
      </w:r>
      <w:proofErr w:type="spellEnd"/>
      <w:r w:rsidRPr="006370C3">
        <w:rPr>
          <w:sz w:val="20"/>
          <w:szCs w:val="20"/>
        </w:rPr>
        <w:t xml:space="preserve"> </w:t>
      </w:r>
      <w:proofErr w:type="spellStart"/>
      <w:r w:rsidRPr="006370C3">
        <w:rPr>
          <w:sz w:val="20"/>
          <w:szCs w:val="20"/>
        </w:rPr>
        <w:t>N</w:t>
      </w:r>
      <w:r w:rsidRPr="006370C3">
        <w:rPr>
          <w:sz w:val="20"/>
          <w:szCs w:val="20"/>
          <w:vertAlign w:val="subscript"/>
        </w:rPr>
        <w:t>layers</w:t>
      </w:r>
      <w:proofErr w:type="spellEnd"/>
      <w:r w:rsidRPr="006370C3">
        <w:rPr>
          <w:sz w:val="20"/>
          <w:szCs w:val="20"/>
        </w:rPr>
        <w:t xml:space="preserve"> </w:t>
      </w:r>
      <w:proofErr w:type="spellStart"/>
      <w:r w:rsidRPr="006370C3">
        <w:rPr>
          <w:sz w:val="20"/>
          <w:szCs w:val="20"/>
        </w:rPr>
        <w:t>is</w:t>
      </w:r>
      <w:proofErr w:type="spellEnd"/>
      <w:r w:rsidRPr="006370C3">
        <w:rPr>
          <w:sz w:val="20"/>
          <w:szCs w:val="20"/>
        </w:rPr>
        <w:t xml:space="preserve"> the</w:t>
      </w:r>
      <w:ins w:id="6" w:author="Deep Shrestha" w:date="2022-08-10T17:18:00Z">
        <w:r w:rsidR="00B44223">
          <w:rPr>
            <w:sz w:val="20"/>
            <w:szCs w:val="20"/>
          </w:rPr>
          <w:t xml:space="preserve"> </w:t>
        </w:r>
        <w:proofErr w:type="spellStart"/>
        <w:r w:rsidR="00B44223">
          <w:rPr>
            <w:sz w:val="20"/>
            <w:szCs w:val="20"/>
          </w:rPr>
          <w:t>combined</w:t>
        </w:r>
      </w:ins>
      <w:proofErr w:type="spellEnd"/>
      <w:r w:rsidRPr="006370C3">
        <w:rPr>
          <w:sz w:val="20"/>
          <w:szCs w:val="20"/>
        </w:rPr>
        <w:t xml:space="preserve"> total </w:t>
      </w:r>
      <w:proofErr w:type="spellStart"/>
      <w:r w:rsidRPr="006370C3">
        <w:rPr>
          <w:sz w:val="20"/>
          <w:szCs w:val="20"/>
        </w:rPr>
        <w:t>number</w:t>
      </w:r>
      <w:proofErr w:type="spellEnd"/>
      <w:r w:rsidRPr="006370C3">
        <w:rPr>
          <w:sz w:val="20"/>
          <w:szCs w:val="20"/>
        </w:rPr>
        <w:t xml:space="preserve"> of </w:t>
      </w:r>
      <w:proofErr w:type="spellStart"/>
      <w:r w:rsidRPr="006370C3">
        <w:rPr>
          <w:sz w:val="20"/>
          <w:szCs w:val="20"/>
        </w:rPr>
        <w:t>higher</w:t>
      </w:r>
      <w:proofErr w:type="spellEnd"/>
      <w:r w:rsidRPr="006370C3">
        <w:rPr>
          <w:sz w:val="20"/>
          <w:szCs w:val="20"/>
        </w:rPr>
        <w:t xml:space="preserve"> </w:t>
      </w:r>
      <w:proofErr w:type="spellStart"/>
      <w:r w:rsidRPr="006370C3">
        <w:rPr>
          <w:sz w:val="20"/>
          <w:szCs w:val="20"/>
        </w:rPr>
        <w:t>priority</w:t>
      </w:r>
      <w:proofErr w:type="spellEnd"/>
      <w:r w:rsidRPr="006370C3">
        <w:rPr>
          <w:sz w:val="20"/>
          <w:szCs w:val="20"/>
        </w:rPr>
        <w:t xml:space="preserve"> NR</w:t>
      </w:r>
      <w:ins w:id="7" w:author="Deep Shrestha" w:date="2022-08-10T17:18:00Z">
        <w:r w:rsidR="00B44223">
          <w:rPr>
            <w:sz w:val="20"/>
            <w:szCs w:val="20"/>
          </w:rPr>
          <w:t>,</w:t>
        </w:r>
      </w:ins>
      <w:r w:rsidRPr="006370C3">
        <w:rPr>
          <w:sz w:val="20"/>
          <w:szCs w:val="20"/>
        </w:rPr>
        <w:t xml:space="preserve"> </w:t>
      </w:r>
      <w:del w:id="8" w:author="Deep Shrestha" w:date="2022-08-10T17:18:00Z">
        <w:r w:rsidRPr="006370C3" w:rsidDel="00B44223">
          <w:rPr>
            <w:sz w:val="20"/>
            <w:szCs w:val="20"/>
          </w:rPr>
          <w:delText xml:space="preserve">and </w:delText>
        </w:r>
      </w:del>
      <w:r w:rsidRPr="006370C3">
        <w:rPr>
          <w:sz w:val="20"/>
          <w:szCs w:val="20"/>
        </w:rPr>
        <w:t xml:space="preserve">E-UTRA carrier </w:t>
      </w:r>
      <w:proofErr w:type="spellStart"/>
      <w:r w:rsidRPr="006370C3">
        <w:rPr>
          <w:sz w:val="20"/>
          <w:szCs w:val="20"/>
        </w:rPr>
        <w:t>frequencies</w:t>
      </w:r>
      <w:proofErr w:type="spellEnd"/>
      <w:r w:rsidRPr="006370C3">
        <w:rPr>
          <w:sz w:val="20"/>
          <w:szCs w:val="20"/>
          <w:lang w:eastAsia="zh-CN"/>
        </w:rPr>
        <w:t xml:space="preserve"> </w:t>
      </w:r>
      <w:proofErr w:type="spellStart"/>
      <w:r w:rsidRPr="006370C3">
        <w:rPr>
          <w:sz w:val="20"/>
          <w:szCs w:val="20"/>
          <w:lang w:eastAsia="zh-CN"/>
        </w:rPr>
        <w:t>broadcasted</w:t>
      </w:r>
      <w:proofErr w:type="spellEnd"/>
      <w:r w:rsidRPr="006370C3">
        <w:rPr>
          <w:sz w:val="20"/>
          <w:szCs w:val="20"/>
          <w:lang w:eastAsia="zh-CN"/>
        </w:rPr>
        <w:t xml:space="preserve"> in system information</w:t>
      </w:r>
      <w:ins w:id="9" w:author="Deep Shrestha" w:date="2022-08-10T17:19:00Z">
        <w:r w:rsidR="00B44223">
          <w:rPr>
            <w:sz w:val="20"/>
            <w:szCs w:val="20"/>
            <w:lang w:eastAsia="zh-CN"/>
          </w:rPr>
          <w:t xml:space="preserve"> </w:t>
        </w:r>
        <w:r w:rsidR="00B44223" w:rsidRPr="00B34D4E">
          <w:rPr>
            <w:color w:val="242424"/>
            <w:sz w:val="20"/>
            <w:szCs w:val="20"/>
            <w:shd w:val="clear" w:color="auto" w:fill="FFFFFF"/>
            <w:lang w:val="en-SE"/>
          </w:rPr>
          <w:t>and carriers configured for idle mode CA measurements and one configured positioning frequency layer</w:t>
        </w:r>
      </w:ins>
      <w:r w:rsidRPr="006370C3">
        <w:rPr>
          <w:sz w:val="20"/>
          <w:szCs w:val="20"/>
        </w:rPr>
        <w:t>.</w:t>
      </w:r>
    </w:p>
    <w:p w14:paraId="14F5B711" w14:textId="77777777" w:rsidR="00B44223" w:rsidRPr="006370C3" w:rsidRDefault="00B44223" w:rsidP="006370C3">
      <w:pPr>
        <w:rPr>
          <w:sz w:val="20"/>
          <w:szCs w:val="20"/>
        </w:rPr>
      </w:pPr>
    </w:p>
    <w:p w14:paraId="6F4F057C" w14:textId="26B9D73E" w:rsidR="006370C3" w:rsidRDefault="006370C3" w:rsidP="006370C3">
      <w:pPr>
        <w:ind w:right="-22"/>
        <w:rPr>
          <w:sz w:val="20"/>
          <w:szCs w:val="20"/>
        </w:rPr>
      </w:pPr>
      <w:r w:rsidRPr="006370C3">
        <w:rPr>
          <w:sz w:val="20"/>
          <w:szCs w:val="20"/>
        </w:rPr>
        <w:t xml:space="preserve">For </w:t>
      </w:r>
      <w:proofErr w:type="gramStart"/>
      <w:r w:rsidRPr="006370C3">
        <w:rPr>
          <w:sz w:val="20"/>
          <w:szCs w:val="20"/>
        </w:rPr>
        <w:t>a</w:t>
      </w:r>
      <w:proofErr w:type="gramEnd"/>
      <w:r w:rsidRPr="006370C3">
        <w:rPr>
          <w:sz w:val="20"/>
          <w:szCs w:val="20"/>
        </w:rPr>
        <w:t xml:space="preserve"> UE </w:t>
      </w:r>
      <w:proofErr w:type="spellStart"/>
      <w:r w:rsidRPr="006370C3">
        <w:rPr>
          <w:sz w:val="20"/>
          <w:szCs w:val="20"/>
        </w:rPr>
        <w:t>configured</w:t>
      </w:r>
      <w:proofErr w:type="spellEnd"/>
      <w:r w:rsidRPr="006370C3">
        <w:rPr>
          <w:sz w:val="20"/>
          <w:szCs w:val="20"/>
        </w:rPr>
        <w:t xml:space="preserve"> </w:t>
      </w:r>
      <w:proofErr w:type="spellStart"/>
      <w:r w:rsidRPr="006370C3">
        <w:rPr>
          <w:sz w:val="20"/>
          <w:szCs w:val="20"/>
        </w:rPr>
        <w:t>with</w:t>
      </w:r>
      <w:proofErr w:type="spellEnd"/>
      <w:r w:rsidRPr="006370C3">
        <w:rPr>
          <w:sz w:val="20"/>
          <w:szCs w:val="20"/>
        </w:rPr>
        <w:t xml:space="preserve"> </w:t>
      </w:r>
      <w:proofErr w:type="spellStart"/>
      <w:r w:rsidRPr="006370C3">
        <w:rPr>
          <w:sz w:val="20"/>
          <w:szCs w:val="20"/>
        </w:rPr>
        <w:t>early</w:t>
      </w:r>
      <w:proofErr w:type="spellEnd"/>
      <w:r w:rsidRPr="006370C3">
        <w:rPr>
          <w:sz w:val="20"/>
          <w:szCs w:val="20"/>
        </w:rPr>
        <w:t xml:space="preserve"> </w:t>
      </w:r>
      <w:proofErr w:type="spellStart"/>
      <w:r w:rsidRPr="006370C3">
        <w:rPr>
          <w:sz w:val="20"/>
          <w:szCs w:val="20"/>
        </w:rPr>
        <w:t>measurement</w:t>
      </w:r>
      <w:proofErr w:type="spellEnd"/>
      <w:r w:rsidRPr="006370C3">
        <w:rPr>
          <w:sz w:val="20"/>
          <w:szCs w:val="20"/>
        </w:rPr>
        <w:t xml:space="preserve"> </w:t>
      </w:r>
      <w:proofErr w:type="spellStart"/>
      <w:r w:rsidRPr="006370C3">
        <w:rPr>
          <w:sz w:val="20"/>
          <w:szCs w:val="20"/>
        </w:rPr>
        <w:t>reporting</w:t>
      </w:r>
      <w:proofErr w:type="spellEnd"/>
      <w:r w:rsidRPr="006370C3">
        <w:rPr>
          <w:sz w:val="20"/>
          <w:szCs w:val="20"/>
        </w:rPr>
        <w:t xml:space="preserve">, </w:t>
      </w:r>
      <w:proofErr w:type="spellStart"/>
      <w:r w:rsidRPr="006370C3">
        <w:rPr>
          <w:sz w:val="20"/>
          <w:szCs w:val="20"/>
        </w:rPr>
        <w:t>while</w:t>
      </w:r>
      <w:proofErr w:type="spellEnd"/>
      <w:r w:rsidRPr="006370C3">
        <w:rPr>
          <w:sz w:val="20"/>
          <w:szCs w:val="20"/>
        </w:rPr>
        <w:t xml:space="preserve"> T331 </w:t>
      </w:r>
      <w:proofErr w:type="spellStart"/>
      <w:r w:rsidRPr="006370C3">
        <w:rPr>
          <w:sz w:val="20"/>
          <w:szCs w:val="20"/>
        </w:rPr>
        <w:t>is</w:t>
      </w:r>
      <w:proofErr w:type="spellEnd"/>
      <w:r w:rsidRPr="006370C3">
        <w:rPr>
          <w:sz w:val="20"/>
          <w:szCs w:val="20"/>
        </w:rPr>
        <w:t xml:space="preserve"> running, </w:t>
      </w:r>
      <w:proofErr w:type="spellStart"/>
      <w:r w:rsidRPr="006370C3">
        <w:rPr>
          <w:sz w:val="20"/>
          <w:szCs w:val="20"/>
        </w:rPr>
        <w:t>N</w:t>
      </w:r>
      <w:r w:rsidRPr="00B44223">
        <w:rPr>
          <w:sz w:val="20"/>
          <w:szCs w:val="20"/>
          <w:vertAlign w:val="subscript"/>
        </w:rPr>
        <w:t>layers</w:t>
      </w:r>
      <w:proofErr w:type="spellEnd"/>
      <w:r w:rsidRPr="006370C3">
        <w:rPr>
          <w:sz w:val="20"/>
          <w:szCs w:val="20"/>
        </w:rPr>
        <w:t xml:space="preserve"> </w:t>
      </w:r>
      <w:proofErr w:type="spellStart"/>
      <w:r w:rsidRPr="006370C3">
        <w:rPr>
          <w:sz w:val="20"/>
          <w:szCs w:val="20"/>
        </w:rPr>
        <w:t>is</w:t>
      </w:r>
      <w:proofErr w:type="spellEnd"/>
      <w:r w:rsidRPr="006370C3">
        <w:rPr>
          <w:sz w:val="20"/>
          <w:szCs w:val="20"/>
        </w:rPr>
        <w:t xml:space="preserve"> the </w:t>
      </w:r>
      <w:proofErr w:type="spellStart"/>
      <w:r w:rsidRPr="006370C3">
        <w:rPr>
          <w:sz w:val="20"/>
          <w:szCs w:val="20"/>
        </w:rPr>
        <w:t>combined</w:t>
      </w:r>
      <w:proofErr w:type="spellEnd"/>
      <w:r w:rsidRPr="006370C3">
        <w:rPr>
          <w:sz w:val="20"/>
          <w:szCs w:val="20"/>
        </w:rPr>
        <w:t xml:space="preserve"> total </w:t>
      </w:r>
      <w:proofErr w:type="spellStart"/>
      <w:r w:rsidRPr="006370C3">
        <w:rPr>
          <w:sz w:val="20"/>
          <w:szCs w:val="20"/>
        </w:rPr>
        <w:t>number</w:t>
      </w:r>
      <w:proofErr w:type="spellEnd"/>
      <w:r w:rsidRPr="006370C3">
        <w:rPr>
          <w:sz w:val="20"/>
          <w:szCs w:val="20"/>
        </w:rPr>
        <w:t xml:space="preserve"> of </w:t>
      </w:r>
      <w:proofErr w:type="spellStart"/>
      <w:r w:rsidRPr="006370C3">
        <w:rPr>
          <w:sz w:val="20"/>
          <w:szCs w:val="20"/>
        </w:rPr>
        <w:t>higher</w:t>
      </w:r>
      <w:proofErr w:type="spellEnd"/>
      <w:r w:rsidRPr="006370C3">
        <w:rPr>
          <w:sz w:val="20"/>
          <w:szCs w:val="20"/>
        </w:rPr>
        <w:t xml:space="preserve"> </w:t>
      </w:r>
      <w:proofErr w:type="spellStart"/>
      <w:r w:rsidRPr="006370C3">
        <w:rPr>
          <w:sz w:val="20"/>
          <w:szCs w:val="20"/>
        </w:rPr>
        <w:t>priority</w:t>
      </w:r>
      <w:proofErr w:type="spellEnd"/>
      <w:r w:rsidRPr="006370C3">
        <w:rPr>
          <w:sz w:val="20"/>
          <w:szCs w:val="20"/>
        </w:rPr>
        <w:t xml:space="preserve"> NR and E-UTRA carrier </w:t>
      </w:r>
      <w:proofErr w:type="spellStart"/>
      <w:r w:rsidRPr="006370C3">
        <w:rPr>
          <w:sz w:val="20"/>
          <w:szCs w:val="20"/>
        </w:rPr>
        <w:t>frequencies</w:t>
      </w:r>
      <w:proofErr w:type="spellEnd"/>
      <w:r w:rsidRPr="006370C3">
        <w:rPr>
          <w:sz w:val="20"/>
          <w:szCs w:val="20"/>
        </w:rPr>
        <w:t xml:space="preserve"> </w:t>
      </w:r>
      <w:proofErr w:type="spellStart"/>
      <w:r w:rsidRPr="006370C3">
        <w:rPr>
          <w:sz w:val="20"/>
          <w:szCs w:val="20"/>
        </w:rPr>
        <w:t>broadcasted</w:t>
      </w:r>
      <w:proofErr w:type="spellEnd"/>
      <w:r w:rsidRPr="006370C3">
        <w:rPr>
          <w:sz w:val="20"/>
          <w:szCs w:val="20"/>
        </w:rPr>
        <w:t xml:space="preserve"> in system information and carriers </w:t>
      </w:r>
      <w:proofErr w:type="spellStart"/>
      <w:r w:rsidRPr="006370C3">
        <w:rPr>
          <w:sz w:val="20"/>
          <w:szCs w:val="20"/>
        </w:rPr>
        <w:t>configured</w:t>
      </w:r>
      <w:proofErr w:type="spellEnd"/>
      <w:r w:rsidRPr="006370C3">
        <w:rPr>
          <w:sz w:val="20"/>
          <w:szCs w:val="20"/>
        </w:rPr>
        <w:t xml:space="preserve"> for </w:t>
      </w:r>
      <w:proofErr w:type="spellStart"/>
      <w:r w:rsidRPr="006370C3">
        <w:rPr>
          <w:sz w:val="20"/>
          <w:szCs w:val="20"/>
        </w:rPr>
        <w:t>idle</w:t>
      </w:r>
      <w:proofErr w:type="spellEnd"/>
      <w:r w:rsidRPr="006370C3">
        <w:rPr>
          <w:sz w:val="20"/>
          <w:szCs w:val="20"/>
        </w:rPr>
        <w:t xml:space="preserve"> mode CA </w:t>
      </w:r>
      <w:proofErr w:type="spellStart"/>
      <w:r w:rsidRPr="006370C3">
        <w:rPr>
          <w:sz w:val="20"/>
          <w:szCs w:val="20"/>
        </w:rPr>
        <w:t>measurements</w:t>
      </w:r>
      <w:proofErr w:type="spellEnd"/>
      <w:r w:rsidRPr="006370C3">
        <w:rPr>
          <w:sz w:val="20"/>
          <w:szCs w:val="20"/>
        </w:rPr>
        <w:t>.</w:t>
      </w:r>
    </w:p>
    <w:p w14:paraId="42832A28" w14:textId="77777777" w:rsidR="006370C3" w:rsidRPr="006370C3" w:rsidRDefault="006370C3" w:rsidP="006370C3">
      <w:pPr>
        <w:ind w:right="-22"/>
        <w:rPr>
          <w:sz w:val="20"/>
          <w:szCs w:val="20"/>
        </w:rPr>
      </w:pPr>
    </w:p>
    <w:p w14:paraId="45924940" w14:textId="77777777" w:rsidR="006370C3" w:rsidRPr="006370C3" w:rsidRDefault="006370C3" w:rsidP="006370C3">
      <w:pPr>
        <w:pStyle w:val="NO"/>
        <w:rPr>
          <w:sz w:val="20"/>
          <w:szCs w:val="20"/>
        </w:rPr>
      </w:pPr>
      <w:bookmarkStart w:id="10" w:name="_Hlk55928948"/>
      <w:proofErr w:type="gramStart"/>
      <w:r w:rsidRPr="006370C3">
        <w:rPr>
          <w:sz w:val="20"/>
          <w:szCs w:val="20"/>
        </w:rPr>
        <w:t>Note:</w:t>
      </w:r>
      <w:proofErr w:type="gramEnd"/>
      <w:r w:rsidRPr="006370C3">
        <w:rPr>
          <w:sz w:val="20"/>
          <w:szCs w:val="20"/>
        </w:rPr>
        <w:tab/>
      </w:r>
      <w:proofErr w:type="spellStart"/>
      <w:r w:rsidRPr="006370C3">
        <w:rPr>
          <w:sz w:val="20"/>
          <w:szCs w:val="20"/>
        </w:rPr>
        <w:t>combined</w:t>
      </w:r>
      <w:proofErr w:type="spellEnd"/>
      <w:r w:rsidRPr="006370C3">
        <w:rPr>
          <w:sz w:val="20"/>
          <w:szCs w:val="20"/>
        </w:rPr>
        <w:t xml:space="preserve"> total </w:t>
      </w:r>
      <w:proofErr w:type="spellStart"/>
      <w:r w:rsidRPr="006370C3">
        <w:rPr>
          <w:sz w:val="20"/>
          <w:szCs w:val="20"/>
        </w:rPr>
        <w:t>number</w:t>
      </w:r>
      <w:proofErr w:type="spellEnd"/>
      <w:r w:rsidRPr="006370C3">
        <w:rPr>
          <w:sz w:val="20"/>
          <w:szCs w:val="20"/>
        </w:rPr>
        <w:t xml:space="preserve"> </w:t>
      </w:r>
      <w:proofErr w:type="spellStart"/>
      <w:r w:rsidRPr="006370C3">
        <w:rPr>
          <w:sz w:val="20"/>
          <w:szCs w:val="20"/>
        </w:rPr>
        <w:t>means</w:t>
      </w:r>
      <w:proofErr w:type="spellEnd"/>
      <w:r w:rsidRPr="006370C3">
        <w:rPr>
          <w:sz w:val="20"/>
          <w:szCs w:val="20"/>
        </w:rPr>
        <w:t xml:space="preserve"> </w:t>
      </w:r>
      <w:proofErr w:type="spellStart"/>
      <w:r w:rsidRPr="006370C3">
        <w:rPr>
          <w:sz w:val="20"/>
          <w:szCs w:val="20"/>
        </w:rPr>
        <w:t>that</w:t>
      </w:r>
      <w:proofErr w:type="spellEnd"/>
      <w:r w:rsidRPr="006370C3">
        <w:rPr>
          <w:sz w:val="20"/>
          <w:szCs w:val="20"/>
        </w:rPr>
        <w:t xml:space="preserve"> if a carrier </w:t>
      </w:r>
      <w:proofErr w:type="spellStart"/>
      <w:r w:rsidRPr="006370C3">
        <w:rPr>
          <w:sz w:val="20"/>
          <w:szCs w:val="20"/>
        </w:rPr>
        <w:t>is</w:t>
      </w:r>
      <w:proofErr w:type="spellEnd"/>
      <w:r w:rsidRPr="006370C3">
        <w:rPr>
          <w:sz w:val="20"/>
          <w:szCs w:val="20"/>
        </w:rPr>
        <w:t xml:space="preserve"> a high </w:t>
      </w:r>
      <w:proofErr w:type="spellStart"/>
      <w:r w:rsidRPr="006370C3">
        <w:rPr>
          <w:sz w:val="20"/>
          <w:szCs w:val="20"/>
        </w:rPr>
        <w:t>priority</w:t>
      </w:r>
      <w:proofErr w:type="spellEnd"/>
      <w:r w:rsidRPr="006370C3">
        <w:rPr>
          <w:sz w:val="20"/>
          <w:szCs w:val="20"/>
        </w:rPr>
        <w:t xml:space="preserve"> carrier and </w:t>
      </w:r>
      <w:proofErr w:type="spellStart"/>
      <w:r w:rsidRPr="006370C3">
        <w:rPr>
          <w:sz w:val="20"/>
          <w:szCs w:val="20"/>
        </w:rPr>
        <w:t>additionally</w:t>
      </w:r>
      <w:proofErr w:type="spellEnd"/>
      <w:r w:rsidRPr="006370C3">
        <w:rPr>
          <w:sz w:val="20"/>
          <w:szCs w:val="20"/>
        </w:rPr>
        <w:t xml:space="preserve"> a carrier </w:t>
      </w:r>
      <w:proofErr w:type="spellStart"/>
      <w:r w:rsidRPr="006370C3">
        <w:rPr>
          <w:sz w:val="20"/>
          <w:szCs w:val="20"/>
        </w:rPr>
        <w:t>configured</w:t>
      </w:r>
      <w:proofErr w:type="spellEnd"/>
      <w:r w:rsidRPr="006370C3">
        <w:rPr>
          <w:sz w:val="20"/>
          <w:szCs w:val="20"/>
        </w:rPr>
        <w:t xml:space="preserve"> for </w:t>
      </w:r>
      <w:proofErr w:type="spellStart"/>
      <w:r w:rsidRPr="006370C3">
        <w:rPr>
          <w:sz w:val="20"/>
          <w:szCs w:val="20"/>
        </w:rPr>
        <w:t>idle</w:t>
      </w:r>
      <w:proofErr w:type="spellEnd"/>
      <w:r w:rsidRPr="006370C3">
        <w:rPr>
          <w:sz w:val="20"/>
          <w:szCs w:val="20"/>
        </w:rPr>
        <w:t xml:space="preserve"> mode CA </w:t>
      </w:r>
      <w:proofErr w:type="spellStart"/>
      <w:r w:rsidRPr="006370C3">
        <w:rPr>
          <w:sz w:val="20"/>
          <w:szCs w:val="20"/>
        </w:rPr>
        <w:t>measurements</w:t>
      </w:r>
      <w:proofErr w:type="spellEnd"/>
      <w:r w:rsidRPr="006370C3">
        <w:rPr>
          <w:sz w:val="20"/>
          <w:szCs w:val="20"/>
        </w:rPr>
        <w:t xml:space="preserve">, </w:t>
      </w:r>
      <w:proofErr w:type="spellStart"/>
      <w:r w:rsidRPr="006370C3">
        <w:rPr>
          <w:sz w:val="20"/>
          <w:szCs w:val="20"/>
        </w:rPr>
        <w:t>it</w:t>
      </w:r>
      <w:proofErr w:type="spellEnd"/>
      <w:r w:rsidRPr="006370C3">
        <w:rPr>
          <w:sz w:val="20"/>
          <w:szCs w:val="20"/>
        </w:rPr>
        <w:t xml:space="preserve"> </w:t>
      </w:r>
      <w:proofErr w:type="spellStart"/>
      <w:r w:rsidRPr="006370C3">
        <w:rPr>
          <w:sz w:val="20"/>
          <w:szCs w:val="20"/>
        </w:rPr>
        <w:t>only</w:t>
      </w:r>
      <w:proofErr w:type="spellEnd"/>
      <w:r w:rsidRPr="006370C3">
        <w:rPr>
          <w:sz w:val="20"/>
          <w:szCs w:val="20"/>
        </w:rPr>
        <w:t xml:space="preserve"> </w:t>
      </w:r>
      <w:proofErr w:type="spellStart"/>
      <w:r w:rsidRPr="006370C3">
        <w:rPr>
          <w:sz w:val="20"/>
          <w:szCs w:val="20"/>
        </w:rPr>
        <w:t>counts</w:t>
      </w:r>
      <w:proofErr w:type="spellEnd"/>
      <w:r w:rsidRPr="006370C3">
        <w:rPr>
          <w:sz w:val="20"/>
          <w:szCs w:val="20"/>
        </w:rPr>
        <w:t xml:space="preserve"> as one carrier.</w:t>
      </w:r>
      <w:bookmarkEnd w:id="10"/>
    </w:p>
    <w:p w14:paraId="5DCB5792" w14:textId="77777777" w:rsidR="006370C3" w:rsidRPr="006370C3" w:rsidRDefault="006370C3" w:rsidP="00BC3FDC">
      <w:pPr>
        <w:rPr>
          <w:b/>
          <w:bCs/>
          <w:color w:val="FF0000"/>
        </w:rPr>
      </w:pPr>
    </w:p>
    <w:p w14:paraId="4F273DEC" w14:textId="77777777" w:rsidR="006370C3" w:rsidRDefault="006370C3" w:rsidP="00BC3FDC">
      <w:pPr>
        <w:rPr>
          <w:b/>
          <w:bCs/>
          <w:color w:val="FF0000"/>
          <w:lang w:val="en-US"/>
        </w:rPr>
      </w:pPr>
    </w:p>
    <w:p w14:paraId="44DC76BF" w14:textId="77777777" w:rsidR="006370C3" w:rsidRDefault="006370C3" w:rsidP="00BC3FDC">
      <w:pPr>
        <w:rPr>
          <w:b/>
          <w:bCs/>
          <w:color w:val="FF0000"/>
          <w:lang w:val="en-US"/>
        </w:rPr>
      </w:pPr>
    </w:p>
    <w:p w14:paraId="165DE5A4" w14:textId="2F7F61EC" w:rsidR="00F27EB7" w:rsidRDefault="006A3639" w:rsidP="00BC3FDC">
      <w:pPr>
        <w:rPr>
          <w:b/>
          <w:bCs/>
          <w:color w:val="FF0000"/>
        </w:rPr>
      </w:pPr>
      <w:r w:rsidRPr="006A3639">
        <w:rPr>
          <w:b/>
          <w:bCs/>
          <w:color w:val="FF0000"/>
          <w:lang w:val="en-US"/>
        </w:rPr>
        <w:t>------------------------------------</w:t>
      </w:r>
      <w:r w:rsidR="00BC3FDC" w:rsidRPr="00BC3FDC">
        <w:rPr>
          <w:b/>
          <w:bCs/>
          <w:color w:val="FF0000"/>
        </w:rPr>
        <w:t>START OF CHANGE 1</w:t>
      </w:r>
      <w:r w:rsidRPr="006A3639">
        <w:rPr>
          <w:b/>
          <w:bCs/>
          <w:color w:val="FF0000"/>
          <w:lang w:val="en-US"/>
        </w:rPr>
        <w:t>------------------------------------</w:t>
      </w:r>
    </w:p>
    <w:p w14:paraId="42A096D6" w14:textId="77777777" w:rsidR="00F27EB7" w:rsidRPr="00F27EB7" w:rsidRDefault="00F27EB7" w:rsidP="00F27EB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F27EB7">
        <w:rPr>
          <w:rFonts w:ascii="Arial" w:hAnsi="Arial"/>
          <w:szCs w:val="20"/>
          <w:lang w:val="en-GB"/>
        </w:rPr>
        <w:t>5.6.2.5</w:t>
      </w:r>
      <w:r w:rsidRPr="00F27EB7">
        <w:rPr>
          <w:rFonts w:ascii="Arial" w:hAnsi="Arial"/>
          <w:szCs w:val="20"/>
          <w:lang w:val="en-GB"/>
        </w:rPr>
        <w:tab/>
        <w:t>Measurements Period Requireme</w:t>
      </w:r>
      <w:r w:rsidRPr="00F27EB7">
        <w:rPr>
          <w:rFonts w:ascii="Arial" w:hAnsi="Arial"/>
          <w:szCs w:val="20"/>
          <w:lang w:val="en-GB" w:eastAsia="zh-CN"/>
        </w:rPr>
        <w:t>nts</w:t>
      </w:r>
    </w:p>
    <w:p w14:paraId="25C77439"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eastAsia="zh-CN"/>
        </w:rPr>
        <w:t xml:space="preserve">After receiving both </w:t>
      </w:r>
      <w:r w:rsidRPr="00F27EB7">
        <w:rPr>
          <w:i/>
          <w:sz w:val="20"/>
          <w:szCs w:val="20"/>
          <w:lang w:val="en-GB"/>
        </w:rPr>
        <w:t>NR-TDOA-</w:t>
      </w:r>
      <w:proofErr w:type="spellStart"/>
      <w:r w:rsidRPr="00F27EB7">
        <w:rPr>
          <w:i/>
          <w:sz w:val="20"/>
          <w:szCs w:val="20"/>
          <w:lang w:val="en-GB"/>
        </w:rPr>
        <w:t>Provide</w:t>
      </w:r>
      <w:r w:rsidRPr="00F27EB7">
        <w:rPr>
          <w:i/>
          <w:noProof/>
          <w:sz w:val="20"/>
          <w:szCs w:val="20"/>
          <w:lang w:val="en-GB"/>
        </w:rPr>
        <w:t>AssistanceData</w:t>
      </w:r>
      <w:proofErr w:type="spellEnd"/>
      <w:r w:rsidRPr="00F27EB7">
        <w:rPr>
          <w:sz w:val="20"/>
          <w:szCs w:val="20"/>
          <w:lang w:val="en-GB"/>
        </w:rPr>
        <w:t xml:space="preserve"> message and </w:t>
      </w:r>
      <w:r w:rsidRPr="00F27EB7">
        <w:rPr>
          <w:i/>
          <w:sz w:val="20"/>
          <w:szCs w:val="20"/>
          <w:lang w:val="en-GB"/>
        </w:rPr>
        <w:t>NR-TDOA-</w:t>
      </w:r>
      <w:proofErr w:type="spellStart"/>
      <w:r w:rsidRPr="00F27EB7">
        <w:rPr>
          <w:i/>
          <w:sz w:val="20"/>
          <w:szCs w:val="20"/>
          <w:lang w:val="en-GB"/>
        </w:rPr>
        <w:t>Request</w:t>
      </w:r>
      <w:r w:rsidRPr="00F27EB7">
        <w:rPr>
          <w:i/>
          <w:noProof/>
          <w:sz w:val="20"/>
          <w:szCs w:val="20"/>
          <w:lang w:val="en-GB"/>
        </w:rPr>
        <w:t>LocationInformation</w:t>
      </w:r>
      <w:proofErr w:type="spellEnd"/>
      <w:r w:rsidRPr="00F27EB7">
        <w:rPr>
          <w:i/>
          <w:sz w:val="20"/>
          <w:szCs w:val="20"/>
          <w:lang w:val="en-GB"/>
        </w:rPr>
        <w:t xml:space="preserve"> </w:t>
      </w:r>
      <w:r w:rsidRPr="00F27EB7">
        <w:rPr>
          <w:iCs/>
          <w:sz w:val="20"/>
          <w:szCs w:val="20"/>
          <w:lang w:val="en-GB"/>
        </w:rPr>
        <w:t>message from the LMF via LPP [34]</w:t>
      </w:r>
      <w:r w:rsidRPr="00F27EB7">
        <w:rPr>
          <w:i/>
          <w:sz w:val="20"/>
          <w:szCs w:val="20"/>
          <w:lang w:val="en-GB"/>
        </w:rPr>
        <w:t xml:space="preserve">, </w:t>
      </w:r>
      <w:r w:rsidRPr="00F27EB7">
        <w:rPr>
          <w:iCs/>
          <w:sz w:val="20"/>
          <w:szCs w:val="20"/>
          <w:lang w:val="en-GB"/>
        </w:rPr>
        <w:t>the UE shall be able to measure multiple (</w:t>
      </w:r>
      <w:r w:rsidRPr="00F27EB7">
        <w:rPr>
          <w:rFonts w:cs="Arial"/>
          <w:sz w:val="20"/>
          <w:szCs w:val="20"/>
          <w:lang w:val="en-GB"/>
        </w:rPr>
        <w:t>up to the UE capability specified in Clause 5.6.2.3</w:t>
      </w:r>
      <w:r w:rsidRPr="00F27EB7">
        <w:rPr>
          <w:iCs/>
          <w:sz w:val="20"/>
          <w:szCs w:val="20"/>
          <w:lang w:val="en-GB"/>
        </w:rPr>
        <w:t xml:space="preserve">) DL RSTD measurements, defined </w:t>
      </w:r>
      <w:r w:rsidRPr="00F27EB7">
        <w:rPr>
          <w:sz w:val="20"/>
          <w:szCs w:val="20"/>
          <w:lang w:val="en-GB"/>
        </w:rPr>
        <w:t xml:space="preserve">in TS 38.215 [4], </w:t>
      </w:r>
      <w:r w:rsidRPr="00F27EB7">
        <w:rPr>
          <w:sz w:val="20"/>
          <w:szCs w:val="20"/>
          <w:lang w:val="en-GB" w:eastAsia="zh-CN"/>
        </w:rPr>
        <w:t>during</w:t>
      </w:r>
      <w:r w:rsidRPr="00F27EB7">
        <w:rPr>
          <w:sz w:val="20"/>
          <w:szCs w:val="20"/>
          <w:lang w:val="en-GB"/>
        </w:rPr>
        <w:t xml:space="preserve"> the measurement period </w:t>
      </w:r>
      <m:oMath>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sz w:val="20"/>
          <w:szCs w:val="20"/>
          <w:lang w:val="en-GB"/>
        </w:rPr>
        <w:t xml:space="preserve"> defined as:</w:t>
      </w:r>
    </w:p>
    <w:p w14:paraId="6FC2786F"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iCs/>
          <w:noProof/>
          <w:sz w:val="20"/>
          <w:szCs w:val="20"/>
          <w:lang w:val="en-GB"/>
        </w:rPr>
      </w:pPr>
      <w:r w:rsidRPr="00F27EB7">
        <w:rPr>
          <w:iCs/>
          <w:noProof/>
          <w:sz w:val="20"/>
          <w:szCs w:val="20"/>
          <w:lang w:val="en-GB"/>
        </w:rPr>
        <w:tab/>
      </w:r>
      <m:oMath>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RSTD,Total</m:t>
            </m:r>
          </m:sub>
        </m:sSub>
        <m:r>
          <m:rPr>
            <m:sty m:val="p"/>
          </m:rPr>
          <w:rPr>
            <w:rFonts w:ascii="Cambria Math" w:hAnsi="Cambria Math"/>
            <w:noProof/>
            <w:sz w:val="20"/>
            <w:szCs w:val="20"/>
            <w:lang w:val="en-GB"/>
          </w:rPr>
          <m:t>=</m:t>
        </m:r>
        <m:nary>
          <m:naryPr>
            <m:chr m:val="∑"/>
            <m:limLoc m:val="undOvr"/>
            <m:ctrlPr>
              <w:rPr>
                <w:rFonts w:ascii="Cambria Math" w:hAnsi="Cambria Math"/>
                <w:iCs/>
                <w:noProof/>
                <w:sz w:val="20"/>
                <w:szCs w:val="20"/>
                <w:lang w:val="en-GB"/>
              </w:rPr>
            </m:ctrlPr>
          </m:naryPr>
          <m:sub>
            <m:r>
              <m:rPr>
                <m:sty m:val="p"/>
              </m:rPr>
              <w:rPr>
                <w:rFonts w:ascii="Cambria Math" w:hAnsi="Cambria Math"/>
                <w:noProof/>
                <w:sz w:val="20"/>
                <w:szCs w:val="20"/>
                <w:lang w:val="en-GB"/>
              </w:rPr>
              <m:t>i=1</m:t>
            </m:r>
          </m:sub>
          <m:sup>
            <m:r>
              <m:rPr>
                <m:sty m:val="p"/>
              </m:rPr>
              <w:rPr>
                <w:rFonts w:ascii="Cambria Math" w:hAnsi="Cambria Math"/>
                <w:noProof/>
                <w:sz w:val="20"/>
                <w:szCs w:val="20"/>
                <w:lang w:val="en-GB"/>
              </w:rPr>
              <m:t>L</m:t>
            </m:r>
          </m:sup>
          <m:e>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RSTD,i</m:t>
                </m:r>
              </m:sub>
            </m:sSub>
            <m:r>
              <m:rPr>
                <m:sty m:val="p"/>
              </m:rPr>
              <w:rPr>
                <w:rFonts w:ascii="Cambria Math" w:hAnsi="Cambria Math"/>
                <w:noProof/>
                <w:sz w:val="20"/>
                <w:szCs w:val="20"/>
                <w:lang w:val="en-GB"/>
              </w:rPr>
              <m:t xml:space="preserve">+ </m:t>
            </m:r>
            <m:d>
              <m:dPr>
                <m:ctrlPr>
                  <w:rPr>
                    <w:rFonts w:ascii="Cambria Math" w:hAnsi="Cambria Math"/>
                    <w:bCs/>
                    <w:iCs/>
                    <w:noProof/>
                    <w:sz w:val="20"/>
                    <w:szCs w:val="20"/>
                    <w:lang w:val="en-GB"/>
                  </w:rPr>
                </m:ctrlPr>
              </m:dPr>
              <m:e>
                <m:r>
                  <m:rPr>
                    <m:sty m:val="p"/>
                  </m:rPr>
                  <w:rPr>
                    <w:rFonts w:ascii="Cambria Math" w:hAnsi="Cambria Math"/>
                    <w:noProof/>
                    <w:sz w:val="20"/>
                    <w:szCs w:val="20"/>
                    <w:lang w:val="en-GB" w:eastAsia="zh-CN"/>
                  </w:rPr>
                  <m:t>L-1</m:t>
                </m:r>
              </m:e>
            </m:d>
            <m:r>
              <m:rPr>
                <m:sty m:val="p"/>
              </m:rPr>
              <w:rPr>
                <w:rFonts w:ascii="Cambria Math" w:hAnsi="Cambria Math"/>
                <w:noProof/>
                <w:sz w:val="20"/>
                <w:szCs w:val="20"/>
                <w:lang w:val="en-GB" w:eastAsia="zh-CN"/>
              </w:rPr>
              <m:t>*</m:t>
            </m:r>
            <m:func>
              <m:funcPr>
                <m:ctrlPr>
                  <w:rPr>
                    <w:rFonts w:ascii="Cambria Math" w:hAnsi="Cambria Math"/>
                    <w:bCs/>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Cs/>
                        <w:noProof/>
                        <w:sz w:val="20"/>
                        <w:szCs w:val="20"/>
                        <w:lang w:val="en-GB"/>
                      </w:rPr>
                    </m:ctrlPr>
                  </m:dPr>
                  <m:e>
                    <m:sSub>
                      <m:sSubPr>
                        <m:ctrlPr>
                          <w:rPr>
                            <w:rFonts w:ascii="Cambria Math" w:hAnsi="Cambria Math"/>
                            <w:bCs/>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e>
                </m:d>
              </m:e>
            </m:func>
            <m:r>
              <m:rPr>
                <m:sty m:val="p"/>
              </m:rPr>
              <w:rPr>
                <w:rFonts w:ascii="Cambria Math" w:hAnsi="Cambria Math"/>
                <w:noProof/>
                <w:color w:val="0070C0"/>
                <w:sz w:val="20"/>
                <w:szCs w:val="20"/>
                <w:lang w:val="en-GB" w:eastAsia="zh-CN"/>
              </w:rPr>
              <m:t xml:space="preserve"> </m:t>
            </m:r>
          </m:e>
        </m:nary>
      </m:oMath>
    </w:p>
    <w:p w14:paraId="12933057"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eastAsia="zh-CN"/>
        </w:rPr>
        <w:t>Where:</w:t>
      </w:r>
    </w:p>
    <w:p w14:paraId="33B2306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t>
      </w:r>
      <w:r w:rsidRPr="00F27EB7">
        <w:rPr>
          <w:sz w:val="20"/>
          <w:szCs w:val="20"/>
          <w:lang w:val="en-GB" w:eastAsia="zh-CN"/>
        </w:rPr>
        <w:tab/>
      </w:r>
      <m:oMath>
        <m:r>
          <w:rPr>
            <w:rFonts w:ascii="Cambria Math" w:hAnsi="Cambria Math"/>
            <w:sz w:val="20"/>
            <w:szCs w:val="20"/>
            <w:lang w:val="en-GB" w:eastAsia="zh-CN"/>
          </w:rPr>
          <m:t>i</m:t>
        </m:r>
      </m:oMath>
      <w:r w:rsidRPr="00F27EB7">
        <w:rPr>
          <w:sz w:val="20"/>
          <w:szCs w:val="20"/>
          <w:lang w:val="en-GB" w:eastAsia="zh-CN"/>
        </w:rPr>
        <w:t xml:space="preserve"> is the index of positioning frequency layer,</w:t>
      </w:r>
    </w:p>
    <w:p w14:paraId="55F6CA9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r>
      <m:oMath>
        <m:r>
          <w:rPr>
            <w:rFonts w:ascii="Cambria Math" w:hAnsi="Cambria Math"/>
            <w:sz w:val="20"/>
            <w:szCs w:val="20"/>
            <w:lang w:val="en-GB"/>
          </w:rPr>
          <m:t>L</m:t>
        </m:r>
      </m:oMath>
      <w:r w:rsidRPr="00F27EB7">
        <w:rPr>
          <w:sz w:val="20"/>
          <w:szCs w:val="20"/>
          <w:lang w:val="en-GB"/>
        </w:rPr>
        <w:t xml:space="preserve"> is total number of </w:t>
      </w:r>
      <w:r w:rsidRPr="00F27EB7">
        <w:rPr>
          <w:sz w:val="20"/>
          <w:szCs w:val="20"/>
          <w:lang w:val="en-GB" w:eastAsia="zh-CN"/>
        </w:rPr>
        <w:t xml:space="preserve">positioning </w:t>
      </w:r>
      <w:r w:rsidRPr="00F27EB7">
        <w:rPr>
          <w:sz w:val="20"/>
          <w:szCs w:val="20"/>
          <w:lang w:val="en-GB"/>
        </w:rPr>
        <w:t>frequency layers, and</w:t>
      </w:r>
    </w:p>
    <w:p w14:paraId="77C7A68C"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w:t>
      </w:r>
      <w:proofErr w:type="spellStart"/>
      <w:r w:rsidRPr="00F27EB7">
        <w:rPr>
          <w:sz w:val="20"/>
          <w:szCs w:val="20"/>
          <w:lang w:val="en-GB" w:eastAsia="zh-CN"/>
        </w:rPr>
        <w:t>i</w:t>
      </w:r>
      <w:proofErr w:type="spellEnd"/>
      <w:r w:rsidRPr="00F27EB7">
        <w:rPr>
          <w:sz w:val="20"/>
          <w:szCs w:val="20"/>
          <w:lang w:val="en-GB" w:eastAsia="zh-CN"/>
        </w:rPr>
        <w:t xml:space="preserve"> </w:t>
      </w:r>
    </w:p>
    <w:p w14:paraId="414D4DEF" w14:textId="77777777" w:rsidR="00F27EB7" w:rsidRPr="00F27EB7" w:rsidRDefault="0050033C" w:rsidP="00F27EB7">
      <w:pPr>
        <w:overflowPunct w:val="0"/>
        <w:autoSpaceDE w:val="0"/>
        <w:autoSpaceDN w:val="0"/>
        <w:adjustRightInd w:val="0"/>
        <w:spacing w:after="180"/>
        <w:textAlignment w:val="baseline"/>
        <w:rPr>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RSTD,i</m:t>
            </m:r>
          </m:sub>
        </m:sSub>
      </m:oMath>
      <w:r w:rsidR="00F27EB7" w:rsidRPr="00F27EB7">
        <w:rPr>
          <w:sz w:val="20"/>
          <w:szCs w:val="20"/>
          <w:lang w:val="en-GB"/>
        </w:rPr>
        <w:t xml:space="preserve"> is the measurement period for PRS RSTD measurement in </w:t>
      </w:r>
      <w:r w:rsidR="00F27EB7" w:rsidRPr="00F27EB7">
        <w:rPr>
          <w:sz w:val="20"/>
          <w:szCs w:val="20"/>
          <w:lang w:val="en-GB" w:eastAsia="zh-CN"/>
        </w:rPr>
        <w:t>positioning frequency layer</w:t>
      </w:r>
      <w:r w:rsidR="00F27EB7" w:rsidRPr="00F27EB7">
        <w:rPr>
          <w:sz w:val="20"/>
          <w:szCs w:val="20"/>
          <w:lang w:val="en-GB"/>
        </w:rPr>
        <w:t xml:space="preserve"> </w:t>
      </w:r>
      <w:proofErr w:type="spellStart"/>
      <w:r w:rsidR="00F27EB7" w:rsidRPr="00F27EB7">
        <w:rPr>
          <w:i/>
          <w:iCs/>
          <w:sz w:val="20"/>
          <w:szCs w:val="20"/>
          <w:lang w:val="en-GB"/>
        </w:rPr>
        <w:t>i</w:t>
      </w:r>
      <w:proofErr w:type="spellEnd"/>
      <w:r w:rsidR="00F27EB7" w:rsidRPr="00F27EB7">
        <w:rPr>
          <w:sz w:val="20"/>
          <w:szCs w:val="20"/>
          <w:lang w:val="en-GB"/>
        </w:rPr>
        <w:t xml:space="preserve"> as specified below:</w:t>
      </w:r>
    </w:p>
    <w:p w14:paraId="4DB39414"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RSTD,i</m:t>
            </m:r>
          </m:sub>
        </m:sSub>
        <m:r>
          <m:rPr>
            <m:sty m:val="p"/>
          </m:rPr>
          <w:rPr>
            <w:rFonts w:ascii="Cambria Math" w:hAnsi="Cambria Math"/>
            <w:noProof/>
            <w:sz w:val="20"/>
            <w:szCs w:val="20"/>
            <w:lang w:val="en-GB" w:eastAsia="zh-CN"/>
          </w:rPr>
          <m:t>=</m:t>
        </m:r>
        <m:r>
          <w:del w:id="11" w:author="Deep Shrestha" w:date="2022-08-10T12:34:00Z">
            <m:rPr>
              <m:sty m:val="p"/>
            </m:rPr>
            <w:rPr>
              <w:rFonts w:ascii="Cambria Math" w:hAnsi="Cambria Math"/>
              <w:noProof/>
              <w:sz w:val="20"/>
              <w:szCs w:val="20"/>
              <w:lang w:val="en-GB" w:eastAsia="zh-CN"/>
            </w:rPr>
            <m:t xml:space="preserve">[ </m:t>
          </w:del>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 xml:space="preserve">* </m:t>
                    </m:r>
                    <m:sSub>
                      <m:sSubPr>
                        <m:ctrlPr>
                          <w:rPr>
                            <w:rFonts w:ascii="Cambria Math" w:eastAsia="MS Mincho" w:hAnsi="Cambria Math"/>
                            <w:i/>
                            <w:noProof/>
                            <w:sz w:val="20"/>
                            <w:szCs w:val="20"/>
                            <w:lang w:val="en-GB"/>
                          </w:rPr>
                        </m:ctrlPr>
                      </m:sSubPr>
                      <m:e>
                        <m:r>
                          <w:rPr>
                            <w:rFonts w:ascii="Cambria Math" w:eastAsia="MS Mincho" w:hAnsi="Cambria Math"/>
                            <w:noProof/>
                            <w:sz w:val="20"/>
                            <w:szCs w:val="20"/>
                            <w:lang w:val="en-GB"/>
                          </w:rPr>
                          <m:t>N</m:t>
                        </m:r>
                      </m:e>
                      <m:sub>
                        <m:r>
                          <w:rPr>
                            <w:rFonts w:ascii="Cambria Math" w:eastAsia="MS Mincho" w:hAnsi="Cambria Math"/>
                            <w:noProof/>
                            <w:sz w:val="20"/>
                            <w:szCs w:val="20"/>
                            <w:lang w:val="en-GB"/>
                          </w:rPr>
                          <m:t>Rx,TEG,i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hAnsi="Cambria Math"/>
                <w:noProof/>
                <w:sz w:val="20"/>
                <w:szCs w:val="20"/>
                <w:lang w:val="en-GB"/>
              </w:rPr>
              <m:t>,i</m:t>
            </m:r>
          </m:sub>
        </m:sSub>
      </m:oMath>
      <w:del w:id="12" w:author="Deep Shrestha" w:date="2022-08-10T12:34:00Z">
        <w:r w:rsidRPr="00F27EB7" w:rsidDel="00A519C3">
          <w:rPr>
            <w:noProof/>
            <w:sz w:val="20"/>
            <w:szCs w:val="20"/>
            <w:lang w:val="en-GB"/>
          </w:rPr>
          <w:delText xml:space="preserve"> ]</w:delText>
        </w:r>
      </w:del>
      <w:r w:rsidRPr="00F27EB7">
        <w:rPr>
          <w:noProof/>
          <w:sz w:val="20"/>
          <w:szCs w:val="20"/>
          <w:lang w:val="en-GB"/>
        </w:rPr>
        <w:t>,</w:t>
      </w:r>
    </w:p>
    <w:p w14:paraId="7D449D53" w14:textId="77777777" w:rsidR="00F27EB7" w:rsidRPr="00F27EB7" w:rsidRDefault="00F27EB7" w:rsidP="00F27EB7">
      <w:pPr>
        <w:overflowPunct w:val="0"/>
        <w:autoSpaceDE w:val="0"/>
        <w:autoSpaceDN w:val="0"/>
        <w:adjustRightInd w:val="0"/>
        <w:spacing w:after="180"/>
        <w:textAlignment w:val="baseline"/>
        <w:rPr>
          <w:rFonts w:cs="v4.2.0"/>
          <w:sz w:val="20"/>
          <w:szCs w:val="20"/>
          <w:lang w:val="en-GB" w:eastAsia="zh-CN"/>
        </w:rPr>
      </w:pPr>
      <w:r w:rsidRPr="00F27EB7">
        <w:rPr>
          <w:rFonts w:eastAsia="MS Mincho" w:cs="v4.2.0"/>
          <w:sz w:val="20"/>
          <w:szCs w:val="20"/>
          <w:lang w:val="en-GB"/>
        </w:rPr>
        <w:t>Where:</w:t>
      </w:r>
    </w:p>
    <w:p w14:paraId="4C54861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bookmarkStart w:id="13" w:name="_Hlk106695180"/>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is the UE Rx beam sweeping factor:</w:t>
      </w:r>
    </w:p>
    <w:bookmarkEnd w:id="13"/>
    <w:p w14:paraId="61A913D1"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 1 </w:t>
      </w:r>
      <w:r w:rsidRPr="00F27EB7">
        <w:rPr>
          <w:sz w:val="20"/>
          <w:szCs w:val="20"/>
          <w:lang w:val="en-GB" w:eastAsia="zh-CN"/>
        </w:rPr>
        <w:t xml:space="preserve">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w:t>
      </w:r>
      <w:r w:rsidRPr="00F27EB7">
        <w:rPr>
          <w:sz w:val="20"/>
          <w:szCs w:val="20"/>
          <w:lang w:val="en-GB"/>
        </w:rPr>
        <w:t>in FR1</w:t>
      </w:r>
    </w:p>
    <w:p w14:paraId="2E6A359C"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lastRenderedPageBreak/>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RxBeam,i</m:t>
            </m:r>
          </m:sub>
        </m:sSub>
      </m:oMath>
      <w:r w:rsidRPr="00F27EB7">
        <w:rPr>
          <w:sz w:val="20"/>
          <w:szCs w:val="20"/>
          <w:lang w:val="en-GB"/>
        </w:rPr>
        <w:t xml:space="preserve"> = 8 </w:t>
      </w:r>
      <w:r w:rsidRPr="00F27EB7">
        <w:rPr>
          <w:sz w:val="20"/>
          <w:szCs w:val="20"/>
          <w:lang w:val="en-GB" w:eastAsia="zh-CN"/>
        </w:rPr>
        <w:t xml:space="preserve">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in FR2 and the UE does not support </w:t>
      </w:r>
      <w:r w:rsidRPr="00F27EB7">
        <w:rPr>
          <w:i/>
          <w:iCs/>
          <w:sz w:val="20"/>
          <w:szCs w:val="20"/>
          <w:lang w:val="en-GB" w:eastAsia="zh-CN"/>
        </w:rPr>
        <w:t xml:space="preserve">lowerRxBeamSweepingThan8-FR2 </w:t>
      </w:r>
      <w:r w:rsidRPr="00F27EB7">
        <w:rPr>
          <w:sz w:val="20"/>
          <w:szCs w:val="20"/>
          <w:lang w:val="en-GB" w:eastAsia="zh-CN"/>
        </w:rPr>
        <w:t>defined in [34]</w:t>
      </w:r>
      <w:r w:rsidRPr="00F27EB7">
        <w:rPr>
          <w:sz w:val="20"/>
          <w:szCs w:val="20"/>
          <w:lang w:val="en-GB"/>
        </w:rPr>
        <w:t>.</w:t>
      </w:r>
    </w:p>
    <w:p w14:paraId="3B975EBD"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eastAsia="zh-CN"/>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eastAsia="zh-CN"/>
        </w:rPr>
        <w:t xml:space="preserve">= </w:t>
      </w:r>
      <w:proofErr w:type="spellStart"/>
      <w:r w:rsidRPr="00F27EB7">
        <w:rPr>
          <w:i/>
          <w:iCs/>
          <w:sz w:val="20"/>
          <w:szCs w:val="20"/>
          <w:lang w:val="en-GB" w:eastAsia="zh-CN"/>
        </w:rPr>
        <w:t>numberOfRxBeamSweepingFactor</w:t>
      </w:r>
      <w:proofErr w:type="spellEnd"/>
      <w:r w:rsidRPr="00F27EB7">
        <w:rPr>
          <w:sz w:val="20"/>
          <w:szCs w:val="20"/>
          <w:lang w:val="en-GB" w:eastAsia="zh-CN"/>
        </w:rPr>
        <w:t xml:space="preserve"> [34] 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in FR2 and the UE </w:t>
      </w:r>
      <w:r w:rsidRPr="00F27EB7">
        <w:rPr>
          <w:rFonts w:eastAsia="Batang"/>
          <w:sz w:val="20"/>
          <w:szCs w:val="20"/>
          <w:lang w:val="en-GB"/>
        </w:rPr>
        <w:t>is capable of</w:t>
      </w:r>
      <w:r w:rsidRPr="00F27EB7">
        <w:rPr>
          <w:sz w:val="20"/>
          <w:szCs w:val="20"/>
          <w:lang w:val="en-GB" w:eastAsia="zh-CN"/>
        </w:rPr>
        <w:t xml:space="preserve"> </w:t>
      </w:r>
      <w:r w:rsidRPr="00F27EB7">
        <w:rPr>
          <w:i/>
          <w:iCs/>
          <w:sz w:val="20"/>
          <w:szCs w:val="20"/>
          <w:lang w:val="en-GB" w:eastAsia="zh-CN"/>
        </w:rPr>
        <w:t>lowerRxBeamSweepingThan8-FR2</w:t>
      </w:r>
      <w:r w:rsidRPr="00F27EB7">
        <w:rPr>
          <w:sz w:val="20"/>
          <w:szCs w:val="20"/>
          <w:lang w:val="en-GB" w:eastAsia="zh-CN"/>
        </w:rPr>
        <w:t xml:space="preserve"> defined in [34].</w:t>
      </w:r>
    </w:p>
    <w:p w14:paraId="391A53E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t xml:space="preserv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F27EB7">
        <w:rPr>
          <w:sz w:val="20"/>
          <w:szCs w:val="20"/>
          <w:lang w:val="en-GB"/>
        </w:rPr>
        <w:t xml:space="preserve"> is a scaling factor for PRS-based NR positioning measurements in </w:t>
      </w:r>
      <w:r w:rsidRPr="00F27EB7">
        <w:rPr>
          <w:sz w:val="20"/>
          <w:szCs w:val="20"/>
          <w:lang w:val="en-GB" w:eastAsia="zh-CN"/>
        </w:rPr>
        <w:t>RRC_INACTIVE</w:t>
      </w:r>
      <w:r w:rsidRPr="00F27EB7">
        <w:rPr>
          <w:sz w:val="20"/>
          <w:szCs w:val="20"/>
          <w:lang w:val="en-GB"/>
        </w:rPr>
        <w:t>. If the UE support</w:t>
      </w:r>
      <w:r w:rsidRPr="00F27EB7">
        <w:rPr>
          <w:sz w:val="20"/>
          <w:szCs w:val="20"/>
          <w:lang w:val="en-GB" w:eastAsia="zh-CN"/>
        </w:rPr>
        <w:t>s</w:t>
      </w:r>
      <w:r w:rsidRPr="00F27EB7">
        <w:rPr>
          <w:sz w:val="20"/>
          <w:szCs w:val="20"/>
          <w:lang w:val="en-GB"/>
        </w:rPr>
        <w:t xml:space="preserve"> [Parallel PRS measurements in RRC_INACTIVE state], </w:t>
      </w:r>
      <w:proofErr w:type="spellStart"/>
      <w:r w:rsidRPr="00F27EB7">
        <w:rPr>
          <w:sz w:val="20"/>
          <w:szCs w:val="20"/>
          <w:lang w:val="en-GB" w:eastAsia="zh-CN"/>
        </w:rPr>
        <w:t>K</w:t>
      </w:r>
      <w:r w:rsidRPr="00F27EB7">
        <w:rPr>
          <w:sz w:val="20"/>
          <w:szCs w:val="20"/>
          <w:vertAlign w:val="subscript"/>
          <w:lang w:val="en-GB" w:eastAsia="zh-CN"/>
        </w:rPr>
        <w:t>carrier_PRS</w:t>
      </w:r>
      <w:proofErr w:type="spellEnd"/>
      <w:r w:rsidRPr="00F27EB7">
        <w:rPr>
          <w:sz w:val="20"/>
          <w:szCs w:val="20"/>
          <w:lang w:val="en-GB" w:eastAsia="zh-CN"/>
        </w:rPr>
        <w:t xml:space="preserve"> = 1; otherwise, </w:t>
      </w:r>
    </w:p>
    <w:p w14:paraId="421267B7"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t xml:space="preserve">If </w:t>
      </w:r>
      <w:proofErr w:type="spellStart"/>
      <w:r w:rsidRPr="00F27EB7">
        <w:rPr>
          <w:sz w:val="20"/>
          <w:szCs w:val="20"/>
          <w:lang w:val="en-GB"/>
        </w:rPr>
        <w:t>Srxlev</w:t>
      </w:r>
      <w:proofErr w:type="spellEnd"/>
      <w:r w:rsidRPr="00F27EB7">
        <w:rPr>
          <w:sz w:val="20"/>
          <w:szCs w:val="20"/>
          <w:lang w:val="en-GB"/>
        </w:rPr>
        <w:t xml:space="preserve"> ≤ </w:t>
      </w:r>
      <w:proofErr w:type="spellStart"/>
      <w:r w:rsidRPr="00F27EB7">
        <w:rPr>
          <w:sz w:val="20"/>
          <w:szCs w:val="20"/>
          <w:lang w:val="en-GB"/>
        </w:rPr>
        <w:t>S</w:t>
      </w:r>
      <w:r w:rsidRPr="00F27EB7">
        <w:rPr>
          <w:sz w:val="20"/>
          <w:szCs w:val="20"/>
          <w:vertAlign w:val="subscript"/>
          <w:lang w:val="en-GB"/>
        </w:rPr>
        <w:t>nonIntraSearchP</w:t>
      </w:r>
      <w:proofErr w:type="spellEnd"/>
      <w:r w:rsidRPr="00F27EB7">
        <w:rPr>
          <w:sz w:val="20"/>
          <w:szCs w:val="20"/>
          <w:lang w:val="en-GB"/>
        </w:rPr>
        <w:t xml:space="preserve"> or </w:t>
      </w:r>
      <w:proofErr w:type="spellStart"/>
      <w:r w:rsidRPr="00F27EB7">
        <w:rPr>
          <w:sz w:val="20"/>
          <w:szCs w:val="20"/>
          <w:lang w:val="en-GB"/>
        </w:rPr>
        <w:t>Squal</w:t>
      </w:r>
      <w:proofErr w:type="spellEnd"/>
      <w:r w:rsidRPr="00F27EB7">
        <w:rPr>
          <w:sz w:val="20"/>
          <w:szCs w:val="20"/>
          <w:lang w:val="en-GB"/>
        </w:rPr>
        <w:t xml:space="preserve"> ≤ </w:t>
      </w:r>
      <w:proofErr w:type="spellStart"/>
      <w:r w:rsidRPr="00F27EB7">
        <w:rPr>
          <w:sz w:val="20"/>
          <w:szCs w:val="20"/>
          <w:lang w:val="en-GB"/>
        </w:rPr>
        <w:t>S</w:t>
      </w:r>
      <w:r w:rsidRPr="00F27EB7">
        <w:rPr>
          <w:sz w:val="20"/>
          <w:szCs w:val="20"/>
          <w:vertAlign w:val="subscript"/>
          <w:lang w:val="en-GB"/>
        </w:rPr>
        <w:t>nonIntraSearchQ</w:t>
      </w:r>
      <w:proofErr w:type="spellEnd"/>
      <w:r w:rsidRPr="00F27EB7">
        <w:rPr>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r>
          <w:rPr>
            <w:rFonts w:ascii="Cambria Math" w:hAnsi="Cambria Math"/>
            <w:sz w:val="20"/>
            <w:szCs w:val="20"/>
            <w:lang w:val="en-GB"/>
          </w:rPr>
          <m:t>+1</m:t>
        </m:r>
      </m:oMath>
      <w:r w:rsidRPr="00F27EB7">
        <w:rPr>
          <w:color w:val="000000"/>
          <w:sz w:val="20"/>
          <w:szCs w:val="20"/>
          <w:lang w:val="en-GB" w:eastAsia="zh-CN"/>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oMath>
      <w:r w:rsidRPr="00F27EB7">
        <w:rPr>
          <w:bCs/>
          <w:sz w:val="20"/>
          <w:szCs w:val="20"/>
          <w:lang w:val="en-GB"/>
        </w:rPr>
        <w:t xml:space="preserve"> is </w:t>
      </w:r>
      <w:r w:rsidRPr="00F27EB7">
        <w:rPr>
          <w:sz w:val="20"/>
          <w:szCs w:val="20"/>
          <w:lang w:val="en-GB"/>
        </w:rPr>
        <w:t>defined in clause 4.2.2.4</w:t>
      </w:r>
    </w:p>
    <w:p w14:paraId="5721AF4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color w:val="000000"/>
          <w:sz w:val="20"/>
          <w:szCs w:val="20"/>
          <w:lang w:val="en-GB" w:eastAsia="zh-CN"/>
        </w:rPr>
        <w:t>-</w:t>
      </w:r>
      <w:r w:rsidRPr="00F27EB7">
        <w:rPr>
          <w:color w:val="000000"/>
          <w:sz w:val="20"/>
          <w:szCs w:val="20"/>
          <w:lang w:val="en-GB" w:eastAsia="zh-CN"/>
        </w:rPr>
        <w:tab/>
        <w:t xml:space="preserve">If </w:t>
      </w:r>
      <w:proofErr w:type="spellStart"/>
      <w:r w:rsidRPr="00F27EB7">
        <w:rPr>
          <w:color w:val="000000"/>
          <w:sz w:val="20"/>
          <w:szCs w:val="20"/>
          <w:lang w:val="en-GB" w:eastAsia="zh-CN"/>
        </w:rPr>
        <w:t>Srxlev</w:t>
      </w:r>
      <w:proofErr w:type="spellEnd"/>
      <w:r w:rsidRPr="00F27EB7">
        <w:rPr>
          <w:color w:val="000000"/>
          <w:sz w:val="20"/>
          <w:szCs w:val="20"/>
          <w:lang w:val="en-GB" w:eastAsia="zh-CN"/>
        </w:rPr>
        <w:t xml:space="preserve"> &gt; </w:t>
      </w:r>
      <w:proofErr w:type="spellStart"/>
      <w:r w:rsidRPr="00F27EB7">
        <w:rPr>
          <w:color w:val="000000"/>
          <w:sz w:val="20"/>
          <w:szCs w:val="20"/>
          <w:lang w:val="en-GB" w:eastAsia="zh-CN"/>
        </w:rPr>
        <w:t>SnonIntraSearchP</w:t>
      </w:r>
      <w:proofErr w:type="spellEnd"/>
      <w:r w:rsidRPr="00F27EB7">
        <w:rPr>
          <w:color w:val="000000"/>
          <w:sz w:val="20"/>
          <w:szCs w:val="20"/>
          <w:lang w:val="en-GB" w:eastAsia="zh-CN"/>
        </w:rPr>
        <w:t xml:space="preserve"> and </w:t>
      </w:r>
      <w:proofErr w:type="spellStart"/>
      <w:r w:rsidRPr="00F27EB7">
        <w:rPr>
          <w:color w:val="000000"/>
          <w:sz w:val="20"/>
          <w:szCs w:val="20"/>
          <w:lang w:val="en-GB" w:eastAsia="zh-CN"/>
        </w:rPr>
        <w:t>Squal</w:t>
      </w:r>
      <w:proofErr w:type="spellEnd"/>
      <w:r w:rsidRPr="00F27EB7">
        <w:rPr>
          <w:color w:val="000000"/>
          <w:sz w:val="20"/>
          <w:szCs w:val="20"/>
          <w:lang w:val="en-GB" w:eastAsia="zh-CN"/>
        </w:rPr>
        <w:t xml:space="preserve"> &gt; </w:t>
      </w:r>
      <w:proofErr w:type="spellStart"/>
      <w:r w:rsidRPr="00F27EB7">
        <w:rPr>
          <w:color w:val="000000"/>
          <w:sz w:val="20"/>
          <w:szCs w:val="20"/>
          <w:lang w:val="en-GB" w:eastAsia="zh-CN"/>
        </w:rPr>
        <w:t>SnonIntraSearchQ</w:t>
      </w:r>
      <w:proofErr w:type="spellEnd"/>
      <w:r w:rsidRPr="00F27EB7">
        <w:rPr>
          <w:color w:val="000000"/>
          <w:sz w:val="20"/>
          <w:szCs w:val="20"/>
          <w:lang w:val="en-GB" w:eastAsia="zh-CN"/>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r>
          <w:rPr>
            <w:rFonts w:ascii="Cambria Math" w:hAnsi="Cambria Math"/>
            <w:sz w:val="20"/>
            <w:szCs w:val="20"/>
            <w:lang w:val="en-GB"/>
          </w:rPr>
          <m:t>+1</m:t>
        </m:r>
      </m:oMath>
      <w:r w:rsidRPr="00F27EB7">
        <w:rPr>
          <w:sz w:val="20"/>
          <w:szCs w:val="20"/>
          <w:lang w:val="en-GB"/>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oMath>
      <w:r w:rsidRPr="00F27EB7">
        <w:rPr>
          <w:bCs/>
          <w:sz w:val="20"/>
          <w:szCs w:val="20"/>
          <w:lang w:val="en-GB"/>
        </w:rPr>
        <w:t xml:space="preserve"> is </w:t>
      </w:r>
      <w:r w:rsidRPr="00F27EB7">
        <w:rPr>
          <w:sz w:val="20"/>
          <w:szCs w:val="20"/>
          <w:lang w:val="en-GB"/>
        </w:rPr>
        <w:t xml:space="preserve">defined in clause </w:t>
      </w:r>
      <w:proofErr w:type="gramStart"/>
      <w:r w:rsidRPr="00F27EB7">
        <w:rPr>
          <w:sz w:val="20"/>
          <w:szCs w:val="20"/>
          <w:lang w:val="en-GB"/>
        </w:rPr>
        <w:t>4.2.2.7. ]</w:t>
      </w:r>
      <w:proofErr w:type="gramEnd"/>
    </w:p>
    <w:p w14:paraId="424ECBF4" w14:textId="77777777" w:rsidR="00F27EB7" w:rsidRPr="00F27EB7" w:rsidRDefault="00F27EB7" w:rsidP="00F27EB7">
      <w:pPr>
        <w:overflowPunct w:val="0"/>
        <w:autoSpaceDE w:val="0"/>
        <w:autoSpaceDN w:val="0"/>
        <w:adjustRightInd w:val="0"/>
        <w:spacing w:after="180"/>
        <w:ind w:left="568" w:hanging="284"/>
        <w:textAlignment w:val="baseline"/>
        <w:rPr>
          <w:rFonts w:eastAsia="Malgun Gothic"/>
          <w:sz w:val="20"/>
          <w:szCs w:val="20"/>
          <w:lang w:val="en-GB"/>
        </w:rPr>
      </w:pPr>
      <w:r w:rsidRPr="00F27EB7">
        <w:rPr>
          <w:sz w:val="20"/>
          <w:szCs w:val="20"/>
          <w:lang w:val="en-GB"/>
        </w:rPr>
        <w:t>-</w:t>
      </w:r>
      <w:r w:rsidRPr="00F27EB7">
        <w:rPr>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sz w:val="20"/>
          <w:szCs w:val="20"/>
          <w:lang w:val="en-GB"/>
        </w:rPr>
        <w:t xml:space="preserve"> is the Rx TEG specific scaling factor:</w:t>
      </w:r>
    </w:p>
    <w:p w14:paraId="63F32535" w14:textId="77777777" w:rsidR="00F27EB7" w:rsidRPr="00F27EB7" w:rsidRDefault="00F27EB7" w:rsidP="00F27EB7">
      <w:pPr>
        <w:overflowPunct w:val="0"/>
        <w:autoSpaceDE w:val="0"/>
        <w:autoSpaceDN w:val="0"/>
        <w:adjustRightInd w:val="0"/>
        <w:spacing w:after="180"/>
        <w:ind w:left="851" w:hanging="284"/>
        <w:textAlignment w:val="baseline"/>
        <w:rPr>
          <w:rFonts w:eastAsia="Malgun Gothic" w:cs="v4.2.0"/>
          <w:sz w:val="20"/>
          <w:szCs w:val="20"/>
          <w:lang w:val="en-GB"/>
        </w:rPr>
      </w:pPr>
      <w:r w:rsidRPr="00F27EB7">
        <w:rPr>
          <w:rFonts w:eastAsia="Malgun Gothic"/>
          <w:sz w:val="20"/>
          <w:szCs w:val="20"/>
          <w:lang w:val="en-GB"/>
        </w:rPr>
        <w:t>-</w:t>
      </w:r>
      <w:r w:rsidRPr="00F27EB7">
        <w:rPr>
          <w:rFonts w:eastAsia="Malgun Gothic"/>
          <w:sz w:val="20"/>
          <w:szCs w:val="20"/>
          <w:lang w:val="en-GB"/>
        </w:rPr>
        <w:tab/>
      </w:r>
      <m:oMath>
        <m:sSub>
          <m:sSubPr>
            <m:ctrlPr>
              <w:rPr>
                <w:rFonts w:ascii="Cambria Math" w:eastAsia="MS Mincho" w:hAnsi="Cambria Math"/>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m:t>
            </m:r>
            <m:r>
              <m:rPr>
                <m:sty m:val="p"/>
              </m:rPr>
              <w:rPr>
                <w:rFonts w:ascii="Cambria Math" w:eastAsia="MS Mincho" w:hAnsi="Cambria Math"/>
                <w:sz w:val="20"/>
                <w:szCs w:val="20"/>
                <w:lang w:val="en-GB"/>
              </w:rPr>
              <m:t>,</m:t>
            </m:r>
            <m:r>
              <w:rPr>
                <w:rFonts w:ascii="Cambria Math" w:eastAsia="MS Mincho" w:hAnsi="Cambria Math"/>
                <w:sz w:val="20"/>
                <w:szCs w:val="20"/>
                <w:lang w:val="en-GB"/>
              </w:rPr>
              <m:t>TEG</m:t>
            </m:r>
            <m:r>
              <m:rPr>
                <m:sty m:val="p"/>
              </m:rPr>
              <w:rPr>
                <w:rFonts w:ascii="Cambria Math" w:eastAsia="MS Mincho" w:hAnsi="Cambria Math"/>
                <w:sz w:val="20"/>
                <w:szCs w:val="20"/>
                <w:lang w:val="en-GB"/>
              </w:rPr>
              <m:t>,</m:t>
            </m:r>
            <m:r>
              <w:rPr>
                <w:rFonts w:ascii="Cambria Math" w:eastAsia="MS Mincho" w:hAnsi="Cambria Math"/>
                <w:sz w:val="20"/>
                <w:szCs w:val="20"/>
                <w:lang w:val="en-GB"/>
              </w:rPr>
              <m:t>i</m:t>
            </m:r>
          </m:sub>
        </m:sSub>
      </m:oMath>
      <w:r w:rsidRPr="00F27EB7">
        <w:rPr>
          <w:rFonts w:eastAsia="Malgun Gothic" w:cs="v4.2.0"/>
          <w:sz w:val="20"/>
          <w:szCs w:val="20"/>
          <w:lang w:val="en-GB"/>
        </w:rPr>
        <w:t xml:space="preserve"> =1 if the UE is not configured by the LMF with </w:t>
      </w:r>
      <w:r w:rsidRPr="00F27EB7">
        <w:rPr>
          <w:iCs/>
          <w:snapToGrid w:val="0"/>
          <w:sz w:val="20"/>
          <w:szCs w:val="20"/>
          <w:lang w:val="en-GB"/>
        </w:rPr>
        <w:t>measureSameDL-PRS-ResourceWithDifferentRxTEGs-r17</w:t>
      </w:r>
      <w:r w:rsidRPr="00F27EB7">
        <w:rPr>
          <w:snapToGrid w:val="0"/>
          <w:sz w:val="20"/>
          <w:szCs w:val="20"/>
          <w:lang w:val="en-GB"/>
        </w:rPr>
        <w:t xml:space="preserve"> [34].</w:t>
      </w:r>
    </w:p>
    <w:p w14:paraId="01E74CBB" w14:textId="77777777" w:rsidR="00F27EB7" w:rsidRPr="00F27EB7" w:rsidRDefault="00F27EB7" w:rsidP="00F27EB7">
      <w:pPr>
        <w:overflowPunct w:val="0"/>
        <w:autoSpaceDE w:val="0"/>
        <w:autoSpaceDN w:val="0"/>
        <w:adjustRightInd w:val="0"/>
        <w:spacing w:after="180"/>
        <w:ind w:left="851" w:hanging="284"/>
        <w:textAlignment w:val="baseline"/>
        <w:rPr>
          <w:snapToGrid w:val="0"/>
          <w:sz w:val="20"/>
          <w:szCs w:val="20"/>
          <w:lang w:val="en-GB"/>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cs="v4.2.0"/>
          <w:sz w:val="20"/>
          <w:szCs w:val="20"/>
          <w:lang w:val="en-GB"/>
        </w:rPr>
        <w:t xml:space="preserve"> is defined as follows if the UE is configured by the LMF with </w:t>
      </w:r>
      <w:r w:rsidRPr="00F27EB7">
        <w:rPr>
          <w:i/>
          <w:iCs/>
          <w:snapToGrid w:val="0"/>
          <w:sz w:val="20"/>
          <w:szCs w:val="20"/>
          <w:lang w:val="en-GB"/>
        </w:rPr>
        <w:t>measureSameDL-PRS-ResourceWithDifferentRxTEGs-r17</w:t>
      </w:r>
      <w:r w:rsidRPr="00F27EB7">
        <w:rPr>
          <w:snapToGrid w:val="0"/>
          <w:sz w:val="20"/>
          <w:szCs w:val="20"/>
          <w:lang w:val="en-GB"/>
        </w:rPr>
        <w:t xml:space="preserve"> [34] to perform measurement on same DL PRS resource of a TRP using different Rx TEGs in </w:t>
      </w:r>
      <w:r w:rsidRPr="00F27EB7">
        <w:rPr>
          <w:i/>
          <w:iCs/>
          <w:snapToGrid w:val="0"/>
          <w:sz w:val="20"/>
          <w:szCs w:val="20"/>
          <w:lang w:val="en-GB"/>
        </w:rPr>
        <w:t>NR-DL-TDOA-</w:t>
      </w:r>
      <w:proofErr w:type="spellStart"/>
      <w:r w:rsidRPr="00F27EB7">
        <w:rPr>
          <w:i/>
          <w:iCs/>
          <w:snapToGrid w:val="0"/>
          <w:sz w:val="20"/>
          <w:szCs w:val="20"/>
          <w:lang w:val="en-GB"/>
        </w:rPr>
        <w:t>RequestLocationInformation</w:t>
      </w:r>
      <w:proofErr w:type="spellEnd"/>
      <w:r w:rsidRPr="00F27EB7">
        <w:rPr>
          <w:snapToGrid w:val="0"/>
          <w:sz w:val="20"/>
          <w:szCs w:val="20"/>
          <w:lang w:val="en-GB"/>
        </w:rPr>
        <w:t xml:space="preserve"> [34]:</w:t>
      </w:r>
    </w:p>
    <w:p w14:paraId="217759AF" w14:textId="77777777" w:rsidR="00F27EB7" w:rsidRPr="00F27EB7" w:rsidRDefault="00F27EB7" w:rsidP="00F27EB7">
      <w:pPr>
        <w:overflowPunct w:val="0"/>
        <w:autoSpaceDE w:val="0"/>
        <w:autoSpaceDN w:val="0"/>
        <w:adjustRightInd w:val="0"/>
        <w:spacing w:after="180"/>
        <w:ind w:left="1135" w:hanging="284"/>
        <w:textAlignment w:val="baseline"/>
        <w:rPr>
          <w:rFonts w:eastAsia="Malgun Gothic" w:cs="v4.2.0"/>
          <w:sz w:val="20"/>
          <w:szCs w:val="20"/>
          <w:lang w:val="en-GB"/>
        </w:rPr>
      </w:pPr>
      <w:r w:rsidRPr="00F27EB7">
        <w:rPr>
          <w:rFonts w:ascii="Cambria Math" w:hAnsi="Cambria Math" w:cs="Cambria Math"/>
          <w:sz w:val="20"/>
          <w:szCs w:val="20"/>
          <w:lang w:val="en-GB"/>
        </w:rPr>
        <w:t>-</w:t>
      </w:r>
      <w:r w:rsidRPr="00F27EB7">
        <w:rPr>
          <w:rFonts w:ascii="Cambria Math" w:hAnsi="Cambria Math" w:cs="Cambria Math"/>
          <w:sz w:val="20"/>
          <w:szCs w:val="20"/>
          <w:lang w:val="en-GB"/>
        </w:rPr>
        <w:tab/>
      </w:r>
      <w:proofErr w:type="gramStart"/>
      <w:r w:rsidRPr="00F27EB7">
        <w:rPr>
          <w:rFonts w:ascii="Cambria Math" w:hAnsi="Cambria Math" w:cs="Cambria Math"/>
          <w:sz w:val="20"/>
          <w:szCs w:val="20"/>
          <w:lang w:val="en-GB"/>
        </w:rPr>
        <w:t>𝑁𝑅𝑥</w:t>
      </w:r>
      <w:r w:rsidRPr="00F27EB7">
        <w:rPr>
          <w:sz w:val="20"/>
          <w:szCs w:val="20"/>
          <w:lang w:val="en-GB"/>
        </w:rPr>
        <w:t>,</w:t>
      </w:r>
      <w:r w:rsidRPr="00F27EB7">
        <w:rPr>
          <w:rFonts w:ascii="Cambria Math" w:hAnsi="Cambria Math" w:cs="Cambria Math"/>
          <w:sz w:val="20"/>
          <w:szCs w:val="20"/>
          <w:lang w:val="en-GB"/>
        </w:rPr>
        <w:t>𝑇𝐸𝐺</w:t>
      </w:r>
      <w:proofErr w:type="gramEnd"/>
      <w:r w:rsidRPr="00F27EB7">
        <w:rPr>
          <w:sz w:val="20"/>
          <w:szCs w:val="20"/>
          <w:lang w:val="en-GB"/>
        </w:rPr>
        <w:t>,</w:t>
      </w:r>
      <w:r w:rsidRPr="00F27EB7">
        <w:rPr>
          <w:rFonts w:ascii="Cambria Math" w:hAnsi="Cambria Math" w:cs="Cambria Math"/>
          <w:sz w:val="20"/>
          <w:szCs w:val="20"/>
          <w:lang w:val="en-GB"/>
        </w:rPr>
        <w:t>𝑖</w:t>
      </w:r>
      <m:oMath>
        <m:r>
          <w:rPr>
            <w:rFonts w:ascii="Cambria Math" w:eastAsia="MS Mincho" w:hAnsi="Cambria Math"/>
            <w:sz w:val="20"/>
            <w:szCs w:val="20"/>
            <w:lang w:val="en-GB"/>
          </w:rPr>
          <m:t xml:space="preserve"> = P</m:t>
        </m:r>
      </m:oMath>
      <w:r w:rsidRPr="00F27EB7">
        <w:rPr>
          <w:rFonts w:eastAsia="Malgun Gothic"/>
          <w:sz w:val="20"/>
          <w:szCs w:val="20"/>
          <w:lang w:val="en-GB"/>
        </w:rPr>
        <w:t xml:space="preserve">, if the UE is not capable of receiving same DL PRS resource simultaneously from multiple Rx TEGs. Where P is the maximum number of </w:t>
      </w:r>
      <w:r w:rsidRPr="00F27EB7">
        <w:rPr>
          <w:rFonts w:eastAsia="DengXian"/>
          <w:sz w:val="20"/>
          <w:szCs w:val="20"/>
          <w:lang w:val="en-GB" w:eastAsia="zh-CN"/>
        </w:rPr>
        <w:t>UE-</w:t>
      </w:r>
      <w:proofErr w:type="spellStart"/>
      <w:r w:rsidRPr="00F27EB7">
        <w:rPr>
          <w:rFonts w:eastAsia="DengXian"/>
          <w:sz w:val="20"/>
          <w:szCs w:val="20"/>
          <w:lang w:val="en-GB" w:eastAsia="zh-CN"/>
        </w:rPr>
        <w:t>RxTEGs</w:t>
      </w:r>
      <w:proofErr w:type="spellEnd"/>
      <w:r w:rsidRPr="00F27EB7">
        <w:rPr>
          <w:rFonts w:eastAsia="DengXian"/>
          <w:sz w:val="20"/>
          <w:szCs w:val="20"/>
          <w:lang w:val="en-GB" w:eastAsia="zh-CN"/>
        </w:rPr>
        <w:t xml:space="preserve"> that the UE is requested by LMF to measure the same DL-PRS Resource of a TRP indicated by </w:t>
      </w:r>
      <w:r w:rsidRPr="00F27EB7">
        <w:rPr>
          <w:rFonts w:eastAsia="MS Mincho"/>
          <w:i/>
          <w:sz w:val="20"/>
          <w:szCs w:val="20"/>
          <w:lang w:val="en-GB"/>
        </w:rPr>
        <w:t>measureSameDL-PRS-ResourceWithDifferentRxTEGs-r17</w:t>
      </w:r>
      <w:r w:rsidRPr="00F27EB7">
        <w:rPr>
          <w:rFonts w:eastAsia="MS Mincho"/>
          <w:sz w:val="20"/>
          <w:szCs w:val="20"/>
          <w:lang w:val="en-US"/>
        </w:rPr>
        <w:t xml:space="preserve"> in [34].</w:t>
      </w:r>
    </w:p>
    <w:p w14:paraId="7AB84772" w14:textId="77777777" w:rsidR="00F27EB7" w:rsidRPr="00F27EB7" w:rsidRDefault="00F27EB7" w:rsidP="00F27EB7">
      <w:pPr>
        <w:overflowPunct w:val="0"/>
        <w:autoSpaceDE w:val="0"/>
        <w:autoSpaceDN w:val="0"/>
        <w:adjustRightInd w:val="0"/>
        <w:spacing w:after="180"/>
        <w:ind w:left="1135" w:hanging="284"/>
        <w:textAlignment w:val="baseline"/>
        <w:rPr>
          <w:rFonts w:eastAsia="SimSun"/>
          <w:sz w:val="20"/>
          <w:szCs w:val="20"/>
          <w:lang w:val="en-GB" w:eastAsia="zh-CN"/>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r>
          <w:rPr>
            <w:rFonts w:ascii="Cambria Math" w:eastAsia="MS Mincho" w:hAnsi="Cambria Math"/>
            <w:sz w:val="20"/>
            <w:szCs w:val="20"/>
            <w:lang w:val="en-GB"/>
          </w:rPr>
          <m:t xml:space="preserve"> = </m:t>
        </m:r>
        <m:d>
          <m:dPr>
            <m:begChr m:val="⌈"/>
            <m:endChr m:val="⌉"/>
            <m:ctrlPr>
              <w:rPr>
                <w:rFonts w:ascii="Cambria Math" w:eastAsia="MS Mincho" w:hAnsi="Cambria Math"/>
                <w:i/>
                <w:sz w:val="20"/>
                <w:szCs w:val="20"/>
                <w:lang w:val="en-GB"/>
              </w:rPr>
            </m:ctrlPr>
          </m:dPr>
          <m:e>
            <m:f>
              <m:fPr>
                <m:ctrlPr>
                  <w:rPr>
                    <w:rFonts w:ascii="Cambria Math" w:eastAsia="MS Mincho" w:hAnsi="Cambria Math"/>
                    <w:i/>
                    <w:sz w:val="20"/>
                    <w:szCs w:val="20"/>
                    <w:lang w:val="en-GB"/>
                  </w:rPr>
                </m:ctrlPr>
              </m:fPr>
              <m:num>
                <m:r>
                  <w:rPr>
                    <w:rFonts w:ascii="Cambria Math" w:eastAsia="MS Mincho" w:hAnsi="Cambria Math"/>
                    <w:sz w:val="20"/>
                    <w:szCs w:val="20"/>
                    <w:lang w:val="en-GB"/>
                  </w:rPr>
                  <m:t>P</m:t>
                </m:r>
              </m:num>
              <m:den>
                <m:r>
                  <w:rPr>
                    <w:rFonts w:ascii="Cambria Math" w:eastAsia="MS Mincho" w:hAnsi="Cambria Math"/>
                    <w:sz w:val="20"/>
                    <w:szCs w:val="20"/>
                    <w:lang w:val="en-GB"/>
                  </w:rPr>
                  <m:t>Q</m:t>
                </m:r>
              </m:den>
            </m:f>
          </m:e>
        </m:d>
        <m:r>
          <w:rPr>
            <w:rFonts w:ascii="Cambria Math" w:eastAsia="MS Mincho" w:hAnsi="Cambria Math"/>
            <w:sz w:val="20"/>
            <w:szCs w:val="20"/>
            <w:lang w:val="en-GB"/>
          </w:rPr>
          <m:t xml:space="preserve"> </m:t>
        </m:r>
      </m:oMath>
      <w:r w:rsidRPr="00F27EB7">
        <w:rPr>
          <w:rFonts w:eastAsia="MS Mincho"/>
          <w:sz w:val="20"/>
          <w:szCs w:val="20"/>
          <w:lang w:val="en-GB"/>
        </w:rPr>
        <w:t xml:space="preserve">, </w:t>
      </w:r>
      <w:r w:rsidRPr="00F27EB7">
        <w:rPr>
          <w:rFonts w:eastAsia="MS Mincho"/>
          <w:sz w:val="20"/>
          <w:szCs w:val="20"/>
          <w:lang w:val="en-US"/>
        </w:rPr>
        <w:t xml:space="preserve">if the UE </w:t>
      </w:r>
      <w:proofErr w:type="gramStart"/>
      <w:r w:rsidRPr="00F27EB7">
        <w:rPr>
          <w:rFonts w:eastAsia="MS Mincho"/>
          <w:sz w:val="20"/>
          <w:szCs w:val="20"/>
          <w:lang w:val="en-US"/>
        </w:rPr>
        <w:t xml:space="preserve">is </w:t>
      </w:r>
      <w:r w:rsidRPr="00F27EB7">
        <w:rPr>
          <w:rFonts w:eastAsia="Malgun Gothic" w:cs="v4.2.0"/>
          <w:sz w:val="20"/>
          <w:szCs w:val="20"/>
          <w:lang w:val="en-GB"/>
        </w:rPr>
        <w:t>capable of receiving</w:t>
      </w:r>
      <w:proofErr w:type="gramEnd"/>
      <w:r w:rsidRPr="00F27EB7">
        <w:rPr>
          <w:rFonts w:eastAsia="Malgun Gothic" w:cs="v4.2.0"/>
          <w:sz w:val="20"/>
          <w:szCs w:val="20"/>
          <w:lang w:val="en-GB"/>
        </w:rPr>
        <w:t xml:space="preserve"> the same DL PRS resource simultaneously from multiple Rx TEGs. </w:t>
      </w:r>
      <w:r w:rsidRPr="00F27EB7">
        <w:rPr>
          <w:rFonts w:eastAsia="MS Mincho"/>
          <w:sz w:val="20"/>
          <w:szCs w:val="20"/>
          <w:lang w:val="en-GB"/>
        </w:rPr>
        <w:t xml:space="preserve">Where </w:t>
      </w:r>
      <m:oMath>
        <m:r>
          <w:rPr>
            <w:rFonts w:ascii="Cambria Math" w:eastAsia="MS Mincho" w:hAnsi="Cambria Math"/>
            <w:sz w:val="20"/>
            <w:szCs w:val="20"/>
            <w:lang w:val="en-GB"/>
          </w:rPr>
          <m:t>Q</m:t>
        </m:r>
      </m:oMath>
      <w:r w:rsidRPr="00F27EB7">
        <w:rPr>
          <w:rFonts w:eastAsia="MS Mincho"/>
          <w:sz w:val="20"/>
          <w:szCs w:val="20"/>
          <w:lang w:val="en-GB"/>
        </w:rPr>
        <w:t xml:space="preserve"> is the maximum </w:t>
      </w:r>
      <w:r w:rsidRPr="00F27EB7">
        <w:rPr>
          <w:rFonts w:eastAsia="DengXian"/>
          <w:sz w:val="20"/>
          <w:szCs w:val="20"/>
          <w:lang w:val="en-GB" w:eastAsia="zh-CN"/>
        </w:rPr>
        <w:t xml:space="preserve">number of UE Rx TEGs for measuring the same DL-PRS Resource simultaneously indicated by </w:t>
      </w:r>
      <w:r w:rsidRPr="00F27EB7">
        <w:rPr>
          <w:rFonts w:eastAsia="MS Mincho"/>
          <w:i/>
          <w:sz w:val="20"/>
          <w:szCs w:val="20"/>
          <w:lang w:val="en-GB"/>
        </w:rPr>
        <w:t>measureSameDL-PRS-ResourceWithDifferentRxTEGsSimul-r17</w:t>
      </w:r>
      <w:r w:rsidRPr="00F27EB7">
        <w:rPr>
          <w:rFonts w:eastAsia="MS Mincho"/>
          <w:i/>
          <w:sz w:val="20"/>
          <w:szCs w:val="20"/>
          <w:lang w:val="en-US"/>
        </w:rPr>
        <w:t xml:space="preserve"> </w:t>
      </w:r>
      <w:r w:rsidRPr="00F27EB7">
        <w:rPr>
          <w:rFonts w:eastAsia="MS Mincho"/>
          <w:sz w:val="20"/>
          <w:szCs w:val="20"/>
          <w:lang w:val="en-US"/>
        </w:rPr>
        <w:t>in [34].</w:t>
      </w:r>
    </w:p>
    <w:p w14:paraId="6CF35145" w14:textId="2C7830DA" w:rsidR="00CE2FAD" w:rsidRPr="00F27EB7" w:rsidDel="00E60210" w:rsidRDefault="00F27EB7" w:rsidP="00CE2FAD">
      <w:pPr>
        <w:overflowPunct w:val="0"/>
        <w:autoSpaceDE w:val="0"/>
        <w:autoSpaceDN w:val="0"/>
        <w:adjustRightInd w:val="0"/>
        <w:spacing w:after="180"/>
        <w:ind w:left="568" w:hanging="284"/>
        <w:textAlignment w:val="baseline"/>
        <w:rPr>
          <w:del w:id="14" w:author="Deep Shrestha" w:date="2022-07-19T11:01:00Z"/>
          <w:sz w:val="20"/>
          <w:szCs w:val="20"/>
          <w:lang w:val="en-GB"/>
        </w:rPr>
      </w:pPr>
      <w:r w:rsidRPr="00F27EB7">
        <w:rPr>
          <w:color w:val="000000"/>
          <w:sz w:val="20"/>
          <w:szCs w:val="20"/>
          <w:lang w:val="en-GB" w:eastAsia="zh-CN"/>
        </w:rPr>
        <w:t>-</w:t>
      </w:r>
      <w:r w:rsidRPr="00F27EB7">
        <w:rPr>
          <w:color w:val="000000"/>
          <w:sz w:val="20"/>
          <w:szCs w:val="20"/>
          <w:lang w:val="en-GB" w:eastAsia="zh-CN"/>
        </w:rPr>
        <w:tab/>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PRS,i</m:t>
            </m:r>
          </m:sub>
          <m:sup>
            <m:r>
              <w:rPr>
                <w:rFonts w:ascii="Cambria Math" w:hAnsi="Cambria Math"/>
                <w:sz w:val="20"/>
                <w:szCs w:val="20"/>
                <w:lang w:val="en-GB"/>
              </w:rPr>
              <m:t>slot</m:t>
            </m:r>
          </m:sup>
        </m:sSubSup>
      </m:oMath>
      <w:r w:rsidRPr="00F27EB7">
        <w:rPr>
          <w:sz w:val="20"/>
          <w:szCs w:val="20"/>
          <w:lang w:val="en-GB"/>
        </w:rPr>
        <w:t xml:space="preserve"> is the maximum number of DL PRS resources in positioning frequency layer</w:t>
      </w:r>
      <w:r w:rsidRPr="00F27EB7">
        <w:rPr>
          <w:i/>
          <w:iCs/>
          <w:sz w:val="20"/>
          <w:szCs w:val="20"/>
          <w:lang w:val="en-GB"/>
        </w:rPr>
        <w:t xml:space="preserve"> </w:t>
      </w:r>
      <w:proofErr w:type="spellStart"/>
      <w:r w:rsidRPr="00F27EB7">
        <w:rPr>
          <w:i/>
          <w:iCs/>
          <w:sz w:val="20"/>
          <w:szCs w:val="20"/>
          <w:lang w:val="en-GB"/>
        </w:rPr>
        <w:t>i</w:t>
      </w:r>
      <w:proofErr w:type="spellEnd"/>
      <w:r w:rsidRPr="00F27EB7">
        <w:rPr>
          <w:sz w:val="20"/>
          <w:szCs w:val="20"/>
          <w:lang w:val="en-GB"/>
        </w:rPr>
        <w:t xml:space="preserve"> configured in a slot. </w:t>
      </w:r>
    </w:p>
    <w:p w14:paraId="49374295" w14:textId="5A555FE6" w:rsidR="00F27EB7" w:rsidRDefault="00F27EB7" w:rsidP="00E60210">
      <w:pPr>
        <w:overflowPunct w:val="0"/>
        <w:autoSpaceDE w:val="0"/>
        <w:autoSpaceDN w:val="0"/>
        <w:adjustRightInd w:val="0"/>
        <w:spacing w:after="180"/>
        <w:ind w:left="568" w:hanging="284"/>
        <w:textAlignment w:val="baseline"/>
        <w:rPr>
          <w:ins w:id="15" w:author="Deep Shrestha" w:date="2022-07-19T11:01:00Z"/>
          <w:sz w:val="20"/>
          <w:szCs w:val="20"/>
          <w:lang w:val="en-GB" w:eastAsia="zh-CN"/>
        </w:rPr>
      </w:pPr>
      <w:del w:id="16" w:author="Deep Shrestha" w:date="2022-07-19T11:01:00Z">
        <w:r w:rsidRPr="00F27EB7" w:rsidDel="00E60210">
          <w:rPr>
            <w:rFonts w:eastAsia="MS Mincho" w:cs="v4.2.0"/>
            <w:sz w:val="20"/>
            <w:szCs w:val="20"/>
            <w:lang w:val="en-GB"/>
          </w:rPr>
          <w:delText>-</w:delText>
        </w:r>
        <w:r w:rsidRPr="00F27EB7" w:rsidDel="00E60210">
          <w:rPr>
            <w:rFonts w:eastAsia="MS Mincho" w:cs="v4.2.0"/>
            <w:sz w:val="20"/>
            <w:szCs w:val="20"/>
            <w:lang w:val="en-GB"/>
          </w:rPr>
          <w:tab/>
        </w:r>
      </w:del>
      <m:oMath>
        <m:sSub>
          <m:sSubPr>
            <m:ctrlPr>
              <w:del w:id="17" w:author="Deep Shrestha" w:date="2022-07-19T11:01:00Z">
                <w:rPr>
                  <w:rFonts w:ascii="Cambria Math" w:hAnsi="Cambria Math"/>
                  <w:i/>
                  <w:sz w:val="20"/>
                  <w:szCs w:val="20"/>
                  <w:lang w:val="en-GB" w:eastAsia="zh-CN"/>
                </w:rPr>
              </w:del>
            </m:ctrlPr>
          </m:sSubPr>
          <m:e>
            <m:r>
              <w:del w:id="18" w:author="Deep Shrestha" w:date="2022-07-19T11:01:00Z">
                <w:rPr>
                  <w:rFonts w:ascii="Cambria Math" w:hAnsi="Cambria Math"/>
                  <w:sz w:val="20"/>
                  <w:szCs w:val="20"/>
                  <w:lang w:val="en-GB" w:eastAsia="zh-CN"/>
                </w:rPr>
                <m:t>L</m:t>
              </w:del>
            </m:r>
          </m:e>
          <m:sub>
            <m:r>
              <w:del w:id="19" w:author="Deep Shrestha" w:date="2022-07-19T11:01:00Z">
                <w:rPr>
                  <w:rFonts w:ascii="Cambria Math" w:hAnsi="Cambria Math"/>
                  <w:sz w:val="20"/>
                  <w:szCs w:val="20"/>
                  <w:lang w:val="en-GB" w:eastAsia="zh-CN"/>
                </w:rPr>
                <m:t>available_PRS</m:t>
              </w:del>
            </m:r>
            <m:r>
              <w:del w:id="20" w:author="Deep Shrestha" w:date="2022-07-19T11:01:00Z">
                <m:rPr>
                  <m:sty m:val="p"/>
                </m:rPr>
                <w:rPr>
                  <w:rFonts w:ascii="Cambria Math" w:hAnsi="Cambria Math"/>
                  <w:sz w:val="20"/>
                  <w:szCs w:val="20"/>
                  <w:lang w:val="en-GB" w:eastAsia="zh-CN"/>
                </w:rPr>
                <m:t>,i</m:t>
              </w:del>
            </m:r>
          </m:sub>
        </m:sSub>
      </m:oMath>
      <w:del w:id="21" w:author="Deep Shrestha" w:date="2022-07-19T11:01:00Z">
        <w:r w:rsidRPr="00F27EB7" w:rsidDel="00E60210">
          <w:rPr>
            <w:sz w:val="20"/>
            <w:szCs w:val="20"/>
            <w:lang w:val="en-GB" w:eastAsia="zh-CN"/>
          </w:rPr>
          <w:delText xml:space="preserve"> is the time duration of available PRS in positioning frequency layer </w:delText>
        </w:r>
        <w:r w:rsidRPr="00F27EB7" w:rsidDel="00E60210">
          <w:rPr>
            <w:i/>
            <w:sz w:val="20"/>
            <w:szCs w:val="20"/>
            <w:lang w:val="en-GB" w:eastAsia="zh-CN"/>
          </w:rPr>
          <w:delText>i</w:delText>
        </w:r>
        <w:r w:rsidRPr="00F27EB7" w:rsidDel="00E60210">
          <w:rPr>
            <w:sz w:val="20"/>
            <w:szCs w:val="20"/>
            <w:lang w:val="en-GB" w:eastAsia="zh-CN"/>
          </w:rPr>
          <w:delText xml:space="preserve"> to be measured during </w:delText>
        </w:r>
      </w:del>
      <m:oMath>
        <m:sSub>
          <m:sSubPr>
            <m:ctrlPr>
              <w:del w:id="22" w:author="Deep Shrestha" w:date="2022-07-19T11:01:00Z">
                <w:rPr>
                  <w:rFonts w:ascii="Cambria Math" w:hAnsi="Cambria Math"/>
                  <w:i/>
                  <w:sz w:val="20"/>
                  <w:szCs w:val="20"/>
                  <w:lang w:val="en-GB"/>
                </w:rPr>
              </w:del>
            </m:ctrlPr>
          </m:sSubPr>
          <m:e>
            <m:r>
              <w:del w:id="23" w:author="Deep Shrestha" w:date="2022-07-19T11:01:00Z">
                <w:rPr>
                  <w:rFonts w:ascii="Cambria Math" w:hAnsi="Cambria Math"/>
                  <w:sz w:val="20"/>
                  <w:szCs w:val="20"/>
                  <w:lang w:val="en-GB"/>
                </w:rPr>
                <m:t>T</m:t>
              </w:del>
            </m:r>
          </m:e>
          <m:sub>
            <m:r>
              <w:del w:id="24" w:author="Deep Shrestha" w:date="2022-07-19T11:01:00Z">
                <w:rPr>
                  <w:rFonts w:ascii="Cambria Math" w:hAnsi="Cambria Math"/>
                  <w:sz w:val="20"/>
                  <w:szCs w:val="20"/>
                  <w:lang w:val="en-GB"/>
                </w:rPr>
                <m:t>available PRS,i</m:t>
              </w:del>
            </m:r>
          </m:sub>
        </m:sSub>
      </m:oMath>
      <w:del w:id="25" w:author="Deep Shrestha" w:date="2022-07-19T11:01:00Z">
        <w:r w:rsidRPr="00F27EB7" w:rsidDel="00E60210">
          <w:rPr>
            <w:sz w:val="20"/>
            <w:szCs w:val="20"/>
            <w:lang w:val="en-GB" w:eastAsia="zh-CN"/>
          </w:rPr>
          <w:delText xml:space="preserve">, and is calculated in the same way as PRS duration K defined in clause 5.1.6.5 of TS 38.214 [26]. [ For calculation of </w:delText>
        </w:r>
      </w:del>
      <m:oMath>
        <m:sSub>
          <m:sSubPr>
            <m:ctrlPr>
              <w:del w:id="26" w:author="Deep Shrestha" w:date="2022-07-19T11:01:00Z">
                <w:rPr>
                  <w:rFonts w:ascii="Cambria Math" w:hAnsi="Cambria Math"/>
                  <w:i/>
                  <w:sz w:val="20"/>
                  <w:szCs w:val="20"/>
                  <w:lang w:val="en-GB"/>
                </w:rPr>
              </w:del>
            </m:ctrlPr>
          </m:sSubPr>
          <m:e>
            <m:r>
              <w:del w:id="27" w:author="Deep Shrestha" w:date="2022-07-19T11:01:00Z">
                <w:rPr>
                  <w:rFonts w:ascii="Cambria Math" w:hAnsi="Cambria Math"/>
                  <w:sz w:val="20"/>
                  <w:szCs w:val="20"/>
                  <w:lang w:val="en-GB" w:eastAsia="zh-CN"/>
                </w:rPr>
                <m:t>L</m:t>
              </w:del>
            </m:r>
          </m:e>
          <m:sub>
            <m:r>
              <w:del w:id="28" w:author="Deep Shrestha" w:date="2022-07-19T11:01:00Z">
                <w:rPr>
                  <w:rFonts w:ascii="Cambria Math" w:hAnsi="Cambria Math"/>
                  <w:sz w:val="20"/>
                  <w:szCs w:val="20"/>
                  <w:lang w:val="en-GB" w:eastAsia="zh-CN"/>
                </w:rPr>
                <m:t>available_PRS</m:t>
              </w:del>
            </m:r>
            <m:r>
              <w:del w:id="29" w:author="Deep Shrestha" w:date="2022-07-19T11:01:00Z">
                <m:rPr>
                  <m:sty m:val="p"/>
                </m:rPr>
                <w:rPr>
                  <w:rFonts w:ascii="Cambria Math" w:hAnsi="Cambria Math"/>
                  <w:sz w:val="20"/>
                  <w:szCs w:val="20"/>
                  <w:lang w:val="en-GB" w:eastAsia="zh-CN"/>
                </w:rPr>
                <m:t>,i</m:t>
              </w:del>
            </m:r>
          </m:sub>
        </m:sSub>
      </m:oMath>
      <w:del w:id="30" w:author="Deep Shrestha" w:date="2022-07-19T11:01:00Z">
        <w:r w:rsidRPr="00F27EB7" w:rsidDel="00E60210">
          <w:rPr>
            <w:sz w:val="20"/>
            <w:szCs w:val="20"/>
            <w:lang w:val="en-GB" w:eastAsia="zh-CN"/>
          </w:rPr>
          <w:delText>, only unmuted PRS resources that are not fully overlapped with other higher-priority DL signals/channels are considered. ]</w:delText>
        </w:r>
      </w:del>
    </w:p>
    <w:p w14:paraId="53200DB3" w14:textId="5D9AFB7C" w:rsidR="00E60210" w:rsidRPr="00F27EB7" w:rsidRDefault="00E60210" w:rsidP="00F27EB7">
      <w:pPr>
        <w:overflowPunct w:val="0"/>
        <w:autoSpaceDE w:val="0"/>
        <w:autoSpaceDN w:val="0"/>
        <w:adjustRightInd w:val="0"/>
        <w:spacing w:after="180"/>
        <w:ind w:left="568" w:hanging="284"/>
        <w:textAlignment w:val="baseline"/>
        <w:rPr>
          <w:sz w:val="20"/>
          <w:szCs w:val="20"/>
          <w:lang w:val="en-GB" w:eastAsia="zh-CN"/>
        </w:rPr>
      </w:pPr>
      <w:ins w:id="31" w:author="Deep Shrestha" w:date="2022-07-19T11:01:00Z">
        <w:r>
          <w:rPr>
            <w:sz w:val="20"/>
            <w:szCs w:val="20"/>
            <w:lang w:val="en-GB" w:eastAsia="zh-CN"/>
          </w:rPr>
          <w:t xml:space="preserve">-    </w:t>
        </w:r>
      </w:ins>
      <m:oMath>
        <m:sSub>
          <m:sSubPr>
            <m:ctrlPr>
              <w:ins w:id="32" w:author="Deep Shrestha" w:date="2022-07-19T11:01:00Z">
                <w:rPr>
                  <w:rFonts w:ascii="Cambria Math" w:hAnsi="Cambria Math"/>
                  <w:i/>
                  <w:sz w:val="20"/>
                  <w:szCs w:val="20"/>
                  <w:lang w:val="en-GB" w:eastAsia="zh-CN"/>
                </w:rPr>
              </w:ins>
            </m:ctrlPr>
          </m:sSubPr>
          <m:e>
            <m:r>
              <w:ins w:id="33" w:author="Deep Shrestha" w:date="2022-07-19T11:01:00Z">
                <w:rPr>
                  <w:rFonts w:ascii="Cambria Math" w:hAnsi="Cambria Math"/>
                  <w:sz w:val="20"/>
                  <w:szCs w:val="20"/>
                  <w:lang w:val="en-GB" w:eastAsia="zh-CN"/>
                </w:rPr>
                <m:t>L</m:t>
              </w:ins>
            </m:r>
          </m:e>
          <m:sub>
            <m:r>
              <w:ins w:id="34" w:author="Deep Shrestha" w:date="2022-07-19T11:01:00Z">
                <w:rPr>
                  <w:rFonts w:ascii="Cambria Math" w:hAnsi="Cambria Math"/>
                  <w:sz w:val="20"/>
                  <w:szCs w:val="20"/>
                  <w:lang w:val="en-GB" w:eastAsia="zh-CN"/>
                </w:rPr>
                <m:t>available_PRS</m:t>
              </w:ins>
            </m:r>
            <m:r>
              <w:ins w:id="35" w:author="Deep Shrestha" w:date="2022-07-19T11:01:00Z">
                <m:rPr>
                  <m:sty m:val="p"/>
                </m:rPr>
                <w:rPr>
                  <w:rFonts w:ascii="Cambria Math" w:hAnsi="Cambria Math"/>
                  <w:sz w:val="20"/>
                  <w:szCs w:val="20"/>
                  <w:lang w:val="en-GB" w:eastAsia="zh-CN"/>
                </w:rPr>
                <m:t>,i</m:t>
              </w:ins>
            </m:r>
          </m:sub>
        </m:sSub>
      </m:oMath>
      <w:ins w:id="36" w:author="Deep Shrestha" w:date="2022-07-19T11:01:00Z">
        <w:r w:rsidRPr="00F27EB7">
          <w:rPr>
            <w:sz w:val="20"/>
            <w:szCs w:val="20"/>
            <w:lang w:val="en-GB" w:eastAsia="zh-CN"/>
          </w:rPr>
          <w:t xml:space="preserve"> is the time duration of available PRS in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to be measured during </w:t>
        </w:r>
      </w:ins>
      <m:oMath>
        <m:sSub>
          <m:sSubPr>
            <m:ctrlPr>
              <w:ins w:id="37" w:author="Deep Shrestha" w:date="2022-07-19T11:01:00Z">
                <w:rPr>
                  <w:rFonts w:ascii="Cambria Math" w:hAnsi="Cambria Math"/>
                  <w:i/>
                  <w:sz w:val="20"/>
                  <w:szCs w:val="20"/>
                  <w:lang w:val="en-GB"/>
                </w:rPr>
              </w:ins>
            </m:ctrlPr>
          </m:sSubPr>
          <m:e>
            <m:r>
              <w:ins w:id="38" w:author="Deep Shrestha" w:date="2022-07-19T11:01:00Z">
                <w:rPr>
                  <w:rFonts w:ascii="Cambria Math" w:hAnsi="Cambria Math"/>
                  <w:sz w:val="20"/>
                  <w:szCs w:val="20"/>
                  <w:lang w:val="en-GB"/>
                </w:rPr>
                <m:t>T</m:t>
              </w:ins>
            </m:r>
          </m:e>
          <m:sub>
            <m:r>
              <w:ins w:id="39" w:author="Deep Shrestha" w:date="2022-07-19T11:01:00Z">
                <w:rPr>
                  <w:rFonts w:ascii="Cambria Math" w:hAnsi="Cambria Math"/>
                  <w:sz w:val="20"/>
                  <w:szCs w:val="20"/>
                  <w:lang w:val="en-GB"/>
                </w:rPr>
                <m:t>PRS,i</m:t>
              </w:ins>
            </m:r>
          </m:sub>
        </m:sSub>
      </m:oMath>
      <w:ins w:id="40" w:author="Deep Shrestha" w:date="2022-07-19T11:01:00Z">
        <w:r w:rsidRPr="00F27EB7">
          <w:rPr>
            <w:sz w:val="20"/>
            <w:szCs w:val="20"/>
            <w:lang w:val="en-GB" w:eastAsia="zh-CN"/>
          </w:rPr>
          <w:t xml:space="preserve">, and is calculated in the same way as PRS duration K defined in clause 5.1.6.5 of TS 38.214 [26]. For calculation of </w:t>
        </w:r>
      </w:ins>
      <m:oMath>
        <m:sSub>
          <m:sSubPr>
            <m:ctrlPr>
              <w:ins w:id="41" w:author="Deep Shrestha" w:date="2022-07-19T11:01:00Z">
                <w:rPr>
                  <w:rFonts w:ascii="Cambria Math" w:hAnsi="Cambria Math"/>
                  <w:i/>
                  <w:sz w:val="20"/>
                  <w:szCs w:val="20"/>
                  <w:lang w:val="en-GB"/>
                </w:rPr>
              </w:ins>
            </m:ctrlPr>
          </m:sSubPr>
          <m:e>
            <m:r>
              <w:ins w:id="42" w:author="Deep Shrestha" w:date="2022-07-19T11:01:00Z">
                <w:rPr>
                  <w:rFonts w:ascii="Cambria Math" w:hAnsi="Cambria Math"/>
                  <w:sz w:val="20"/>
                  <w:szCs w:val="20"/>
                  <w:lang w:val="en-GB" w:eastAsia="zh-CN"/>
                </w:rPr>
                <m:t>L</m:t>
              </w:ins>
            </m:r>
          </m:e>
          <m:sub>
            <m:r>
              <w:ins w:id="43" w:author="Deep Shrestha" w:date="2022-07-19T11:01:00Z">
                <w:rPr>
                  <w:rFonts w:ascii="Cambria Math" w:hAnsi="Cambria Math"/>
                  <w:sz w:val="20"/>
                  <w:szCs w:val="20"/>
                  <w:lang w:val="en-GB" w:eastAsia="zh-CN"/>
                </w:rPr>
                <m:t>available_PRS</m:t>
              </w:ins>
            </m:r>
            <m:r>
              <w:ins w:id="44" w:author="Deep Shrestha" w:date="2022-07-19T11:01:00Z">
                <m:rPr>
                  <m:sty m:val="p"/>
                </m:rPr>
                <w:rPr>
                  <w:rFonts w:ascii="Cambria Math" w:hAnsi="Cambria Math"/>
                  <w:sz w:val="20"/>
                  <w:szCs w:val="20"/>
                  <w:lang w:val="en-GB" w:eastAsia="zh-CN"/>
                </w:rPr>
                <m:t>,i</m:t>
              </w:ins>
            </m:r>
          </m:sub>
        </m:sSub>
      </m:oMath>
      <w:ins w:id="45" w:author="Deep Shrestha" w:date="2022-07-19T11:01:00Z">
        <w:r w:rsidRPr="00F27EB7">
          <w:rPr>
            <w:sz w:val="20"/>
            <w:szCs w:val="20"/>
            <w:lang w:val="en-GB" w:eastAsia="zh-CN"/>
          </w:rPr>
          <w:t>, only unmuted PRS resources that are not fully overlapped with other higher-priority DL signals/channels are considered.</w:t>
        </w:r>
      </w:ins>
    </w:p>
    <w:p w14:paraId="680218C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is the number of PRS RSTD samples, </w:t>
      </w:r>
      <w:proofErr w:type="gramStart"/>
      <w:r w:rsidRPr="00F27EB7">
        <w:rPr>
          <w:sz w:val="20"/>
          <w:szCs w:val="20"/>
          <w:lang w:val="en-GB"/>
        </w:rPr>
        <w:t>where</w:t>
      </w:r>
      <w:proofErr w:type="gramEnd"/>
    </w:p>
    <w:p w14:paraId="337CA105"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bookmarkStart w:id="46" w:name="_Hlk99535641"/>
      <w:r w:rsidRPr="00F27EB7">
        <w:rPr>
          <w:rFonts w:eastAsia="MS Mincho" w:cs="v4.2.0"/>
          <w:sz w:val="20"/>
          <w:szCs w:val="20"/>
          <w:lang w:val="en-GB"/>
        </w:rPr>
        <w:t>-</w:t>
      </w:r>
      <w:r w:rsidRPr="00F27EB7">
        <w:rPr>
          <w:rFonts w:eastAsia="MS Mincho" w:cs="v4.2.0"/>
          <w:sz w:val="20"/>
          <w:szCs w:val="20"/>
          <w:lang w:val="en-GB"/>
        </w:rPr>
        <w:tab/>
      </w:r>
      <w:bookmarkEnd w:id="46"/>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1 if the UE supports </w:t>
      </w:r>
      <w:proofErr w:type="spellStart"/>
      <w:r w:rsidRPr="00F27EB7">
        <w:rPr>
          <w:i/>
          <w:iCs/>
          <w:sz w:val="20"/>
          <w:szCs w:val="20"/>
          <w:lang w:val="en-GB"/>
        </w:rPr>
        <w:t>supportedDL</w:t>
      </w:r>
      <w:proofErr w:type="spellEnd"/>
      <w:r w:rsidRPr="00F27EB7">
        <w:rPr>
          <w:i/>
          <w:iCs/>
          <w:sz w:val="20"/>
          <w:szCs w:val="20"/>
          <w:lang w:val="en-GB"/>
        </w:rPr>
        <w:t>-PRS-</w:t>
      </w:r>
      <w:proofErr w:type="spellStart"/>
      <w:r w:rsidRPr="00F27EB7">
        <w:rPr>
          <w:i/>
          <w:iCs/>
          <w:sz w:val="20"/>
          <w:szCs w:val="20"/>
          <w:lang w:val="en-GB"/>
        </w:rPr>
        <w:t>ProcessingSamples</w:t>
      </w:r>
      <w:proofErr w:type="spellEnd"/>
      <w:r w:rsidRPr="00F27EB7">
        <w:rPr>
          <w:sz w:val="20"/>
          <w:szCs w:val="20"/>
          <w:lang w:val="en-GB"/>
        </w:rPr>
        <w:t xml:space="preserve"> [34], and the LMF requests the UE to perform positioning measurements with reduced number of samples, and</w:t>
      </w:r>
      <w:r w:rsidRPr="00F27EB7">
        <w:rPr>
          <w:sz w:val="20"/>
          <w:szCs w:val="20"/>
          <w:lang w:val="en-GB" w:eastAsia="zh-CN"/>
        </w:rPr>
        <w:t xml:space="preserve"> </w:t>
      </w:r>
      <w:r w:rsidRPr="00F27EB7">
        <w:rPr>
          <w:sz w:val="20"/>
          <w:szCs w:val="20"/>
          <w:lang w:val="en-GB"/>
        </w:rPr>
        <w:t>meets the following conditions:</w:t>
      </w:r>
    </w:p>
    <w:p w14:paraId="4F3A0ECA" w14:textId="7C139FCD"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 xml:space="preserve">PRS bandwidth is within the </w:t>
      </w:r>
      <w:del w:id="47" w:author="Deep Shrestha" w:date="2022-08-10T12:35:00Z">
        <w:r w:rsidRPr="00F27EB7" w:rsidDel="00A519C3">
          <w:rPr>
            <w:sz w:val="20"/>
            <w:szCs w:val="20"/>
            <w:lang w:val="en-GB"/>
          </w:rPr>
          <w:delText xml:space="preserve">active </w:delText>
        </w:r>
      </w:del>
      <w:proofErr w:type="spellStart"/>
      <w:ins w:id="48" w:author="Deep Shrestha" w:date="2022-08-10T12:35:00Z">
        <w:r w:rsidR="00A519C3">
          <w:rPr>
            <w:sz w:val="20"/>
            <w:szCs w:val="20"/>
            <w:lang w:val="en-GB"/>
          </w:rPr>
          <w:t>intial</w:t>
        </w:r>
        <w:proofErr w:type="spellEnd"/>
        <w:r w:rsidR="00A519C3" w:rsidRPr="00F27EB7">
          <w:rPr>
            <w:sz w:val="20"/>
            <w:szCs w:val="20"/>
            <w:lang w:val="en-GB"/>
          </w:rPr>
          <w:t xml:space="preserve"> </w:t>
        </w:r>
      </w:ins>
      <w:r w:rsidRPr="00F27EB7">
        <w:rPr>
          <w:sz w:val="20"/>
          <w:szCs w:val="20"/>
          <w:lang w:val="en-GB"/>
        </w:rPr>
        <w:t xml:space="preserve">BWP and </w:t>
      </w:r>
    </w:p>
    <w:p w14:paraId="01562A49"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 xml:space="preserve">Magnitude of difference between the serving cell’s SS-RSRP and the </w:t>
      </w:r>
      <w:proofErr w:type="spellStart"/>
      <w:r w:rsidRPr="00F27EB7">
        <w:rPr>
          <w:sz w:val="20"/>
          <w:szCs w:val="20"/>
          <w:lang w:val="en-GB"/>
        </w:rPr>
        <w:t>neighbor</w:t>
      </w:r>
      <w:proofErr w:type="spellEnd"/>
      <w:r w:rsidRPr="00F27EB7">
        <w:rPr>
          <w:sz w:val="20"/>
          <w:szCs w:val="20"/>
          <w:lang w:val="en-GB"/>
        </w:rPr>
        <w:t xml:space="preserve"> cell’s PRS-RSRP is within [6] </w:t>
      </w:r>
      <w:proofErr w:type="spellStart"/>
      <w:r w:rsidRPr="00F27EB7">
        <w:rPr>
          <w:sz w:val="20"/>
          <w:szCs w:val="20"/>
          <w:lang w:val="en-GB"/>
        </w:rPr>
        <w:t>dB.</w:t>
      </w:r>
      <w:proofErr w:type="spellEnd"/>
    </w:p>
    <w:p w14:paraId="61A0F042"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[2] if the UE supports </w:t>
      </w:r>
      <w:proofErr w:type="spellStart"/>
      <w:r w:rsidRPr="00F27EB7">
        <w:rPr>
          <w:i/>
          <w:iCs/>
          <w:sz w:val="20"/>
          <w:szCs w:val="20"/>
          <w:lang w:val="en-GB"/>
        </w:rPr>
        <w:t>supportedDL</w:t>
      </w:r>
      <w:proofErr w:type="spellEnd"/>
      <w:r w:rsidRPr="00F27EB7">
        <w:rPr>
          <w:i/>
          <w:iCs/>
          <w:sz w:val="20"/>
          <w:szCs w:val="20"/>
          <w:lang w:val="en-GB"/>
        </w:rPr>
        <w:t>-PRS-</w:t>
      </w:r>
      <w:proofErr w:type="spellStart"/>
      <w:r w:rsidRPr="00F27EB7">
        <w:rPr>
          <w:i/>
          <w:iCs/>
          <w:sz w:val="20"/>
          <w:szCs w:val="20"/>
          <w:lang w:val="en-GB"/>
        </w:rPr>
        <w:t>ProcessingSamples</w:t>
      </w:r>
      <w:proofErr w:type="spellEnd"/>
      <w:r w:rsidRPr="00F27EB7">
        <w:rPr>
          <w:sz w:val="20"/>
          <w:szCs w:val="20"/>
          <w:lang w:val="en-GB"/>
        </w:rPr>
        <w:t xml:space="preserve"> [34], and the LMF requests the UE to perform positioning measurements with reduced number of samples, and does not meet the following conditions:</w:t>
      </w:r>
    </w:p>
    <w:p w14:paraId="762E0797" w14:textId="05A5CCB4"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 xml:space="preserve">PRS bandwidth is within the </w:t>
      </w:r>
      <w:del w:id="49" w:author="Deep Shrestha" w:date="2022-08-10T12:35:00Z">
        <w:r w:rsidRPr="00F27EB7" w:rsidDel="00A519C3">
          <w:rPr>
            <w:sz w:val="20"/>
            <w:szCs w:val="20"/>
            <w:lang w:val="en-GB"/>
          </w:rPr>
          <w:delText xml:space="preserve">active </w:delText>
        </w:r>
      </w:del>
      <w:ins w:id="50" w:author="Deep Shrestha" w:date="2022-08-10T12:35:00Z">
        <w:r w:rsidR="00A519C3">
          <w:rPr>
            <w:sz w:val="20"/>
            <w:szCs w:val="20"/>
            <w:lang w:val="en-GB"/>
          </w:rPr>
          <w:t>initial</w:t>
        </w:r>
        <w:r w:rsidR="00A519C3" w:rsidRPr="00F27EB7">
          <w:rPr>
            <w:sz w:val="20"/>
            <w:szCs w:val="20"/>
            <w:lang w:val="en-GB"/>
          </w:rPr>
          <w:t xml:space="preserve"> </w:t>
        </w:r>
      </w:ins>
      <w:r w:rsidRPr="00F27EB7">
        <w:rPr>
          <w:sz w:val="20"/>
          <w:szCs w:val="20"/>
          <w:lang w:val="en-GB"/>
        </w:rPr>
        <w:t>BWP and</w:t>
      </w:r>
    </w:p>
    <w:p w14:paraId="5EE61B92"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 xml:space="preserve">Magnitude of difference between the serving cell’s SS-RSRP and the </w:t>
      </w:r>
      <w:proofErr w:type="spellStart"/>
      <w:r w:rsidRPr="00F27EB7">
        <w:rPr>
          <w:sz w:val="20"/>
          <w:szCs w:val="20"/>
          <w:lang w:val="en-GB"/>
        </w:rPr>
        <w:t>neighbor</w:t>
      </w:r>
      <w:proofErr w:type="spellEnd"/>
      <w:r w:rsidRPr="00F27EB7">
        <w:rPr>
          <w:sz w:val="20"/>
          <w:szCs w:val="20"/>
          <w:lang w:val="en-GB"/>
        </w:rPr>
        <w:t xml:space="preserve"> cell’s PRS-RSRP is within [6] </w:t>
      </w:r>
      <w:proofErr w:type="spellStart"/>
      <w:r w:rsidRPr="00F27EB7">
        <w:rPr>
          <w:sz w:val="20"/>
          <w:szCs w:val="20"/>
          <w:lang w:val="en-GB"/>
        </w:rPr>
        <w:t>dB.</w:t>
      </w:r>
      <w:proofErr w:type="spellEnd"/>
    </w:p>
    <w:p w14:paraId="3CBCA9A6" w14:textId="77777777" w:rsidR="00F27EB7" w:rsidRPr="00F27EB7" w:rsidRDefault="00F27EB7" w:rsidP="00F27EB7">
      <w:pPr>
        <w:overflowPunct w:val="0"/>
        <w:autoSpaceDE w:val="0"/>
        <w:autoSpaceDN w:val="0"/>
        <w:adjustRightInd w:val="0"/>
        <w:spacing w:after="180"/>
        <w:ind w:left="851" w:hanging="284"/>
        <w:textAlignment w:val="baseline"/>
        <w:rPr>
          <w:rFonts w:eastAsia="Calibri"/>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4 otherwise.</w:t>
      </w:r>
    </w:p>
    <w:p w14:paraId="2CC517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lastRenderedPageBreak/>
        <w:t>-</w:t>
      </w:r>
      <w:r w:rsidRPr="00F27EB7">
        <w:rPr>
          <w:rFonts w:eastAsia="MS Mincho" w:cs="v4.2.0"/>
          <w:sz w:val="20"/>
          <w:szCs w:val="20"/>
          <w:lang w:val="en-GB"/>
        </w:rPr>
        <w:tab/>
      </w:r>
      <m:oMath>
        <m:sSub>
          <m:sSubPr>
            <m:ctrlPr>
              <w:rPr>
                <w:rFonts w:ascii="Cambria Math" w:hAnsi="Cambria Math"/>
                <w:i/>
                <w:sz w:val="20"/>
                <w:szCs w:val="20"/>
                <w:lang w:val="en-GB"/>
              </w:rPr>
            </m:ctrlPr>
          </m:sSubPr>
          <m:e>
            <m:r>
              <m:rPr>
                <m:nor/>
              </m:rPr>
              <w:rPr>
                <w:rFonts w:ascii="Cambria Math" w:hAnsi="Cambria Math"/>
                <w:i/>
                <w:sz w:val="20"/>
                <w:szCs w:val="20"/>
                <w:lang w:val="en-GB"/>
              </w:rPr>
              <m:t>T</m:t>
            </m:r>
          </m:e>
          <m:sub>
            <m:r>
              <m:rPr>
                <m:nor/>
              </m:rPr>
              <w:rPr>
                <w:rFonts w:ascii="Cambria Math" w:hAnsi="Cambria Math"/>
                <w:i/>
                <w:sz w:val="20"/>
                <w:szCs w:val="20"/>
                <w:lang w:val="en-GB"/>
              </w:rPr>
              <m:t>last,i</m:t>
            </m:r>
          </m:sub>
        </m:sSub>
      </m:oMath>
      <w:r w:rsidRPr="00F27EB7">
        <w:rPr>
          <w:rFonts w:ascii="Cambria Math" w:hAnsi="Cambria Math"/>
          <w:i/>
          <w:sz w:val="20"/>
          <w:szCs w:val="20"/>
          <w:lang w:val="en-GB"/>
        </w:rPr>
        <w:t xml:space="preserve"> </w:t>
      </w:r>
      <w:r w:rsidRPr="00F27EB7">
        <w:rPr>
          <w:sz w:val="20"/>
          <w:szCs w:val="20"/>
          <w:lang w:val="en-GB"/>
        </w:rPr>
        <w:t>is the measurement duration for the last PRS RSTD sample in positioning frequency layer</w:t>
      </w:r>
      <w:r w:rsidRPr="00F27EB7">
        <w:rPr>
          <w:i/>
          <w:iCs/>
          <w:sz w:val="20"/>
          <w:szCs w:val="20"/>
          <w:lang w:val="en-GB"/>
        </w:rPr>
        <w:t xml:space="preserve"> </w:t>
      </w:r>
      <w:proofErr w:type="spellStart"/>
      <w:r w:rsidRPr="00F27EB7">
        <w:rPr>
          <w:i/>
          <w:iCs/>
          <w:sz w:val="20"/>
          <w:szCs w:val="20"/>
          <w:lang w:val="en-GB"/>
        </w:rPr>
        <w:t>i</w:t>
      </w:r>
      <w:proofErr w:type="spellEnd"/>
      <w:r w:rsidRPr="00F27EB7">
        <w:rPr>
          <w:sz w:val="20"/>
          <w:szCs w:val="20"/>
          <w:lang w:val="en-GB"/>
        </w:rPr>
        <w:t xml:space="preserve">, including the sampling time and processing time, </w:t>
      </w:r>
      <m:oMath>
        <m:sSub>
          <m:sSubPr>
            <m:ctrlPr>
              <w:rPr>
                <w:rFonts w:ascii="Cambria Math" w:hAnsi="Cambria Math"/>
                <w:bCs/>
                <w:sz w:val="20"/>
                <w:szCs w:val="20"/>
                <w:lang w:val="en-GB"/>
              </w:rPr>
            </m:ctrlPr>
          </m:sSubPr>
          <m:e>
            <m:r>
              <m:rPr>
                <m:nor/>
              </m:rPr>
              <w:rPr>
                <w:bCs/>
                <w:sz w:val="20"/>
                <w:szCs w:val="20"/>
                <w:lang w:val="en-GB"/>
              </w:rPr>
              <m:t>T</m:t>
            </m:r>
          </m:e>
          <m:sub>
            <m:r>
              <m:rPr>
                <m:nor/>
              </m:rPr>
              <w:rPr>
                <w:bCs/>
                <w:sz w:val="20"/>
                <w:szCs w:val="20"/>
                <w:lang w:val="en-GB"/>
              </w:rPr>
              <m:t>last</m:t>
            </m:r>
            <m:r>
              <m:rPr>
                <m:sty m:val="p"/>
              </m:rPr>
              <w:rPr>
                <w:rFonts w:ascii="Cambria Math"/>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m:rPr>
                <m:nor/>
              </m:rPr>
              <w:rPr>
                <w:bCs/>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bCs/>
                <w:sz w:val="20"/>
                <w:szCs w:val="20"/>
                <w:lang w:val="en-GB"/>
              </w:rPr>
              <m:t>,i</m:t>
            </m:r>
          </m:sub>
        </m:sSub>
      </m:oMath>
      <w:r w:rsidRPr="00F27EB7">
        <w:rPr>
          <w:sz w:val="20"/>
          <w:szCs w:val="20"/>
          <w:lang w:val="en-GB"/>
        </w:rPr>
        <w:t xml:space="preserve"> ,</w:t>
      </w:r>
    </w:p>
    <w:p w14:paraId="20264D2D"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w:t>
      </w:r>
      <w:proofErr w:type="spellStart"/>
      <w:r w:rsidRPr="00F27EB7">
        <w:rPr>
          <w:sz w:val="20"/>
          <w:szCs w:val="20"/>
          <w:lang w:val="en-GB" w:eastAsia="zh-CN"/>
        </w:rPr>
        <w:t>i</w:t>
      </w:r>
      <w:proofErr w:type="spellEnd"/>
      <w:r w:rsidRPr="00F27EB7">
        <w:rPr>
          <w:sz w:val="20"/>
          <w:szCs w:val="20"/>
          <w:lang w:val="en-GB" w:eastAsia="zh-CN"/>
        </w:rPr>
        <w:t xml:space="preserve"> </w:t>
      </w:r>
      <w:r w:rsidRPr="00F27EB7">
        <w:rPr>
          <w:iCs/>
          <w:sz w:val="18"/>
          <w:szCs w:val="18"/>
          <w:lang w:val="en-GB" w:eastAsia="zh-CN"/>
        </w:rPr>
        <w:t xml:space="preserve">defined as: </w:t>
      </w:r>
    </w:p>
    <w:p w14:paraId="786B8AF7"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iCs/>
          <w:noProof/>
          <w:sz w:val="20"/>
          <w:szCs w:val="20"/>
          <w:lang w:val="en-GB"/>
        </w:rPr>
        <w:tab/>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effect,i</m:t>
            </m:r>
          </m:sub>
        </m:sSub>
      </m:oMath>
      <w:r w:rsidRPr="00F27EB7">
        <w:rPr>
          <w:noProof/>
          <w:sz w:val="20"/>
          <w:szCs w:val="20"/>
          <w:lang w:val="en-GB"/>
        </w:rPr>
        <w:t xml:space="preserve"> = </w:t>
      </w:r>
      <m:oMath>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oMath>
      <w:r w:rsidRPr="00F27EB7">
        <w:rPr>
          <w:noProof/>
          <w:sz w:val="20"/>
          <w:szCs w:val="20"/>
          <w:lang w:val="en-GB" w:eastAsia="zh-CN"/>
        </w:rPr>
        <w:t xml:space="preserve"> </w:t>
      </w:r>
    </w:p>
    <w:p w14:paraId="50BF1AD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Where:</w:t>
      </w:r>
    </w:p>
    <w:p w14:paraId="4E75A6B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Cs/>
                <w:sz w:val="20"/>
                <w:szCs w:val="20"/>
                <w:lang w:val="en-GB"/>
              </w:rPr>
            </m:ctrlPr>
          </m:sSubPr>
          <m:e>
            <m:r>
              <w:rPr>
                <w:rFonts w:ascii="Cambria Math" w:hAnsi="Cambria Math"/>
                <w:sz w:val="20"/>
                <w:szCs w:val="20"/>
                <w:lang w:val="en-GB" w:eastAsia="zh-CN"/>
              </w:rPr>
              <m:t>T</m:t>
            </m:r>
          </m:e>
          <m:sub>
            <m:r>
              <w:rPr>
                <w:rFonts w:ascii="Cambria Math" w:hAnsi="Cambria Math"/>
                <w:sz w:val="20"/>
                <w:szCs w:val="20"/>
                <w:lang w:val="en-GB" w:eastAsia="zh-CN"/>
              </w:rPr>
              <m:t>i</m:t>
            </m:r>
          </m:sub>
        </m:sSub>
      </m:oMath>
      <w:r w:rsidRPr="00F27EB7">
        <w:rPr>
          <w:sz w:val="20"/>
          <w:szCs w:val="20"/>
          <w:lang w:val="en-GB"/>
        </w:rPr>
        <w:tab/>
      </w:r>
      <w:r w:rsidRPr="00F27EB7">
        <w:rPr>
          <w:sz w:val="20"/>
          <w:szCs w:val="20"/>
          <w:lang w:val="en-GB" w:eastAsia="zh-CN"/>
        </w:rPr>
        <w:t xml:space="preserve">corresponds to [ </w:t>
      </w:r>
      <w:proofErr w:type="spellStart"/>
      <w:r w:rsidRPr="00F27EB7">
        <w:rPr>
          <w:iCs/>
          <w:sz w:val="20"/>
          <w:szCs w:val="20"/>
          <w:lang w:val="en-GB"/>
        </w:rPr>
        <w:t>durationOfPRS-</w:t>
      </w:r>
      <w:proofErr w:type="gramStart"/>
      <w:r w:rsidRPr="00F27EB7">
        <w:rPr>
          <w:iCs/>
          <w:sz w:val="20"/>
          <w:szCs w:val="20"/>
          <w:lang w:val="en-GB"/>
        </w:rPr>
        <w:t>ProcessingSymbolsInEveryTms</w:t>
      </w:r>
      <w:proofErr w:type="spellEnd"/>
      <w:r w:rsidRPr="00F27EB7">
        <w:rPr>
          <w:sz w:val="20"/>
          <w:szCs w:val="20"/>
          <w:lang w:val="en-GB"/>
        </w:rPr>
        <w:t xml:space="preserve">  ]</w:t>
      </w:r>
      <w:proofErr w:type="gramEnd"/>
      <w:r w:rsidRPr="00F27EB7">
        <w:rPr>
          <w:sz w:val="20"/>
          <w:szCs w:val="20"/>
          <w:lang w:val="en-GB"/>
        </w:rPr>
        <w:t xml:space="preserve"> </w:t>
      </w:r>
      <w:r w:rsidRPr="00F27EB7">
        <w:rPr>
          <w:sz w:val="20"/>
          <w:szCs w:val="20"/>
          <w:lang w:val="en-GB" w:eastAsia="zh-CN"/>
        </w:rPr>
        <w:t>in TS 37.355 [34],</w:t>
      </w:r>
    </w:p>
    <w:p w14:paraId="12897095"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F27EB7">
        <w:rPr>
          <w:sz w:val="20"/>
          <w:szCs w:val="20"/>
          <w:lang w:val="en-GB"/>
        </w:rPr>
        <w:t xml:space="preserve">, the least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and the DRX cycle length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p>
    <w:p w14:paraId="3DB0BD2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is the periodicity of DL PRS resource </w:t>
      </w:r>
      <w:r w:rsidRPr="00F27EB7">
        <w:rPr>
          <w:sz w:val="20"/>
          <w:szCs w:val="20"/>
          <w:lang w:val="en-GB" w:eastAsia="zh-CN"/>
        </w:rPr>
        <w:t xml:space="preserve">with muting </w:t>
      </w:r>
      <w:r w:rsidRPr="00F27EB7">
        <w:rPr>
          <w:sz w:val="20"/>
          <w:szCs w:val="20"/>
          <w:lang w:val="en-GB"/>
        </w:rPr>
        <w:t xml:space="preserve">on </w:t>
      </w:r>
      <w:r w:rsidRPr="00F27EB7">
        <w:rPr>
          <w:sz w:val="20"/>
          <w:szCs w:val="20"/>
          <w:lang w:val="en-GB" w:eastAsia="zh-CN"/>
        </w:rPr>
        <w:t xml:space="preserve">positioning </w:t>
      </w:r>
      <w:r w:rsidRPr="00F27EB7">
        <w:rPr>
          <w:sz w:val="20"/>
          <w:szCs w:val="20"/>
          <w:lang w:val="en-GB"/>
        </w:rPr>
        <w:t xml:space="preserve">frequency layer </w:t>
      </w:r>
      <w:proofErr w:type="spellStart"/>
      <w:r w:rsidRPr="00F27EB7">
        <w:rPr>
          <w:i/>
          <w:iCs/>
          <w:sz w:val="20"/>
          <w:szCs w:val="20"/>
          <w:lang w:val="en-GB"/>
        </w:rPr>
        <w:t>i</w:t>
      </w:r>
      <w:proofErr w:type="spellEnd"/>
      <w:r w:rsidRPr="00F27EB7">
        <w:rPr>
          <w:sz w:val="20"/>
          <w:szCs w:val="20"/>
          <w:lang w:val="en-GB"/>
        </w:rPr>
        <w:t>.</w:t>
      </w:r>
      <w:r w:rsidRPr="00F27EB7">
        <w:rPr>
          <w:sz w:val="20"/>
          <w:szCs w:val="20"/>
          <w:lang w:val="en-GB" w:eastAsia="zh-CN"/>
        </w:rPr>
        <w:t xml:space="preserve"> </w:t>
      </w:r>
    </w:p>
    <w:p w14:paraId="40553D69"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If more than one PRS periodicities</w:t>
      </w:r>
      <w:r w:rsidRPr="00F27EB7">
        <w:rPr>
          <w:sz w:val="20"/>
          <w:szCs w:val="20"/>
          <w:lang w:val="en-GB" w:eastAsia="zh-CN"/>
        </w:rPr>
        <w:t xml:space="preserve"> are configured in positioning </w:t>
      </w:r>
      <w:r w:rsidRPr="00F27EB7">
        <w:rPr>
          <w:sz w:val="20"/>
          <w:szCs w:val="20"/>
          <w:lang w:val="en-GB"/>
        </w:rPr>
        <w:t xml:space="preserve">frequency layer </w:t>
      </w:r>
      <w:proofErr w:type="spellStart"/>
      <w:r w:rsidRPr="00F27EB7">
        <w:rPr>
          <w:i/>
          <w:iCs/>
          <w:sz w:val="20"/>
          <w:szCs w:val="20"/>
          <w:lang w:val="en-GB"/>
        </w:rPr>
        <w:t>i</w:t>
      </w:r>
      <w:proofErr w:type="spellEnd"/>
      <w:r w:rsidRPr="00F27EB7">
        <w:rPr>
          <w:sz w:val="20"/>
          <w:szCs w:val="20"/>
          <w:lang w:val="en-GB"/>
        </w:rPr>
        <w:t>, the least common multiple of PRS periodicities</w:t>
      </w:r>
      <w:r w:rsidRPr="00F27EB7">
        <w:rPr>
          <w:sz w:val="20"/>
          <w:szCs w:val="20"/>
          <w:lang w:val="en-GB" w:eastAsia="zh-CN"/>
        </w:rPr>
        <w:t xml:space="preserv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F27EB7">
        <w:rPr>
          <w:sz w:val="20"/>
          <w:szCs w:val="20"/>
          <w:lang w:val="en-GB"/>
        </w:rPr>
        <w:t xml:space="preserve"> among </w:t>
      </w:r>
      <w:r w:rsidRPr="00F27EB7">
        <w:rPr>
          <w:sz w:val="20"/>
          <w:szCs w:val="20"/>
          <w:lang w:val="en-GB" w:eastAsia="zh-CN"/>
        </w:rPr>
        <w:t xml:space="preserve">all </w:t>
      </w:r>
      <w:r w:rsidRPr="00F27EB7">
        <w:rPr>
          <w:sz w:val="20"/>
          <w:szCs w:val="20"/>
          <w:lang w:val="en-GB"/>
        </w:rPr>
        <w:t xml:space="preserve">DL PRS </w:t>
      </w:r>
      <w:r w:rsidRPr="00F27EB7">
        <w:rPr>
          <w:sz w:val="20"/>
          <w:szCs w:val="20"/>
          <w:lang w:val="en-GB" w:eastAsia="zh-CN"/>
        </w:rPr>
        <w:t xml:space="preserve">resource sets in the positioning frequency layer </w:t>
      </w:r>
      <w:r w:rsidRPr="00F27EB7">
        <w:rPr>
          <w:sz w:val="20"/>
          <w:szCs w:val="20"/>
          <w:lang w:val="en-GB"/>
        </w:rPr>
        <w:t xml:space="preserve">is used to derive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sty m:val="p"/>
              </m:rPr>
              <w:rPr>
                <w:rFonts w:ascii="Cambria Math" w:hAnsi="Cambria Math"/>
                <w:sz w:val="20"/>
                <w:szCs w:val="20"/>
                <w:lang w:val="en-GB"/>
              </w:rPr>
              <m:t>,i</m:t>
            </m:r>
          </m:sub>
        </m:sSub>
      </m:oMath>
      <w:r w:rsidRPr="00F27EB7">
        <w:rPr>
          <w:sz w:val="20"/>
          <w:szCs w:val="20"/>
          <w:lang w:val="en-GB"/>
        </w:rPr>
        <w:t>,</w:t>
      </w:r>
      <w:r w:rsidRPr="00F27EB7">
        <w:rPr>
          <w:sz w:val="20"/>
          <w:szCs w:val="20"/>
          <w:lang w:val="en-GB" w:eastAsia="zh-CN"/>
        </w:rPr>
        <w:t xml:space="preserve"> </w:t>
      </w:r>
      <w:proofErr w:type="gramStart"/>
      <w:r w:rsidRPr="00F27EB7">
        <w:rPr>
          <w:sz w:val="20"/>
          <w:szCs w:val="20"/>
          <w:lang w:val="en-GB" w:eastAsia="zh-CN"/>
        </w:rPr>
        <w:t>where</w:t>
      </w:r>
      <w:proofErr w:type="gramEnd"/>
      <w:r w:rsidRPr="00F27EB7">
        <w:rPr>
          <w:sz w:val="20"/>
          <w:szCs w:val="20"/>
          <w:lang w:val="en-GB" w:eastAsia="zh-CN"/>
        </w:rPr>
        <w:t xml:space="preserve">, </w:t>
      </w:r>
    </w:p>
    <w:p w14:paraId="2121C07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PRS periodicity with muting per PRS resource, </w:t>
      </w:r>
    </w:p>
    <w:p w14:paraId="26E218A2"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periodicity of PRS resource sets given by the higher-layer parameter </w:t>
      </w:r>
      <w:r w:rsidRPr="00F27EB7">
        <w:rPr>
          <w:i/>
          <w:sz w:val="20"/>
          <w:szCs w:val="20"/>
          <w:lang w:val="en-GB" w:eastAsia="zh-CN"/>
        </w:rPr>
        <w:t>DL-PRS-Periodicity</w:t>
      </w:r>
      <w:r w:rsidRPr="00F27EB7">
        <w:rPr>
          <w:sz w:val="20"/>
          <w:szCs w:val="20"/>
          <w:lang w:val="en-GB" w:eastAsia="zh-CN"/>
        </w:rPr>
        <w:t>.</w:t>
      </w:r>
    </w:p>
    <w:p w14:paraId="4AD7D28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F27EB7">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w:t>
      </w:r>
      <w:proofErr w:type="gramStart"/>
      <w:r w:rsidRPr="00F27EB7">
        <w:rPr>
          <w:sz w:val="20"/>
          <w:szCs w:val="20"/>
          <w:lang w:val="en-GB" w:eastAsia="zh-CN"/>
        </w:rPr>
        <w:t>where</w:t>
      </w:r>
      <w:proofErr w:type="gramEnd"/>
      <w:r w:rsidRPr="00F27EB7">
        <w:rPr>
          <w:sz w:val="20"/>
          <w:szCs w:val="20"/>
          <w:lang w:val="en-GB" w:eastAsia="zh-CN"/>
        </w:rPr>
        <w:t xml:space="preserve"> </w:t>
      </w:r>
    </w:p>
    <w:p w14:paraId="54B51A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F27EB7">
        <w:rPr>
          <w:sz w:val="20"/>
          <w:szCs w:val="20"/>
          <w:lang w:val="en-GB" w:eastAsia="zh-CN"/>
        </w:rPr>
        <w:t xml:space="preserve"> is the muting repetition factor given by the higher-layer parameter </w:t>
      </w:r>
      <w:r w:rsidRPr="00F27EB7">
        <w:rPr>
          <w:i/>
          <w:sz w:val="20"/>
          <w:szCs w:val="20"/>
          <w:lang w:val="en-GB" w:eastAsia="zh-CN"/>
        </w:rPr>
        <w:t>DL-PRS-</w:t>
      </w:r>
      <w:proofErr w:type="spellStart"/>
      <w:r w:rsidRPr="00F27EB7">
        <w:rPr>
          <w:i/>
          <w:sz w:val="20"/>
          <w:szCs w:val="20"/>
          <w:lang w:val="en-GB" w:eastAsia="zh-CN"/>
        </w:rPr>
        <w:t>MutingBitRepetitionFactor</w:t>
      </w:r>
      <w:proofErr w:type="spellEnd"/>
      <w:r w:rsidRPr="00F27EB7">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F27EB7">
        <w:rPr>
          <w:sz w:val="20"/>
          <w:szCs w:val="20"/>
          <w:lang w:val="en-GB" w:eastAsia="zh-CN"/>
        </w:rPr>
        <w:t>.</w:t>
      </w:r>
    </w:p>
    <w:p w14:paraId="42C971D0" w14:textId="77777777" w:rsidR="00F27EB7" w:rsidRPr="00F27EB7" w:rsidRDefault="00F27EB7" w:rsidP="00F27EB7">
      <w:pPr>
        <w:overflowPunct w:val="0"/>
        <w:autoSpaceDE w:val="0"/>
        <w:autoSpaceDN w:val="0"/>
        <w:adjustRightInd w:val="0"/>
        <w:spacing w:after="180"/>
        <w:ind w:left="568" w:hanging="284"/>
        <w:textAlignment w:val="baseline"/>
        <w:rPr>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{N,T}</m:t>
        </m:r>
      </m:oMath>
      <w:r w:rsidRPr="00F27EB7">
        <w:rPr>
          <w:sz w:val="20"/>
          <w:szCs w:val="20"/>
          <w:lang w:val="en-GB"/>
        </w:rPr>
        <w:t xml:space="preserve"> is the UE capability combination per band for RRC_INACTIVE state where N is a duration of DL PRS symbols in ms </w:t>
      </w:r>
      <w:r w:rsidRPr="00F27EB7">
        <w:rPr>
          <w:sz w:val="20"/>
          <w:szCs w:val="20"/>
          <w:lang w:val="en-GB" w:eastAsia="zh-CN"/>
        </w:rPr>
        <w:t>corresponding to [</w:t>
      </w:r>
      <w:proofErr w:type="spellStart"/>
      <w:r w:rsidRPr="00F27EB7">
        <w:rPr>
          <w:i/>
          <w:iCs/>
          <w:sz w:val="20"/>
          <w:szCs w:val="20"/>
          <w:lang w:val="en-GB"/>
        </w:rPr>
        <w:t>durationOfPRS-ProcessingSysmbols</w:t>
      </w:r>
      <w:proofErr w:type="spellEnd"/>
      <w:r w:rsidRPr="00F27EB7">
        <w:rPr>
          <w:sz w:val="20"/>
          <w:szCs w:val="20"/>
          <w:lang w:val="en-GB" w:eastAsia="zh-CN"/>
        </w:rPr>
        <w:t xml:space="preserve">] in TS 37.355 [34],  </w:t>
      </w:r>
      <w:r w:rsidRPr="00F27EB7">
        <w:rPr>
          <w:sz w:val="20"/>
          <w:szCs w:val="20"/>
          <w:lang w:val="en-GB"/>
        </w:rPr>
        <w:t>T (</w:t>
      </w:r>
      <w:proofErr w:type="spellStart"/>
      <w:r w:rsidRPr="00F27EB7">
        <w:rPr>
          <w:sz w:val="20"/>
          <w:szCs w:val="20"/>
          <w:lang w:val="en-GB"/>
        </w:rPr>
        <w:t>ms</w:t>
      </w:r>
      <w:proofErr w:type="spellEnd"/>
      <w:r w:rsidRPr="00F27EB7">
        <w:rPr>
          <w:sz w:val="20"/>
          <w:szCs w:val="20"/>
          <w:lang w:val="en-GB"/>
        </w:rPr>
        <w:t xml:space="preserve">) </w:t>
      </w:r>
      <w:r w:rsidRPr="00F27EB7">
        <w:rPr>
          <w:sz w:val="20"/>
          <w:szCs w:val="20"/>
          <w:lang w:val="en-GB" w:eastAsia="zh-CN"/>
        </w:rPr>
        <w:t>corresponds to [</w:t>
      </w:r>
      <w:proofErr w:type="spellStart"/>
      <w:r w:rsidRPr="00F27EB7">
        <w:rPr>
          <w:i/>
          <w:iCs/>
          <w:sz w:val="20"/>
          <w:szCs w:val="20"/>
          <w:lang w:val="en-GB"/>
        </w:rPr>
        <w:t>durationOfPRS-ProcessingSymbolsInEveryTms</w:t>
      </w:r>
      <w:proofErr w:type="spellEnd"/>
      <w:r w:rsidRPr="00F27EB7">
        <w:rPr>
          <w:sz w:val="20"/>
          <w:szCs w:val="20"/>
          <w:lang w:val="en-GB"/>
        </w:rPr>
        <w:t xml:space="preserve">] </w:t>
      </w:r>
      <w:r w:rsidRPr="00F27EB7">
        <w:rPr>
          <w:sz w:val="20"/>
          <w:szCs w:val="20"/>
          <w:lang w:val="en-GB" w:eastAsia="zh-CN"/>
        </w:rPr>
        <w:t xml:space="preserve">in TS 37.355 [34], </w:t>
      </w:r>
      <w:r w:rsidRPr="00F27EB7">
        <w:rPr>
          <w:sz w:val="20"/>
          <w:szCs w:val="20"/>
          <w:lang w:val="en-GB"/>
        </w:rPr>
        <w:t>[ and T-N (&gt;0) is the time required to process duration N of DL PRS symbols already buffered in memory],</w:t>
      </w:r>
      <w:r w:rsidRPr="00F27EB7">
        <w:rPr>
          <w:sz w:val="20"/>
          <w:szCs w:val="20"/>
          <w:lang w:val="en-GB" w:eastAsia="zh-CN"/>
        </w:rPr>
        <w:t xml:space="preserve"> </w:t>
      </w:r>
      <w:r w:rsidRPr="00F27EB7">
        <w:rPr>
          <w:sz w:val="20"/>
          <w:szCs w:val="20"/>
          <w:lang w:val="en-GB"/>
        </w:rPr>
        <w:t xml:space="preserve">for a given maximum bandwidth supported by UE </w:t>
      </w:r>
      <w:r w:rsidRPr="00F27EB7">
        <w:rPr>
          <w:sz w:val="20"/>
          <w:szCs w:val="20"/>
          <w:lang w:val="en-GB" w:eastAsia="zh-CN"/>
        </w:rPr>
        <w:t>corresponding to [</w:t>
      </w:r>
      <w:proofErr w:type="spellStart"/>
      <w:r w:rsidRPr="00F27EB7">
        <w:rPr>
          <w:i/>
          <w:iCs/>
          <w:sz w:val="20"/>
          <w:szCs w:val="20"/>
          <w:lang w:val="en-GB" w:eastAsia="zh-CN"/>
        </w:rPr>
        <w:t>supportedBandwidthPRS</w:t>
      </w:r>
      <w:proofErr w:type="spellEnd"/>
      <w:r w:rsidRPr="00F27EB7">
        <w:rPr>
          <w:sz w:val="20"/>
          <w:szCs w:val="20"/>
          <w:lang w:val="en-GB" w:eastAsia="zh-CN"/>
        </w:rPr>
        <w:t>] in TS 37.355 [34]</w:t>
      </w:r>
      <w:r w:rsidRPr="00F27EB7">
        <w:rPr>
          <w:sz w:val="20"/>
          <w:szCs w:val="20"/>
          <w:lang w:val="en-GB"/>
        </w:rPr>
        <w:t xml:space="preserve">, </w:t>
      </w:r>
    </w:p>
    <w:p w14:paraId="45200E6E"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m:t>
        </m:r>
      </m:oMath>
      <w:r w:rsidRPr="00F27EB7">
        <w:rPr>
          <w:sz w:val="20"/>
          <w:szCs w:val="20"/>
          <w:lang w:val="en-GB"/>
        </w:rPr>
        <w:t xml:space="preserve"> is UE capability for number of DL PRS resources that it can process in a slot [in RRC_INACTIVE state as </w:t>
      </w:r>
      <w:r w:rsidRPr="00F27EB7">
        <w:rPr>
          <w:sz w:val="20"/>
          <w:szCs w:val="20"/>
          <w:lang w:val="en-GB" w:eastAsia="zh-CN"/>
        </w:rPr>
        <w:t>indicated by [</w:t>
      </w:r>
      <w:proofErr w:type="spellStart"/>
      <w:r w:rsidRPr="00F27EB7">
        <w:rPr>
          <w:i/>
          <w:iCs/>
          <w:sz w:val="20"/>
          <w:szCs w:val="20"/>
          <w:lang w:val="en-GB"/>
        </w:rPr>
        <w:t>maxNumOfDL</w:t>
      </w:r>
      <w:proofErr w:type="spellEnd"/>
      <w:r w:rsidRPr="00F27EB7">
        <w:rPr>
          <w:i/>
          <w:iCs/>
          <w:sz w:val="20"/>
          <w:szCs w:val="20"/>
          <w:lang w:val="en-GB"/>
        </w:rPr>
        <w:t>-PRS-</w:t>
      </w:r>
      <w:proofErr w:type="spellStart"/>
      <w:r w:rsidRPr="00F27EB7">
        <w:rPr>
          <w:i/>
          <w:iCs/>
          <w:sz w:val="20"/>
          <w:szCs w:val="20"/>
          <w:lang w:val="en-GB"/>
        </w:rPr>
        <w:t>ResProcessedPerSlot</w:t>
      </w:r>
      <w:proofErr w:type="spellEnd"/>
      <w:r w:rsidRPr="00F27EB7">
        <w:rPr>
          <w:sz w:val="20"/>
          <w:szCs w:val="20"/>
          <w:lang w:val="en-GB" w:eastAsia="zh-CN"/>
        </w:rPr>
        <w:t xml:space="preserve">] </w:t>
      </w:r>
      <w:r w:rsidRPr="00F27EB7">
        <w:rPr>
          <w:sz w:val="20"/>
          <w:szCs w:val="20"/>
          <w:lang w:val="en-GB"/>
        </w:rPr>
        <w:t>specified in TS 37.355 [34].</w:t>
      </w:r>
    </w:p>
    <w:p w14:paraId="79D671F1" w14:textId="77777777" w:rsidR="00F27EB7" w:rsidRPr="00F27EB7" w:rsidRDefault="00F27EB7" w:rsidP="00F27EB7">
      <w:pPr>
        <w:overflowPunct w:val="0"/>
        <w:autoSpaceDE w:val="0"/>
        <w:autoSpaceDN w:val="0"/>
        <w:adjustRightInd w:val="0"/>
        <w:spacing w:after="180"/>
        <w:textAlignment w:val="baseline"/>
        <w:rPr>
          <w:iCs/>
          <w:noProof/>
          <w:sz w:val="20"/>
          <w:szCs w:val="20"/>
          <w:lang w:val="en-GB" w:eastAsia="zh-CN"/>
        </w:rPr>
      </w:pPr>
      <w:r w:rsidRPr="00F27EB7">
        <w:rPr>
          <w:sz w:val="20"/>
          <w:szCs w:val="20"/>
          <w:lang w:val="en-GB"/>
        </w:rPr>
        <w:t>The time</w:t>
      </w:r>
      <m:oMath>
        <m:r>
          <m:rPr>
            <m:sty m:val="p"/>
          </m:rPr>
          <w:rPr>
            <w:rFonts w:ascii="Cambria Math" w:hAnsi="Cambria Math"/>
            <w:sz w:val="20"/>
            <w:szCs w:val="20"/>
            <w:lang w:val="en-GB"/>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i/>
          <w:sz w:val="20"/>
          <w:szCs w:val="20"/>
          <w:lang w:val="en-GB"/>
        </w:rPr>
        <w:t xml:space="preserve"> s</w:t>
      </w:r>
      <w:r w:rsidRPr="00F27EB7">
        <w:rPr>
          <w:sz w:val="20"/>
          <w:szCs w:val="20"/>
          <w:lang w:val="en-GB"/>
        </w:rPr>
        <w:t xml:space="preserve">tarts from [the first DRX cycle containing] a DL PRS resource(s) in the assistance data after both the </w:t>
      </w:r>
      <w:r w:rsidRPr="00F27EB7">
        <w:rPr>
          <w:i/>
          <w:sz w:val="20"/>
          <w:szCs w:val="20"/>
          <w:lang w:val="en-GB"/>
        </w:rPr>
        <w:t>NR-TDOA-</w:t>
      </w:r>
      <w:proofErr w:type="spellStart"/>
      <w:r w:rsidRPr="00F27EB7">
        <w:rPr>
          <w:i/>
          <w:sz w:val="20"/>
          <w:szCs w:val="20"/>
          <w:lang w:val="en-GB"/>
        </w:rPr>
        <w:t>Provide</w:t>
      </w:r>
      <w:r w:rsidRPr="00F27EB7">
        <w:rPr>
          <w:i/>
          <w:noProof/>
          <w:sz w:val="20"/>
          <w:szCs w:val="20"/>
          <w:lang w:val="en-GB"/>
        </w:rPr>
        <w:t>AssistanceData</w:t>
      </w:r>
      <w:proofErr w:type="spellEnd"/>
      <w:r w:rsidRPr="00F27EB7">
        <w:rPr>
          <w:sz w:val="20"/>
          <w:szCs w:val="20"/>
          <w:lang w:val="en-GB"/>
        </w:rPr>
        <w:t xml:space="preserve"> message and </w:t>
      </w:r>
      <w:r w:rsidRPr="00F27EB7">
        <w:rPr>
          <w:i/>
          <w:sz w:val="20"/>
          <w:szCs w:val="20"/>
          <w:lang w:val="en-GB"/>
        </w:rPr>
        <w:t>NR-TDOA-</w:t>
      </w:r>
      <w:proofErr w:type="spellStart"/>
      <w:r w:rsidRPr="00F27EB7">
        <w:rPr>
          <w:i/>
          <w:sz w:val="20"/>
          <w:szCs w:val="20"/>
          <w:lang w:val="en-GB"/>
        </w:rPr>
        <w:t>Request</w:t>
      </w:r>
      <w:r w:rsidRPr="00F27EB7">
        <w:rPr>
          <w:i/>
          <w:noProof/>
          <w:sz w:val="20"/>
          <w:szCs w:val="20"/>
          <w:lang w:val="en-GB"/>
        </w:rPr>
        <w:t>LocationInformation</w:t>
      </w:r>
      <w:proofErr w:type="spellEnd"/>
      <w:r w:rsidRPr="00F27EB7">
        <w:rPr>
          <w:i/>
          <w:sz w:val="20"/>
          <w:szCs w:val="20"/>
          <w:lang w:val="en-GB"/>
        </w:rPr>
        <w:t xml:space="preserve"> </w:t>
      </w:r>
      <w:r w:rsidRPr="00F27EB7">
        <w:rPr>
          <w:iCs/>
          <w:sz w:val="20"/>
          <w:szCs w:val="20"/>
          <w:lang w:val="en-GB"/>
        </w:rPr>
        <w:t>message</w:t>
      </w:r>
      <w:r w:rsidRPr="00F27EB7">
        <w:rPr>
          <w:iCs/>
          <w:noProof/>
          <w:sz w:val="20"/>
          <w:szCs w:val="20"/>
          <w:lang w:val="en-GB"/>
        </w:rPr>
        <w:t xml:space="preserve"> are delivered </w:t>
      </w:r>
      <w:r w:rsidRPr="00F27EB7">
        <w:rPr>
          <w:iCs/>
          <w:sz w:val="20"/>
          <w:szCs w:val="20"/>
          <w:lang w:val="en-GB"/>
        </w:rPr>
        <w:t xml:space="preserve">from LMF </w:t>
      </w:r>
      <w:r w:rsidRPr="00F27EB7">
        <w:rPr>
          <w:iCs/>
          <w:noProof/>
          <w:sz w:val="20"/>
          <w:szCs w:val="20"/>
          <w:lang w:val="en-GB"/>
        </w:rPr>
        <w:t xml:space="preserve">to the UE </w:t>
      </w:r>
      <w:r w:rsidRPr="00F27EB7">
        <w:rPr>
          <w:iCs/>
          <w:sz w:val="20"/>
          <w:szCs w:val="20"/>
          <w:lang w:val="en-GB"/>
        </w:rPr>
        <w:t>via LPP [34]</w:t>
      </w:r>
      <w:r w:rsidRPr="00F27EB7">
        <w:rPr>
          <w:iCs/>
          <w:noProof/>
          <w:sz w:val="20"/>
          <w:szCs w:val="20"/>
          <w:lang w:val="en-GB"/>
        </w:rPr>
        <w:t>.</w:t>
      </w:r>
    </w:p>
    <w:p w14:paraId="32DE1E8A" w14:textId="77777777" w:rsidR="00F27EB7" w:rsidRPr="00F27EB7" w:rsidRDefault="00F27EB7" w:rsidP="00F27EB7">
      <w:pPr>
        <w:keepLines/>
        <w:overflowPunct w:val="0"/>
        <w:autoSpaceDE w:val="0"/>
        <w:autoSpaceDN w:val="0"/>
        <w:adjustRightInd w:val="0"/>
        <w:spacing w:after="180"/>
        <w:ind w:left="1135" w:hanging="851"/>
        <w:textAlignment w:val="baseline"/>
        <w:rPr>
          <w:noProof/>
          <w:sz w:val="20"/>
          <w:szCs w:val="20"/>
          <w:lang w:val="en-GB" w:eastAsia="zh-CN"/>
        </w:rPr>
      </w:pPr>
      <w:r w:rsidRPr="00F27EB7">
        <w:rPr>
          <w:noProof/>
          <w:sz w:val="20"/>
          <w:szCs w:val="20"/>
          <w:lang w:val="en-GB" w:eastAsia="zh-CN"/>
        </w:rPr>
        <w:t>Note:</w:t>
      </w:r>
      <w:r w:rsidRPr="00F27EB7">
        <w:rPr>
          <w:noProof/>
          <w:sz w:val="20"/>
          <w:szCs w:val="20"/>
          <w:lang w:val="en-GB" w:eastAsia="zh-CN"/>
        </w:rPr>
        <w:tab/>
        <w:t>No per-positioning frequency layer requirement is applied in scenarios when multiple positioning frequency layers are configured.</w:t>
      </w:r>
    </w:p>
    <w:p w14:paraId="0E4674DE"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GB" w:eastAsia="zh-CN"/>
        </w:rPr>
        <w:t>If the DRX cycle is reconfigured during the RSTD measurement period, then the measurement period can be longer.</w:t>
      </w:r>
    </w:p>
    <w:p w14:paraId="3FFE2F3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When PRS-RSRP is configured for DL-TDOA, RSTD and PRS-RSRP are performed over the same measurement period.</w:t>
      </w:r>
    </w:p>
    <w:p w14:paraId="1566C852" w14:textId="77777777" w:rsidR="00F27EB7" w:rsidRPr="00F27EB7" w:rsidRDefault="00F27EB7" w:rsidP="00F27EB7">
      <w:pPr>
        <w:overflowPunct w:val="0"/>
        <w:autoSpaceDE w:val="0"/>
        <w:autoSpaceDN w:val="0"/>
        <w:adjustRightInd w:val="0"/>
        <w:spacing w:after="180"/>
        <w:textAlignment w:val="baseline"/>
        <w:rPr>
          <w:i/>
          <w:iCs/>
          <w:sz w:val="20"/>
          <w:szCs w:val="20"/>
          <w:lang w:val="en-GB" w:eastAsia="zh-CN"/>
        </w:rPr>
      </w:pPr>
      <w:r w:rsidRPr="00F27EB7">
        <w:rPr>
          <w:sz w:val="20"/>
          <w:szCs w:val="20"/>
          <w:lang w:val="en-US" w:eastAsia="zh-CN"/>
        </w:rPr>
        <w:t>[When PRS-RSRPP is configured for DL-TDOA, RSTD and PRS-RSRPP are performed over the same measurement period. ]</w:t>
      </w:r>
    </w:p>
    <w:p w14:paraId="231FBC1F" w14:textId="49CEDFE1"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The measurement requirements do not apply to any PRS resource that always collides with other higher-priority DL signals/channels, as specified in clause 5.</w:t>
      </w:r>
      <w:ins w:id="51" w:author="Deep Shrestha" w:date="2022-08-10T17:00:00Z">
        <w:r w:rsidR="003F28E1">
          <w:rPr>
            <w:sz w:val="20"/>
            <w:szCs w:val="20"/>
            <w:lang w:val="en-GB"/>
          </w:rPr>
          <w:t>6</w:t>
        </w:r>
        <w:r w:rsidR="003F28E1" w:rsidRPr="00F27EB7">
          <w:rPr>
            <w:sz w:val="20"/>
            <w:szCs w:val="20"/>
            <w:lang w:val="en-GB"/>
          </w:rPr>
          <w:t>.</w:t>
        </w:r>
      </w:ins>
      <w:r w:rsidRPr="00F27EB7">
        <w:rPr>
          <w:sz w:val="20"/>
          <w:szCs w:val="20"/>
          <w:lang w:val="en-GB"/>
        </w:rPr>
        <w:t>1.</w:t>
      </w:r>
    </w:p>
    <w:p w14:paraId="1380ABEF"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rFonts w:hint="eastAsia"/>
          <w:sz w:val="20"/>
          <w:szCs w:val="20"/>
          <w:lang w:val="en-US" w:eastAsia="zh-CN"/>
        </w:rPr>
        <w:t>Longer RS</w:t>
      </w:r>
      <w:r w:rsidRPr="00F27EB7">
        <w:rPr>
          <w:sz w:val="20"/>
          <w:szCs w:val="20"/>
          <w:lang w:val="en-US" w:eastAsia="zh-CN"/>
        </w:rPr>
        <w:t xml:space="preserve">TD measurement period </w:t>
      </w:r>
      <w:r w:rsidRPr="00F27EB7">
        <w:rPr>
          <w:rFonts w:hint="eastAsia"/>
          <w:sz w:val="20"/>
          <w:szCs w:val="20"/>
          <w:lang w:val="en-US" w:eastAsia="zh-CN"/>
        </w:rPr>
        <w:t>is expected when</w:t>
      </w:r>
      <w:r w:rsidRPr="00F27EB7">
        <w:rPr>
          <w:sz w:val="20"/>
          <w:szCs w:val="20"/>
          <w:lang w:val="en-US" w:eastAsia="zh-CN"/>
        </w:rPr>
        <w:t xml:space="preserve"> there are collisions between PRS resources and other higher-priority DL signals/channels.</w:t>
      </w:r>
    </w:p>
    <w:p w14:paraId="4A50ABE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[If </w:t>
      </w:r>
      <m:oMath>
        <m:sSub>
          <m:sSubPr>
            <m:ctrlPr>
              <w:rPr>
                <w:rFonts w:ascii="Cambria Math" w:hAnsi="Cambria Math"/>
                <w:noProof/>
                <w:sz w:val="20"/>
                <w:szCs w:val="20"/>
                <w:lang w:val="en-GB"/>
              </w:rPr>
            </m:ctrlPr>
          </m:sSubPr>
          <m:e>
            <m:r>
              <w:rPr>
                <w:rFonts w:ascii="Cambria Math" w:hAnsi="Cambria Math"/>
                <w:sz w:val="20"/>
                <w:szCs w:val="20"/>
                <w:lang w:val="en-GB" w:eastAsia="zh-CN"/>
              </w:rPr>
              <m:t>K</m:t>
            </m:r>
          </m:e>
          <m:sub>
            <m:r>
              <m:rPr>
                <m:sty m:val="p"/>
              </m:rPr>
              <w:rPr>
                <w:rFonts w:ascii="Cambria Math" w:hAnsi="Cambria Math"/>
                <w:sz w:val="20"/>
                <w:szCs w:val="20"/>
                <w:lang w:val="en-GB" w:eastAsia="zh-CN"/>
              </w:rPr>
              <m:t>carrier_PRS</m:t>
            </m:r>
          </m:sub>
        </m:sSub>
      </m:oMath>
      <w:r w:rsidRPr="00F27EB7">
        <w:rPr>
          <w:sz w:val="20"/>
          <w:szCs w:val="20"/>
          <w:lang w:val="en-US" w:eastAsia="zh-CN"/>
        </w:rPr>
        <w:t xml:space="preserve"> changes for any PFL during the measurement period, the measurement period could be longer.]</w:t>
      </w:r>
    </w:p>
    <w:p w14:paraId="13E023C6"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F27EB7">
        <w:rPr>
          <w:sz w:val="20"/>
          <w:szCs w:val="20"/>
          <w:lang w:val="en-US" w:eastAsia="zh-CN"/>
        </w:rPr>
        <w:t>.</w:t>
      </w:r>
    </w:p>
    <w:p w14:paraId="18C92EC3"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79139B6B" w14:textId="54527ACE"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rFonts w:cs="v4.2.0"/>
          <w:sz w:val="20"/>
          <w:szCs w:val="20"/>
          <w:lang w:val="en-GB"/>
        </w:rPr>
        <w:t>The requirements in clause 5.</w:t>
      </w:r>
      <w:ins w:id="52" w:author="Deep Shrestha" w:date="2022-08-10T17:00:00Z">
        <w:r w:rsidR="003F28E1">
          <w:rPr>
            <w:rFonts w:cs="v4.2.0"/>
            <w:sz w:val="20"/>
            <w:szCs w:val="20"/>
            <w:lang w:val="en-GB"/>
          </w:rPr>
          <w:t>6</w:t>
        </w:r>
      </w:ins>
      <w:r w:rsidRPr="00F27EB7">
        <w:rPr>
          <w:rFonts w:cs="v4.2.0"/>
          <w:sz w:val="20"/>
          <w:szCs w:val="20"/>
          <w:lang w:val="en-GB"/>
        </w:rPr>
        <w:t xml:space="preserve">.2 do not apply if the PRS configuration given by higher layer </w:t>
      </w:r>
      <w:proofErr w:type="spellStart"/>
      <w:r w:rsidRPr="00F27EB7">
        <w:rPr>
          <w:rFonts w:cs="v4.2.0"/>
          <w:sz w:val="20"/>
          <w:szCs w:val="20"/>
          <w:lang w:val="en-GB"/>
        </w:rPr>
        <w:t>paramters</w:t>
      </w:r>
      <w:proofErr w:type="spellEnd"/>
      <w:r w:rsidRPr="00F27EB7">
        <w:rPr>
          <w:rFonts w:cs="v4.2.0"/>
          <w:sz w:val="20"/>
          <w:szCs w:val="20"/>
          <w:lang w:val="en-GB"/>
        </w:rPr>
        <w:t xml:space="preserve"> </w:t>
      </w:r>
      <w:r w:rsidRPr="00F27EB7">
        <w:rPr>
          <w:i/>
          <w:snapToGrid w:val="0"/>
          <w:sz w:val="20"/>
          <w:szCs w:val="20"/>
          <w:lang w:val="en-GB"/>
        </w:rPr>
        <w:t>NR-DL-PRS-</w:t>
      </w:r>
      <w:proofErr w:type="spellStart"/>
      <w:r w:rsidRPr="00F27EB7">
        <w:rPr>
          <w:i/>
          <w:snapToGrid w:val="0"/>
          <w:sz w:val="20"/>
          <w:szCs w:val="20"/>
          <w:lang w:val="en-GB"/>
        </w:rPr>
        <w:t>AssistanceData</w:t>
      </w:r>
      <w:proofErr w:type="spellEnd"/>
      <w:r w:rsidRPr="00F27EB7">
        <w:rPr>
          <w:snapToGrid w:val="0"/>
          <w:sz w:val="20"/>
          <w:szCs w:val="20"/>
          <w:lang w:val="en-GB"/>
        </w:rPr>
        <w:t xml:space="preserve"> </w:t>
      </w:r>
      <w:r w:rsidRPr="00F27EB7">
        <w:rPr>
          <w:rFonts w:cs="v4.2.0"/>
          <w:sz w:val="20"/>
          <w:szCs w:val="20"/>
          <w:lang w:val="en-GB"/>
        </w:rPr>
        <w:t xml:space="preserve">exceeds any of the UE measurement capabilities given by </w:t>
      </w:r>
      <w:r w:rsidRPr="00F27EB7">
        <w:rPr>
          <w:rFonts w:cs="v4.2.0"/>
          <w:i/>
          <w:sz w:val="20"/>
          <w:szCs w:val="20"/>
          <w:lang w:val="en-GB"/>
        </w:rPr>
        <w:t>NR-DL-PRS-</w:t>
      </w:r>
      <w:proofErr w:type="spellStart"/>
      <w:r w:rsidRPr="00F27EB7">
        <w:rPr>
          <w:rFonts w:cs="v4.2.0"/>
          <w:i/>
          <w:sz w:val="20"/>
          <w:szCs w:val="20"/>
          <w:lang w:val="en-GB"/>
        </w:rPr>
        <w:t>ResourcesCapability</w:t>
      </w:r>
      <w:proofErr w:type="spellEnd"/>
      <w:r w:rsidRPr="00F27EB7">
        <w:rPr>
          <w:sz w:val="20"/>
          <w:szCs w:val="20"/>
          <w:lang w:val="en-GB" w:eastAsia="zh-CN"/>
        </w:rPr>
        <w:t xml:space="preserve"> in </w:t>
      </w:r>
      <w:r w:rsidRPr="00F27EB7">
        <w:rPr>
          <w:i/>
          <w:iCs/>
          <w:sz w:val="20"/>
          <w:szCs w:val="20"/>
          <w:lang w:val="en-GB" w:eastAsia="zh-CN"/>
        </w:rPr>
        <w:t>NR-DL-TDOA-</w:t>
      </w:r>
      <w:proofErr w:type="spellStart"/>
      <w:r w:rsidRPr="00F27EB7">
        <w:rPr>
          <w:i/>
          <w:iCs/>
          <w:sz w:val="20"/>
          <w:szCs w:val="20"/>
          <w:lang w:val="en-GB" w:eastAsia="zh-CN"/>
        </w:rPr>
        <w:t>ProvideCapabilities</w:t>
      </w:r>
      <w:proofErr w:type="spellEnd"/>
      <w:r w:rsidRPr="00F27EB7">
        <w:rPr>
          <w:iCs/>
          <w:sz w:val="20"/>
          <w:szCs w:val="20"/>
          <w:lang w:val="en-GB" w:eastAsia="zh-CN"/>
        </w:rPr>
        <w:t xml:space="preserve">, and it is up to UE implementation which PRS resources are measured, subject to </w:t>
      </w:r>
      <w:r w:rsidRPr="00F27EB7">
        <w:rPr>
          <w:rFonts w:cs="v4.2.0"/>
          <w:sz w:val="20"/>
          <w:szCs w:val="20"/>
          <w:lang w:val="en-GB"/>
        </w:rPr>
        <w:t>UE measurement capabilities</w:t>
      </w:r>
      <w:r w:rsidRPr="00F27EB7">
        <w:rPr>
          <w:i/>
          <w:iCs/>
          <w:sz w:val="20"/>
          <w:szCs w:val="20"/>
          <w:lang w:val="en-GB" w:eastAsia="zh-CN"/>
        </w:rPr>
        <w:t>.</w:t>
      </w:r>
    </w:p>
    <w:p w14:paraId="003E5B00"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If cell re-selection occurs while RSTD measurements are being performed, then the UE shall continue and complete the on-going RSTD measurements after the cell selection is completed. The RSTD measurement period can be longer.</w:t>
      </w:r>
    </w:p>
    <w:p w14:paraId="7335BDAD"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 xml:space="preserve">If the RRC state transition occurs from RRC_INACTIVE to RRC_CONNECTED state during the </w:t>
      </w:r>
      <w:r w:rsidRPr="00F27EB7">
        <w:rPr>
          <w:sz w:val="20"/>
          <w:szCs w:val="20"/>
          <w:lang w:val="en-US" w:eastAsia="zh-CN"/>
        </w:rPr>
        <w:t>RSTD</w:t>
      </w:r>
      <w:r w:rsidRPr="00F27EB7">
        <w:rPr>
          <w:sz w:val="20"/>
          <w:szCs w:val="20"/>
          <w:lang w:val="en-GB"/>
        </w:rPr>
        <w:t xml:space="preserve"> measurement </w:t>
      </w:r>
      <w:proofErr w:type="gramStart"/>
      <w:r w:rsidRPr="00F27EB7">
        <w:rPr>
          <w:sz w:val="20"/>
          <w:szCs w:val="20"/>
          <w:lang w:val="en-GB"/>
        </w:rPr>
        <w:t>period</w:t>
      </w:r>
      <w:proofErr w:type="gramEnd"/>
      <w:r w:rsidRPr="00F27EB7">
        <w:rPr>
          <w:sz w:val="20"/>
          <w:szCs w:val="20"/>
          <w:lang w:val="en-GB"/>
        </w:rPr>
        <w:t xml:space="preserve"> then the UE shall continue the </w:t>
      </w:r>
      <w:r w:rsidRPr="00F27EB7">
        <w:rPr>
          <w:sz w:val="20"/>
          <w:szCs w:val="20"/>
          <w:lang w:val="en-US" w:eastAsia="zh-CN"/>
        </w:rPr>
        <w:t>RSTD</w:t>
      </w:r>
      <w:r w:rsidRPr="00F27EB7">
        <w:rPr>
          <w:sz w:val="20"/>
          <w:szCs w:val="20"/>
          <w:lang w:val="en-GB"/>
        </w:rPr>
        <w:t xml:space="preserve"> measurement in the RRC_CONNECTED state. The </w:t>
      </w:r>
      <w:r w:rsidRPr="00F27EB7">
        <w:rPr>
          <w:sz w:val="20"/>
          <w:szCs w:val="20"/>
          <w:lang w:val="en-US" w:eastAsia="zh-CN"/>
        </w:rPr>
        <w:t>RSTD</w:t>
      </w:r>
      <w:r w:rsidRPr="00F27EB7">
        <w:rPr>
          <w:sz w:val="20"/>
          <w:szCs w:val="20"/>
          <w:lang w:val="en-GB"/>
        </w:rPr>
        <w:t xml:space="preserve"> measurement period can be longer.</w:t>
      </w:r>
    </w:p>
    <w:p w14:paraId="7171655E" w14:textId="47422C6D" w:rsidR="00F27EB7" w:rsidRDefault="00F27EB7" w:rsidP="00BC3FDC">
      <w:pPr>
        <w:rPr>
          <w:sz w:val="20"/>
          <w:szCs w:val="20"/>
          <w:lang w:val="en-GB"/>
        </w:rPr>
      </w:pPr>
      <w:r w:rsidRPr="00F27EB7">
        <w:rPr>
          <w:sz w:val="20"/>
          <w:szCs w:val="20"/>
          <w:lang w:val="en-GB"/>
        </w:rPr>
        <w:t>The UE shall meet the RSTD measurement accuracy requirements in clause 10.1.</w:t>
      </w:r>
      <w:ins w:id="53" w:author="Deep Shrestha" w:date="2022-08-10T17:00:00Z">
        <w:r w:rsidR="003F28E1">
          <w:rPr>
            <w:sz w:val="20"/>
            <w:szCs w:val="20"/>
            <w:lang w:val="en-GB"/>
          </w:rPr>
          <w:t>23</w:t>
        </w:r>
      </w:ins>
      <w:r w:rsidRPr="00F27EB7">
        <w:rPr>
          <w:sz w:val="20"/>
          <w:szCs w:val="20"/>
          <w:lang w:val="en-GB"/>
        </w:rPr>
        <w:t>.</w:t>
      </w:r>
    </w:p>
    <w:p w14:paraId="74FBA7C6" w14:textId="77777777" w:rsidR="00DE7F20" w:rsidRPr="00BC3FDC" w:rsidRDefault="00DE7F20" w:rsidP="00BC3FDC">
      <w:pPr>
        <w:rPr>
          <w:b/>
          <w:bCs/>
          <w:color w:val="FF0000"/>
        </w:rPr>
      </w:pPr>
    </w:p>
    <w:bookmarkEnd w:id="1"/>
    <w:p w14:paraId="68C9CD36" w14:textId="47048285" w:rsidR="001E41F3" w:rsidRDefault="006A3639">
      <w:pPr>
        <w:rPr>
          <w:b/>
          <w:bCs/>
          <w:color w:val="FF0000"/>
        </w:rPr>
      </w:pPr>
      <w:r w:rsidRPr="006A3639">
        <w:rPr>
          <w:b/>
          <w:bCs/>
          <w:color w:val="FF0000"/>
          <w:lang w:val="en-US"/>
        </w:rPr>
        <w:t>------------------------------------</w:t>
      </w:r>
      <w:r w:rsidR="00BC3FDC" w:rsidRPr="00BC5AB4">
        <w:rPr>
          <w:b/>
          <w:bCs/>
          <w:color w:val="FF0000"/>
        </w:rPr>
        <w:t>END OF CHANGE 1</w:t>
      </w:r>
      <w:r w:rsidRPr="006A3639">
        <w:rPr>
          <w:b/>
          <w:bCs/>
          <w:color w:val="FF0000"/>
          <w:lang w:val="en-US"/>
        </w:rPr>
        <w:t>------------------------------------</w:t>
      </w:r>
    </w:p>
    <w:p w14:paraId="0438D607" w14:textId="77777777" w:rsidR="002A267E" w:rsidRDefault="002A267E">
      <w:pPr>
        <w:rPr>
          <w:b/>
          <w:bCs/>
          <w:color w:val="FF0000"/>
        </w:rPr>
      </w:pPr>
    </w:p>
    <w:p w14:paraId="6A30173A" w14:textId="66A89BCA" w:rsidR="002A267E" w:rsidRDefault="006A3639">
      <w:pPr>
        <w:rPr>
          <w:b/>
          <w:bCs/>
          <w:color w:val="FF0000"/>
        </w:rPr>
      </w:pPr>
      <w:r w:rsidRPr="006A3639">
        <w:rPr>
          <w:b/>
          <w:bCs/>
          <w:color w:val="FF0000"/>
          <w:lang w:val="en-US"/>
        </w:rPr>
        <w:t>------------------------------------</w:t>
      </w:r>
      <w:r w:rsidR="002A267E" w:rsidRPr="006A3639">
        <w:rPr>
          <w:b/>
          <w:bCs/>
          <w:color w:val="FF0000"/>
          <w:lang w:val="en-US"/>
        </w:rPr>
        <w:t>START</w:t>
      </w:r>
      <w:r w:rsidR="002A267E" w:rsidRPr="00BC5AB4">
        <w:rPr>
          <w:b/>
          <w:bCs/>
          <w:color w:val="FF0000"/>
        </w:rPr>
        <w:t xml:space="preserve"> OF CHANGE </w:t>
      </w:r>
      <w:r w:rsidR="002A267E" w:rsidRPr="006A3639">
        <w:rPr>
          <w:b/>
          <w:bCs/>
          <w:color w:val="FF0000"/>
          <w:lang w:val="en-US"/>
        </w:rPr>
        <w:t>2</w:t>
      </w:r>
      <w:r w:rsidRPr="006A3639">
        <w:rPr>
          <w:b/>
          <w:bCs/>
          <w:color w:val="FF0000"/>
          <w:lang w:val="en-US"/>
        </w:rPr>
        <w:t>------------------------------------</w:t>
      </w:r>
    </w:p>
    <w:p w14:paraId="54990463" w14:textId="77777777" w:rsidR="00820FDE" w:rsidRDefault="00820FDE">
      <w:pPr>
        <w:rPr>
          <w:b/>
          <w:bCs/>
          <w:color w:val="FF0000"/>
        </w:rPr>
      </w:pPr>
    </w:p>
    <w:p w14:paraId="656F0999" w14:textId="77777777" w:rsidR="002A267E" w:rsidRPr="002A267E" w:rsidRDefault="002A267E" w:rsidP="002A267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2A267E">
        <w:rPr>
          <w:rFonts w:ascii="Arial" w:hAnsi="Arial"/>
          <w:szCs w:val="20"/>
          <w:lang w:val="en-GB" w:eastAsia="zh-CN"/>
        </w:rPr>
        <w:t>5.6.3.5</w:t>
      </w:r>
      <w:r w:rsidRPr="002A267E">
        <w:rPr>
          <w:rFonts w:ascii="Arial" w:hAnsi="Arial"/>
          <w:szCs w:val="20"/>
          <w:lang w:val="en-GB" w:eastAsia="zh-CN"/>
        </w:rPr>
        <w:tab/>
        <w:t>Measurement Period Requirements</w:t>
      </w:r>
    </w:p>
    <w:p w14:paraId="6FD0316F" w14:textId="77777777" w:rsidR="002A267E" w:rsidRPr="002A267E" w:rsidRDefault="002A267E" w:rsidP="002A267E">
      <w:pPr>
        <w:overflowPunct w:val="0"/>
        <w:autoSpaceDE w:val="0"/>
        <w:autoSpaceDN w:val="0"/>
        <w:adjustRightInd w:val="0"/>
        <w:spacing w:after="180"/>
        <w:textAlignment w:val="baseline"/>
        <w:rPr>
          <w:rFonts w:eastAsia="MS Mincho" w:cs="v4.2.0"/>
          <w:sz w:val="20"/>
          <w:szCs w:val="20"/>
          <w:lang w:val="en-GB"/>
        </w:rPr>
      </w:pPr>
      <w:r w:rsidRPr="002A267E">
        <w:rPr>
          <w:rFonts w:eastAsia="Malgun Gothic"/>
          <w:sz w:val="20"/>
          <w:szCs w:val="20"/>
          <w:lang w:val="en-GB"/>
        </w:rPr>
        <w:t xml:space="preserve">When the physical layer receives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Provide</w:t>
      </w:r>
      <w:r w:rsidRPr="002A267E">
        <w:rPr>
          <w:rFonts w:eastAsia="Malgun Gothic"/>
          <w:i/>
          <w:noProof/>
          <w:sz w:val="20"/>
          <w:szCs w:val="20"/>
          <w:lang w:val="en-GB"/>
        </w:rPr>
        <w:t>AssistanceData</w:t>
      </w:r>
      <w:proofErr w:type="spellEnd"/>
      <w:r w:rsidRPr="002A267E">
        <w:rPr>
          <w:rFonts w:eastAsia="Malgun Gothic"/>
          <w:sz w:val="20"/>
          <w:szCs w:val="20"/>
          <w:lang w:val="en-GB"/>
        </w:rPr>
        <w:t xml:space="preserve"> message and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Request</w:t>
      </w:r>
      <w:r w:rsidRPr="002A267E">
        <w:rPr>
          <w:rFonts w:eastAsia="Malgun Gothic"/>
          <w:i/>
          <w:noProof/>
          <w:sz w:val="20"/>
          <w:szCs w:val="20"/>
          <w:lang w:val="en-GB"/>
        </w:rPr>
        <w:t>LocationInformation</w:t>
      </w:r>
      <w:proofErr w:type="spellEnd"/>
      <w:r w:rsidRPr="002A267E">
        <w:rPr>
          <w:rFonts w:eastAsia="Malgun Gothic"/>
          <w:i/>
          <w:sz w:val="20"/>
          <w:szCs w:val="20"/>
          <w:lang w:val="en-GB"/>
        </w:rPr>
        <w:t xml:space="preserve"> </w:t>
      </w:r>
      <w:r w:rsidRPr="002A267E">
        <w:rPr>
          <w:rFonts w:eastAsia="Malgun Gothic"/>
          <w:iCs/>
          <w:sz w:val="20"/>
          <w:szCs w:val="20"/>
          <w:lang w:val="en-GB"/>
        </w:rPr>
        <w:t>message from LMF</w:t>
      </w:r>
      <w:r w:rsidRPr="002A267E">
        <w:rPr>
          <w:rFonts w:eastAsia="Malgun Gothic"/>
          <w:sz w:val="20"/>
          <w:szCs w:val="20"/>
          <w:lang w:val="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ascii="Cambria Math" w:eastAsia="Malgun Gothic" w:hAnsi="Cambria Math"/>
                <w:sz w:val="20"/>
                <w:szCs w:val="20"/>
                <w:lang w:val="en-GB"/>
              </w:rPr>
              <m:t>,total</m:t>
            </m:r>
          </m:sub>
        </m:sSub>
      </m:oMath>
      <w:r w:rsidRPr="002A267E">
        <w:rPr>
          <w:rFonts w:eastAsia="MS Mincho" w:cs="v4.2.0"/>
          <w:sz w:val="20"/>
          <w:szCs w:val="20"/>
          <w:lang w:val="en-GB"/>
        </w:rPr>
        <w:t xml:space="preserve"> </w:t>
      </w:r>
      <w:proofErr w:type="spellStart"/>
      <w:r w:rsidRPr="002A267E">
        <w:rPr>
          <w:rFonts w:eastAsia="MS Mincho" w:cs="v4.2.0"/>
          <w:sz w:val="20"/>
          <w:szCs w:val="20"/>
          <w:lang w:val="en-GB"/>
        </w:rPr>
        <w:t>ms</w:t>
      </w:r>
      <w:proofErr w:type="spellEnd"/>
      <w:r w:rsidRPr="002A267E">
        <w:rPr>
          <w:rFonts w:eastAsia="MS Mincho" w:cs="v4.2.0"/>
          <w:sz w:val="20"/>
          <w:szCs w:val="20"/>
          <w:lang w:val="en-GB"/>
        </w:rPr>
        <w:t>.</w:t>
      </w:r>
    </w:p>
    <w:p w14:paraId="21055D05"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2A267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65CE5FA8"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39389DE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i/>
          <w:iCs/>
          <w:sz w:val="20"/>
          <w:szCs w:val="20"/>
          <w:lang w:val="en-GB" w:eastAsia="zh-CN"/>
        </w:rPr>
        <w:t>-</w:t>
      </w:r>
      <w:r w:rsidRPr="002A267E">
        <w:rPr>
          <w:i/>
          <w:iCs/>
          <w:sz w:val="20"/>
          <w:szCs w:val="20"/>
          <w:lang w:val="en-GB" w:eastAsia="zh-CN"/>
        </w:rPr>
        <w:tab/>
      </w:r>
      <w:proofErr w:type="spellStart"/>
      <w:r w:rsidRPr="002A267E">
        <w:rPr>
          <w:i/>
          <w:iCs/>
          <w:sz w:val="20"/>
          <w:szCs w:val="20"/>
          <w:lang w:val="en-GB" w:eastAsia="zh-CN"/>
        </w:rPr>
        <w:t>i</w:t>
      </w:r>
      <w:proofErr w:type="spellEnd"/>
      <w:r w:rsidRPr="002A267E">
        <w:rPr>
          <w:sz w:val="20"/>
          <w:szCs w:val="20"/>
          <w:lang w:val="en-GB" w:eastAsia="zh-CN"/>
        </w:rPr>
        <w:t xml:space="preserve"> is the index of </w:t>
      </w:r>
      <w:r w:rsidRPr="002A267E">
        <w:rPr>
          <w:sz w:val="20"/>
          <w:szCs w:val="20"/>
          <w:lang w:val="en-GB"/>
        </w:rPr>
        <w:t>positioning</w:t>
      </w:r>
      <w:r w:rsidRPr="002A267E">
        <w:rPr>
          <w:sz w:val="20"/>
          <w:szCs w:val="20"/>
          <w:lang w:val="en-GB" w:eastAsia="zh-CN"/>
        </w:rPr>
        <w:t xml:space="preserve"> frequency layer, </w:t>
      </w:r>
    </w:p>
    <w:p w14:paraId="4C0D7F27"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sz w:val="20"/>
          <w:szCs w:val="20"/>
          <w:lang w:val="en-GB"/>
        </w:rPr>
        <w:t>-</w:t>
      </w:r>
      <w:r w:rsidRPr="002A267E">
        <w:rPr>
          <w:sz w:val="20"/>
          <w:szCs w:val="20"/>
          <w:lang w:val="en-GB"/>
        </w:rPr>
        <w:tab/>
        <w:t xml:space="preserve">L is total number of positioning frequency layers, </w:t>
      </w:r>
    </w:p>
    <w:p w14:paraId="3CD3E0C5" w14:textId="77777777" w:rsidR="002A267E" w:rsidRPr="002A267E" w:rsidRDefault="002A267E" w:rsidP="002A267E">
      <w:pPr>
        <w:overflowPunct w:val="0"/>
        <w:autoSpaceDE w:val="0"/>
        <w:autoSpaceDN w:val="0"/>
        <w:adjustRightInd w:val="0"/>
        <w:spacing w:after="180"/>
        <w:ind w:left="568" w:hanging="284"/>
        <w:textAlignment w:val="baseline"/>
        <w:rPr>
          <w:i/>
          <w:iCs/>
          <w:sz w:val="18"/>
          <w:szCs w:val="18"/>
          <w:lang w:val="en-GB" w:eastAsia="zh-CN"/>
        </w:rPr>
      </w:pPr>
      <w:r w:rsidRPr="002A267E">
        <w:rPr>
          <w:sz w:val="20"/>
          <w:szCs w:val="20"/>
          <w:lang w:val="en-GB"/>
        </w:rPr>
        <w:t>-</w:t>
      </w:r>
      <w:r w:rsidRPr="002A267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2A267E">
        <w:rPr>
          <w:bCs/>
          <w:iCs/>
          <w:sz w:val="20"/>
          <w:szCs w:val="20"/>
          <w:lang w:val="en-GB" w:eastAsia="zh-CN"/>
        </w:rPr>
        <w:t xml:space="preserve"> </w:t>
      </w:r>
      <w:r w:rsidRPr="002A267E">
        <w:rPr>
          <w:sz w:val="20"/>
          <w:szCs w:val="20"/>
          <w:lang w:val="en-GB"/>
        </w:rPr>
        <w:t xml:space="preserve">is the periodicity of the </w:t>
      </w:r>
      <w:r w:rsidRPr="002A267E">
        <w:rPr>
          <w:rFonts w:hint="eastAsia"/>
          <w:sz w:val="20"/>
          <w:szCs w:val="20"/>
          <w:lang w:val="en-GB" w:eastAsia="zh-CN"/>
        </w:rPr>
        <w:t>PRS</w:t>
      </w:r>
      <w:r w:rsidRPr="002A267E">
        <w:rPr>
          <w:sz w:val="20"/>
          <w:szCs w:val="20"/>
          <w:lang w:val="en-GB" w:eastAsia="zh-CN"/>
        </w:rPr>
        <w:t>-RSRP</w:t>
      </w:r>
      <w:r w:rsidRPr="002A267E">
        <w:rPr>
          <w:sz w:val="20"/>
          <w:szCs w:val="20"/>
          <w:lang w:val="en-GB"/>
        </w:rPr>
        <w:t xml:space="preserve"> measurement in </w:t>
      </w:r>
      <w:r w:rsidRPr="002A267E">
        <w:rPr>
          <w:sz w:val="20"/>
          <w:szCs w:val="20"/>
          <w:lang w:val="en-GB" w:eastAsia="zh-CN"/>
        </w:rPr>
        <w:t xml:space="preserve">positioning frequency layer </w:t>
      </w:r>
      <w:proofErr w:type="spellStart"/>
      <w:r w:rsidRPr="002A267E">
        <w:rPr>
          <w:i/>
          <w:iCs/>
          <w:sz w:val="20"/>
          <w:szCs w:val="20"/>
          <w:lang w:val="en-GB" w:eastAsia="zh-CN"/>
        </w:rPr>
        <w:t>i</w:t>
      </w:r>
      <w:proofErr w:type="spellEnd"/>
      <w:r w:rsidRPr="002A267E">
        <w:rPr>
          <w:sz w:val="20"/>
          <w:szCs w:val="20"/>
          <w:lang w:val="en-GB" w:eastAsia="zh-CN"/>
        </w:rPr>
        <w:t>.</w:t>
      </w:r>
    </w:p>
    <w:p w14:paraId="2762CB19"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p>
    <w:p w14:paraId="14163648"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2A267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PRS-RSRP,i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sSub>
                          <m:sSubPr>
                            <m:ctrlPr>
                              <w:rPr>
                                <w:rFonts w:ascii="Cambria Math" w:hAnsi="Cambria Math"/>
                                <w:noProof/>
                                <w:sz w:val="20"/>
                                <w:szCs w:val="20"/>
                                <w:lang w:val="en-GB" w:eastAsia="zh-CN"/>
                              </w:rPr>
                            </m:ctrlPr>
                          </m:sSubPr>
                          <m:e>
                            <m:r>
                              <w:rPr>
                                <w:rFonts w:ascii="Cambria Math" w:hAnsi="Cambria Math"/>
                                <w:noProof/>
                                <w:sz w:val="20"/>
                                <w:szCs w:val="20"/>
                                <w:lang w:val="en-GB" w:eastAsia="zh-CN"/>
                              </w:rPr>
                              <m:t>K</m:t>
                            </m:r>
                          </m:e>
                          <m:sub>
                            <m:r>
                              <m:rPr>
                                <m:sty m:val="p"/>
                              </m:rPr>
                              <w:rPr>
                                <w:rFonts w:ascii="Cambria Math" w:hAnsi="Cambria Math" w:hint="eastAsia"/>
                                <w:noProof/>
                                <w:sz w:val="20"/>
                                <w:szCs w:val="20"/>
                                <w:lang w:val="en-GB" w:eastAsia="zh-CN"/>
                              </w:rPr>
                              <m:t>carrier</m:t>
                            </m:r>
                            <m:r>
                              <m:rPr>
                                <m:sty m:val="p"/>
                              </m:rPr>
                              <w:rPr>
                                <w:rFonts w:ascii="Cambria Math" w:hAnsi="Cambria Math"/>
                                <w:noProof/>
                                <w:sz w:val="20"/>
                                <w:szCs w:val="20"/>
                                <w:lang w:val="en-GB" w:eastAsia="zh-CN"/>
                              </w:rPr>
                              <m:t>_PRS</m:t>
                            </m:r>
                          </m:sub>
                        </m:sSub>
                      </m:e>
                      <m:sub>
                        <m:r>
                          <m:rPr>
                            <m:sty m:val="p"/>
                          </m:rPr>
                          <w:rPr>
                            <w:rFonts w:ascii="Cambria Math" w:hAnsi="Cambria Math"/>
                            <w:noProof/>
                            <w:sz w:val="20"/>
                            <w:szCs w:val="20"/>
                            <w:lang w:val="en-GB" w:eastAsia="zh-CN"/>
                          </w:rPr>
                          <m:t>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p>
    <w:p w14:paraId="332D247A"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65DD1843"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rPr>
        <w:t xml:space="preserve"> is a scaling factor for PRS-based NR positioning measurements in </w:t>
      </w:r>
      <w:r w:rsidRPr="002A267E">
        <w:rPr>
          <w:sz w:val="20"/>
          <w:szCs w:val="20"/>
          <w:lang w:val="en-GB" w:eastAsia="zh-CN"/>
        </w:rPr>
        <w:t>RRC_INACTIVE</w:t>
      </w:r>
      <w:r w:rsidRPr="002A267E">
        <w:rPr>
          <w:sz w:val="20"/>
          <w:szCs w:val="20"/>
          <w:lang w:val="en-GB"/>
        </w:rPr>
        <w:t>. If the UE support</w:t>
      </w:r>
      <w:r w:rsidRPr="002A267E">
        <w:rPr>
          <w:rFonts w:hint="eastAsia"/>
          <w:sz w:val="20"/>
          <w:szCs w:val="20"/>
          <w:lang w:val="en-GB" w:eastAsia="zh-CN"/>
        </w:rPr>
        <w:t>s</w:t>
      </w:r>
      <w:r w:rsidRPr="002A267E">
        <w:rPr>
          <w:sz w:val="20"/>
          <w:szCs w:val="20"/>
          <w:lang w:val="en-GB"/>
        </w:rPr>
        <w:t xml:space="preserve"> [Parallel PRS measurements in RRC_INACTIVE state],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1. Otherwise, </w:t>
      </w:r>
    </w:p>
    <w:p w14:paraId="6DF8A82A" w14:textId="77777777" w:rsidR="002A267E" w:rsidRPr="002A267E" w:rsidRDefault="002A267E" w:rsidP="002A267E">
      <w:pPr>
        <w:overflowPunct w:val="0"/>
        <w:autoSpaceDE w:val="0"/>
        <w:autoSpaceDN w:val="0"/>
        <w:adjustRightInd w:val="0"/>
        <w:spacing w:after="180"/>
        <w:ind w:left="568" w:hanging="284"/>
        <w:textAlignment w:val="baseline"/>
        <w:rPr>
          <w:color w:val="000000"/>
          <w:sz w:val="20"/>
          <w:szCs w:val="20"/>
          <w:lang w:val="en-GB" w:eastAsia="zh-CN"/>
        </w:rPr>
      </w:pPr>
      <w:r w:rsidRPr="002A267E">
        <w:rPr>
          <w:sz w:val="20"/>
          <w:szCs w:val="20"/>
          <w:lang w:val="en-GB" w:eastAsia="zh-CN"/>
        </w:rPr>
        <w:t>-</w:t>
      </w:r>
      <w:r w:rsidRPr="002A267E">
        <w:rPr>
          <w:sz w:val="20"/>
          <w:szCs w:val="20"/>
          <w:lang w:val="en-GB" w:eastAsia="zh-CN"/>
        </w:rPr>
        <w:tab/>
      </w:r>
      <w:r w:rsidRPr="002A267E">
        <w:rPr>
          <w:sz w:val="20"/>
          <w:szCs w:val="20"/>
          <w:lang w:val="en-GB"/>
        </w:rPr>
        <w:t xml:space="preserve">If </w:t>
      </w:r>
      <w:proofErr w:type="spellStart"/>
      <w:r w:rsidRPr="002A267E">
        <w:rPr>
          <w:sz w:val="20"/>
          <w:szCs w:val="20"/>
          <w:lang w:val="en-GB"/>
        </w:rPr>
        <w:t>Srxlev</w:t>
      </w:r>
      <w:proofErr w:type="spellEnd"/>
      <w:r w:rsidRPr="002A267E">
        <w:rPr>
          <w:sz w:val="20"/>
          <w:szCs w:val="20"/>
          <w:lang w:val="en-GB"/>
        </w:rPr>
        <w:t xml:space="preserve"> </w:t>
      </w:r>
      <w:r w:rsidRPr="002A267E">
        <w:rPr>
          <w:rFonts w:hint="eastAsia"/>
          <w:sz w:val="20"/>
          <w:szCs w:val="20"/>
          <w:lang w:val="en-GB"/>
        </w:rPr>
        <w:t>≤</w:t>
      </w:r>
      <w:r w:rsidRPr="002A267E">
        <w:rPr>
          <w:sz w:val="20"/>
          <w:szCs w:val="20"/>
          <w:lang w:val="en-GB"/>
        </w:rPr>
        <w:t xml:space="preserve"> </w:t>
      </w:r>
      <w:proofErr w:type="spellStart"/>
      <w:r w:rsidRPr="002A267E">
        <w:rPr>
          <w:sz w:val="20"/>
          <w:szCs w:val="20"/>
          <w:lang w:val="en-GB"/>
        </w:rPr>
        <w:t>S</w:t>
      </w:r>
      <w:r w:rsidRPr="002A267E">
        <w:rPr>
          <w:sz w:val="20"/>
          <w:szCs w:val="20"/>
          <w:vertAlign w:val="subscript"/>
          <w:lang w:val="en-GB"/>
        </w:rPr>
        <w:t>nonIntraSearchP</w:t>
      </w:r>
      <w:proofErr w:type="spellEnd"/>
      <w:r w:rsidRPr="002A267E">
        <w:rPr>
          <w:sz w:val="20"/>
          <w:szCs w:val="20"/>
          <w:lang w:val="en-GB"/>
        </w:rPr>
        <w:t xml:space="preserve"> or </w:t>
      </w:r>
      <w:proofErr w:type="spellStart"/>
      <w:r w:rsidRPr="002A267E">
        <w:rPr>
          <w:sz w:val="20"/>
          <w:szCs w:val="20"/>
          <w:lang w:val="en-GB"/>
        </w:rPr>
        <w:t>Squal</w:t>
      </w:r>
      <w:proofErr w:type="spellEnd"/>
      <w:r w:rsidRPr="002A267E">
        <w:rPr>
          <w:sz w:val="20"/>
          <w:szCs w:val="20"/>
          <w:lang w:val="en-GB"/>
        </w:rPr>
        <w:t xml:space="preserve"> </w:t>
      </w:r>
      <w:r w:rsidRPr="002A267E">
        <w:rPr>
          <w:rFonts w:hint="eastAsia"/>
          <w:sz w:val="20"/>
          <w:szCs w:val="20"/>
          <w:lang w:val="en-GB"/>
        </w:rPr>
        <w:t>≤</w:t>
      </w:r>
      <w:r w:rsidRPr="002A267E">
        <w:rPr>
          <w:sz w:val="20"/>
          <w:szCs w:val="20"/>
          <w:lang w:val="en-GB"/>
        </w:rPr>
        <w:t xml:space="preserve"> </w:t>
      </w:r>
      <w:proofErr w:type="spellStart"/>
      <w:r w:rsidRPr="002A267E">
        <w:rPr>
          <w:sz w:val="20"/>
          <w:szCs w:val="20"/>
          <w:lang w:val="en-GB"/>
        </w:rPr>
        <w:t>S</w:t>
      </w:r>
      <w:r w:rsidRPr="002A267E">
        <w:rPr>
          <w:sz w:val="20"/>
          <w:szCs w:val="20"/>
          <w:vertAlign w:val="subscript"/>
          <w:lang w:val="en-GB"/>
        </w:rPr>
        <w:t>nonIntraSearchQ</w:t>
      </w:r>
      <w:proofErr w:type="spellEnd"/>
      <w:r w:rsidRPr="002A267E">
        <w:rPr>
          <w:rFonts w:hint="eastAsia"/>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color w:val="000000"/>
          <w:sz w:val="20"/>
          <w:szCs w:val="20"/>
          <w:lang w:val="en-GB" w:eastAsia="zh-CN"/>
        </w:rPr>
        <w:t xml:space="preserve"> </w:t>
      </w:r>
      <w:proofErr w:type="spellStart"/>
      <w:r w:rsidRPr="002A267E">
        <w:rPr>
          <w:rFonts w:hint="eastAsia"/>
          <w:color w:val="000000"/>
          <w:sz w:val="20"/>
          <w:szCs w:val="20"/>
          <w:lang w:val="en-GB"/>
        </w:rPr>
        <w:t>K</w:t>
      </w:r>
      <w:r w:rsidRPr="002A267E">
        <w:rPr>
          <w:rFonts w:hint="eastAsia"/>
          <w:color w:val="000000"/>
          <w:sz w:val="20"/>
          <w:szCs w:val="20"/>
          <w:vertAlign w:val="subscript"/>
          <w:lang w:val="en-GB"/>
        </w:rPr>
        <w:t>carrier</w:t>
      </w:r>
      <w:proofErr w:type="spellEnd"/>
      <w:r w:rsidRPr="002A267E">
        <w:rPr>
          <w:rFonts w:hint="eastAsia"/>
          <w:color w:val="000000"/>
          <w:sz w:val="20"/>
          <w:szCs w:val="20"/>
          <w:lang w:val="en-GB"/>
        </w:rPr>
        <w:t xml:space="preserve"> </w:t>
      </w:r>
      <w:r w:rsidRPr="002A267E">
        <w:rPr>
          <w:rFonts w:hint="eastAsia"/>
          <w:color w:val="000000"/>
          <w:sz w:val="20"/>
          <w:szCs w:val="20"/>
          <w:lang w:val="en-GB" w:eastAsia="zh-CN"/>
        </w:rPr>
        <w:t>in</w:t>
      </w:r>
      <w:r w:rsidRPr="002A267E">
        <w:rPr>
          <w:color w:val="000000"/>
          <w:sz w:val="20"/>
          <w:szCs w:val="20"/>
          <w:lang w:val="en-GB"/>
        </w:rPr>
        <w:t xml:space="preserve"> 4.2.2.4</w:t>
      </w:r>
      <w:r w:rsidRPr="002A267E">
        <w:rPr>
          <w:color w:val="000000"/>
          <w:sz w:val="20"/>
          <w:szCs w:val="20"/>
          <w:lang w:val="en-GB" w:eastAsia="zh-CN"/>
        </w:rPr>
        <w:t xml:space="preserve"> </w:t>
      </w:r>
      <w:r w:rsidRPr="002A267E">
        <w:rPr>
          <w:rFonts w:hint="eastAsia"/>
          <w:color w:val="000000"/>
          <w:sz w:val="20"/>
          <w:szCs w:val="20"/>
          <w:lang w:val="en-GB" w:eastAsia="zh-CN"/>
        </w:rPr>
        <w:t>and</w:t>
      </w:r>
      <w:r w:rsidRPr="002A267E">
        <w:rPr>
          <w:color w:val="000000"/>
          <w:sz w:val="20"/>
          <w:szCs w:val="20"/>
          <w:lang w:val="en-GB" w:eastAsia="zh-CN"/>
        </w:rPr>
        <w:t xml:space="preserve"> </w:t>
      </w:r>
      <w:r w:rsidRPr="002A267E">
        <w:rPr>
          <w:rFonts w:hint="eastAsia"/>
          <w:color w:val="000000"/>
          <w:sz w:val="20"/>
          <w:szCs w:val="20"/>
          <w:lang w:val="en-GB" w:eastAsia="zh-CN"/>
        </w:rPr>
        <w:t>one</w:t>
      </w:r>
      <w:r w:rsidRPr="002A267E">
        <w:rPr>
          <w:color w:val="000000"/>
          <w:sz w:val="20"/>
          <w:szCs w:val="20"/>
          <w:lang w:val="en-GB" w:eastAsia="zh-CN"/>
        </w:rPr>
        <w:t xml:space="preserve"> </w:t>
      </w:r>
      <w:r w:rsidRPr="002A267E">
        <w:rPr>
          <w:rFonts w:hint="eastAsia"/>
          <w:color w:val="000000"/>
          <w:sz w:val="20"/>
          <w:szCs w:val="20"/>
          <w:lang w:val="en-GB" w:eastAsia="zh-CN"/>
        </w:rPr>
        <w:t>positioning</w:t>
      </w:r>
      <w:r w:rsidRPr="002A267E">
        <w:rPr>
          <w:color w:val="000000"/>
          <w:sz w:val="20"/>
          <w:szCs w:val="20"/>
          <w:lang w:val="en-GB" w:eastAsia="zh-CN"/>
        </w:rPr>
        <w:t xml:space="preserve"> </w:t>
      </w:r>
      <w:r w:rsidRPr="002A267E">
        <w:rPr>
          <w:rFonts w:hint="eastAsia"/>
          <w:color w:val="000000"/>
          <w:sz w:val="20"/>
          <w:szCs w:val="20"/>
          <w:lang w:val="en-GB" w:eastAsia="zh-CN"/>
        </w:rPr>
        <w:t>layer</w:t>
      </w:r>
      <w:r w:rsidRPr="002A267E">
        <w:rPr>
          <w:color w:val="000000"/>
          <w:sz w:val="20"/>
          <w:szCs w:val="20"/>
          <w:lang w:val="en-GB" w:eastAsia="zh-CN"/>
        </w:rPr>
        <w:t xml:space="preserve">. </w:t>
      </w:r>
    </w:p>
    <w:p w14:paraId="77584DB0" w14:textId="77777777" w:rsidR="002A267E" w:rsidRPr="002A267E" w:rsidRDefault="002A267E" w:rsidP="002A267E">
      <w:pPr>
        <w:overflowPunct w:val="0"/>
        <w:autoSpaceDE w:val="0"/>
        <w:autoSpaceDN w:val="0"/>
        <w:adjustRightInd w:val="0"/>
        <w:spacing w:after="180"/>
        <w:ind w:left="568" w:hanging="284"/>
        <w:textAlignment w:val="baseline"/>
        <w:rPr>
          <w:sz w:val="22"/>
          <w:szCs w:val="22"/>
          <w:lang w:val="en-GB" w:eastAsia="zh-CN"/>
        </w:rPr>
      </w:pPr>
      <w:r w:rsidRPr="002A267E">
        <w:rPr>
          <w:sz w:val="20"/>
          <w:szCs w:val="20"/>
          <w:lang w:val="en-GB" w:eastAsia="zh-CN"/>
        </w:rPr>
        <w:t>-</w:t>
      </w:r>
      <w:r w:rsidRPr="002A267E">
        <w:rPr>
          <w:sz w:val="20"/>
          <w:szCs w:val="20"/>
          <w:lang w:val="en-GB" w:eastAsia="zh-CN"/>
        </w:rPr>
        <w:tab/>
        <w:t xml:space="preserve">If </w:t>
      </w:r>
      <w:proofErr w:type="spellStart"/>
      <w:r w:rsidRPr="002A267E">
        <w:rPr>
          <w:sz w:val="20"/>
          <w:szCs w:val="20"/>
          <w:lang w:val="en-GB" w:eastAsia="zh-CN"/>
        </w:rPr>
        <w:t>Srxlev</w:t>
      </w:r>
      <w:proofErr w:type="spellEnd"/>
      <w:r w:rsidRPr="002A267E">
        <w:rPr>
          <w:sz w:val="20"/>
          <w:szCs w:val="20"/>
          <w:lang w:val="en-GB" w:eastAsia="zh-CN"/>
        </w:rPr>
        <w:t xml:space="preserve"> &gt; </w:t>
      </w:r>
      <w:proofErr w:type="spellStart"/>
      <w:r w:rsidRPr="002A267E">
        <w:rPr>
          <w:sz w:val="20"/>
          <w:szCs w:val="20"/>
          <w:lang w:val="en-GB" w:eastAsia="zh-CN"/>
        </w:rPr>
        <w:t>SnonIntraSearchP</w:t>
      </w:r>
      <w:proofErr w:type="spellEnd"/>
      <w:r w:rsidRPr="002A267E">
        <w:rPr>
          <w:sz w:val="20"/>
          <w:szCs w:val="20"/>
          <w:lang w:val="en-GB" w:eastAsia="zh-CN"/>
        </w:rPr>
        <w:t xml:space="preserve"> and </w:t>
      </w:r>
      <w:proofErr w:type="spellStart"/>
      <w:r w:rsidRPr="002A267E">
        <w:rPr>
          <w:sz w:val="20"/>
          <w:szCs w:val="20"/>
          <w:lang w:val="en-GB" w:eastAsia="zh-CN"/>
        </w:rPr>
        <w:t>Squal</w:t>
      </w:r>
      <w:proofErr w:type="spellEnd"/>
      <w:r w:rsidRPr="002A267E">
        <w:rPr>
          <w:sz w:val="20"/>
          <w:szCs w:val="20"/>
          <w:lang w:val="en-GB" w:eastAsia="zh-CN"/>
        </w:rPr>
        <w:t xml:space="preserve"> &gt; </w:t>
      </w:r>
      <w:proofErr w:type="spellStart"/>
      <w:r w:rsidRPr="002A267E">
        <w:rPr>
          <w:sz w:val="20"/>
          <w:szCs w:val="20"/>
          <w:lang w:val="en-GB" w:eastAsia="zh-CN"/>
        </w:rPr>
        <w:t>SnonIntraSearchQ</w:t>
      </w:r>
      <w:proofErr w:type="spellEnd"/>
      <w:r w:rsidRPr="002A267E">
        <w:rPr>
          <w:sz w:val="20"/>
          <w:szCs w:val="20"/>
          <w:lang w:val="en-GB" w:eastAsia="zh-CN"/>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w:t>
      </w:r>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sz w:val="20"/>
          <w:szCs w:val="20"/>
          <w:lang w:val="en-GB" w:eastAsia="zh-CN"/>
        </w:rPr>
        <w:t xml:space="preserve"> </w:t>
      </w:r>
      <w:proofErr w:type="spellStart"/>
      <w:r w:rsidRPr="002A267E">
        <w:rPr>
          <w:sz w:val="20"/>
          <w:szCs w:val="20"/>
          <w:lang w:val="en-GB" w:eastAsia="zh-CN"/>
        </w:rPr>
        <w:t>N</w:t>
      </w:r>
      <w:r w:rsidRPr="002A267E">
        <w:rPr>
          <w:sz w:val="20"/>
          <w:szCs w:val="20"/>
          <w:vertAlign w:val="subscript"/>
          <w:lang w:val="en-GB" w:eastAsia="zh-CN"/>
        </w:rPr>
        <w:t>layer</w:t>
      </w:r>
      <w:proofErr w:type="spellEnd"/>
      <w:r w:rsidRPr="002A267E">
        <w:rPr>
          <w:sz w:val="20"/>
          <w:szCs w:val="20"/>
          <w:vertAlign w:val="subscript"/>
          <w:lang w:val="en-GB" w:eastAsia="zh-CN"/>
        </w:rPr>
        <w:t xml:space="preserve"> </w:t>
      </w:r>
      <w:r w:rsidRPr="002A267E">
        <w:rPr>
          <w:rFonts w:hint="eastAsia"/>
          <w:sz w:val="20"/>
          <w:szCs w:val="20"/>
          <w:lang w:val="en-GB" w:eastAsia="zh-CN"/>
        </w:rPr>
        <w:t>in</w:t>
      </w:r>
      <w:r w:rsidRPr="002A267E">
        <w:rPr>
          <w:sz w:val="20"/>
          <w:szCs w:val="20"/>
          <w:lang w:val="en-GB" w:eastAsia="zh-CN"/>
        </w:rPr>
        <w:t xml:space="preserve"> 4.2.2.7 </w:t>
      </w:r>
      <w:r w:rsidRPr="002A267E">
        <w:rPr>
          <w:rFonts w:hint="eastAsia"/>
          <w:sz w:val="20"/>
          <w:szCs w:val="20"/>
          <w:lang w:val="en-GB" w:eastAsia="zh-CN"/>
        </w:rPr>
        <w:t>and</w:t>
      </w:r>
      <w:r w:rsidRPr="002A267E">
        <w:rPr>
          <w:sz w:val="20"/>
          <w:szCs w:val="20"/>
          <w:lang w:val="en-GB" w:eastAsia="zh-CN"/>
        </w:rPr>
        <w:t xml:space="preserve"> </w:t>
      </w:r>
      <w:r w:rsidRPr="002A267E">
        <w:rPr>
          <w:rFonts w:hint="eastAsia"/>
          <w:sz w:val="20"/>
          <w:szCs w:val="20"/>
          <w:lang w:val="en-GB" w:eastAsia="zh-CN"/>
        </w:rPr>
        <w:t>one</w:t>
      </w:r>
      <w:r w:rsidRPr="002A267E">
        <w:rPr>
          <w:sz w:val="20"/>
          <w:szCs w:val="20"/>
          <w:lang w:val="en-GB" w:eastAsia="zh-CN"/>
        </w:rPr>
        <w:t xml:space="preserve"> </w:t>
      </w:r>
      <w:r w:rsidRPr="002A267E">
        <w:rPr>
          <w:rFonts w:hint="eastAsia"/>
          <w:sz w:val="20"/>
          <w:szCs w:val="20"/>
          <w:lang w:val="en-GB" w:eastAsia="zh-CN"/>
        </w:rPr>
        <w:t>positioning</w:t>
      </w:r>
      <w:r w:rsidRPr="002A267E">
        <w:rPr>
          <w:sz w:val="20"/>
          <w:szCs w:val="20"/>
          <w:lang w:val="en-GB" w:eastAsia="zh-CN"/>
        </w:rPr>
        <w:t xml:space="preserve"> </w:t>
      </w:r>
      <w:r w:rsidRPr="002A267E">
        <w:rPr>
          <w:rFonts w:hint="eastAsia"/>
          <w:sz w:val="20"/>
          <w:szCs w:val="20"/>
          <w:lang w:val="en-GB" w:eastAsia="zh-CN"/>
        </w:rPr>
        <w:t>layer</w:t>
      </w:r>
      <w:r w:rsidRPr="002A267E">
        <w:rPr>
          <w:sz w:val="20"/>
          <w:szCs w:val="20"/>
          <w:lang w:val="en-GB" w:eastAsia="zh-CN"/>
        </w:rPr>
        <w:t>.</w:t>
      </w:r>
    </w:p>
    <w:p w14:paraId="11A951A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2A267E">
        <w:rPr>
          <w:sz w:val="20"/>
          <w:szCs w:val="20"/>
          <w:lang w:val="en-GB" w:eastAsia="zh-CN"/>
        </w:rPr>
        <w:t>is the scaling factor for Rx beam sweeping:</w:t>
      </w:r>
    </w:p>
    <w:p w14:paraId="27AE18C2" w14:textId="77777777" w:rsidR="002A267E" w:rsidRPr="002A267E" w:rsidRDefault="0050033C"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=1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r w:rsidR="002A267E" w:rsidRPr="002A267E">
        <w:rPr>
          <w:i/>
          <w:iCs/>
          <w:sz w:val="20"/>
          <w:szCs w:val="20"/>
          <w:lang w:val="en-GB" w:eastAsia="zh-CN"/>
        </w:rPr>
        <w:t>i</w:t>
      </w:r>
      <w:r w:rsidR="002A267E" w:rsidRPr="002A267E">
        <w:rPr>
          <w:sz w:val="20"/>
          <w:szCs w:val="20"/>
          <w:lang w:val="en-GB" w:eastAsia="zh-CN"/>
        </w:rPr>
        <w:t xml:space="preserve"> is in FR1. </w:t>
      </w:r>
    </w:p>
    <w:p w14:paraId="5CF8A0F1" w14:textId="77777777" w:rsidR="002A267E" w:rsidRPr="002A267E" w:rsidRDefault="0050033C"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=8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proofErr w:type="spellStart"/>
      <w:r w:rsidR="002A267E" w:rsidRPr="002A267E">
        <w:rPr>
          <w:i/>
          <w:iCs/>
          <w:sz w:val="20"/>
          <w:szCs w:val="20"/>
          <w:lang w:val="en-GB" w:eastAsia="zh-CN"/>
        </w:rPr>
        <w:t>i</w:t>
      </w:r>
      <w:proofErr w:type="spellEnd"/>
      <w:r w:rsidR="002A267E" w:rsidRPr="002A267E">
        <w:rPr>
          <w:sz w:val="20"/>
          <w:szCs w:val="20"/>
          <w:lang w:val="en-GB" w:eastAsia="zh-CN"/>
        </w:rPr>
        <w:t xml:space="preserve"> is in FR2 and the UE does not support </w:t>
      </w:r>
      <w:r w:rsidR="002A267E" w:rsidRPr="002A267E">
        <w:rPr>
          <w:i/>
          <w:iCs/>
          <w:sz w:val="20"/>
          <w:szCs w:val="20"/>
          <w:lang w:val="en-GB" w:eastAsia="zh-CN"/>
        </w:rPr>
        <w:t xml:space="preserve">lowerRxBeamSweepingThan8-FR2 </w:t>
      </w:r>
      <w:r w:rsidR="002A267E" w:rsidRPr="002A267E">
        <w:rPr>
          <w:sz w:val="20"/>
          <w:szCs w:val="20"/>
          <w:lang w:val="en-GB" w:eastAsia="zh-CN"/>
        </w:rPr>
        <w:t>defined in [34].</w:t>
      </w:r>
    </w:p>
    <w:p w14:paraId="49432EEB" w14:textId="77777777" w:rsidR="002A267E" w:rsidRPr="002A267E" w:rsidRDefault="0050033C"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 </w:t>
      </w:r>
      <w:proofErr w:type="spellStart"/>
      <w:r w:rsidR="002A267E" w:rsidRPr="002A267E">
        <w:rPr>
          <w:i/>
          <w:iCs/>
          <w:sz w:val="20"/>
          <w:szCs w:val="20"/>
          <w:lang w:val="en-GB" w:eastAsia="zh-CN"/>
        </w:rPr>
        <w:t>numberOfRxBeamSweepingFactor</w:t>
      </w:r>
      <w:proofErr w:type="spellEnd"/>
      <w:r w:rsidR="002A267E" w:rsidRPr="002A267E">
        <w:rPr>
          <w:sz w:val="20"/>
          <w:szCs w:val="20"/>
          <w:lang w:val="en-GB" w:eastAsia="zh-CN"/>
        </w:rPr>
        <w:t xml:space="preserve"> [34] if positioning frequency layer </w:t>
      </w:r>
      <w:proofErr w:type="spellStart"/>
      <w:r w:rsidR="002A267E" w:rsidRPr="002A267E">
        <w:rPr>
          <w:i/>
          <w:sz w:val="20"/>
          <w:szCs w:val="20"/>
          <w:lang w:val="en-GB" w:eastAsia="zh-CN"/>
        </w:rPr>
        <w:t>i</w:t>
      </w:r>
      <w:proofErr w:type="spellEnd"/>
      <w:r w:rsidR="002A267E" w:rsidRPr="002A267E">
        <w:rPr>
          <w:sz w:val="20"/>
          <w:szCs w:val="20"/>
          <w:lang w:val="en-GB" w:eastAsia="zh-CN"/>
        </w:rPr>
        <w:t xml:space="preserve"> is in FR2 and the UE </w:t>
      </w:r>
      <w:r w:rsidR="002A267E" w:rsidRPr="002A267E">
        <w:rPr>
          <w:rFonts w:eastAsia="Batang"/>
          <w:sz w:val="20"/>
          <w:szCs w:val="20"/>
          <w:lang w:val="en-GB"/>
        </w:rPr>
        <w:t>is capable of</w:t>
      </w:r>
      <w:r w:rsidR="002A267E" w:rsidRPr="002A267E">
        <w:rPr>
          <w:sz w:val="20"/>
          <w:szCs w:val="20"/>
          <w:lang w:val="en-GB" w:eastAsia="zh-CN"/>
        </w:rPr>
        <w:t xml:space="preserve"> </w:t>
      </w:r>
      <w:r w:rsidR="002A267E" w:rsidRPr="002A267E">
        <w:rPr>
          <w:i/>
          <w:iCs/>
          <w:sz w:val="20"/>
          <w:szCs w:val="20"/>
          <w:lang w:val="en-GB" w:eastAsia="zh-CN"/>
        </w:rPr>
        <w:t>lowerRxBeamSweepingThan8-FR2</w:t>
      </w:r>
      <w:r w:rsidR="002A267E" w:rsidRPr="002A267E">
        <w:rPr>
          <w:sz w:val="20"/>
          <w:szCs w:val="20"/>
          <w:lang w:val="en-GB" w:eastAsia="zh-CN"/>
        </w:rPr>
        <w:t xml:space="preserve"> defined in [34].</w:t>
      </w:r>
    </w:p>
    <w:p w14:paraId="0B116851" w14:textId="6E010B1C" w:rsidR="007E35DF" w:rsidRPr="00F27EB7" w:rsidRDefault="002A267E" w:rsidP="007E35DF">
      <w:pPr>
        <w:overflowPunct w:val="0"/>
        <w:autoSpaceDE w:val="0"/>
        <w:autoSpaceDN w:val="0"/>
        <w:adjustRightInd w:val="0"/>
        <w:spacing w:after="180"/>
        <w:ind w:left="568" w:hanging="284"/>
        <w:textAlignment w:val="baseline"/>
        <w:rPr>
          <w:ins w:id="54" w:author="Deep Shrestha" w:date="2022-07-19T11:03:00Z"/>
          <w:sz w:val="20"/>
          <w:szCs w:val="20"/>
          <w:lang w:val="en-GB" w:eastAsia="zh-CN"/>
        </w:rPr>
      </w:pPr>
      <w:r w:rsidRPr="002A267E">
        <w:rPr>
          <w:sz w:val="20"/>
          <w:szCs w:val="20"/>
          <w:lang w:val="en-GB"/>
        </w:rPr>
        <w:t>-</w:t>
      </w:r>
      <w:r w:rsidRPr="002A267E">
        <w:rPr>
          <w:sz w:val="20"/>
          <w:szCs w:val="20"/>
          <w:lang w:val="en-GB"/>
        </w:rPr>
        <w:tab/>
      </w:r>
      <m:oMath>
        <m:sSub>
          <m:sSubPr>
            <m:ctrlPr>
              <w:ins w:id="55" w:author="Deep Shrestha" w:date="2022-07-19T11:03:00Z">
                <w:rPr>
                  <w:rFonts w:ascii="Cambria Math" w:hAnsi="Cambria Math"/>
                  <w:i/>
                  <w:sz w:val="20"/>
                  <w:szCs w:val="20"/>
                  <w:lang w:val="en-GB" w:eastAsia="zh-CN"/>
                </w:rPr>
              </w:ins>
            </m:ctrlPr>
          </m:sSubPr>
          <m:e>
            <m:r>
              <w:ins w:id="56" w:author="Deep Shrestha" w:date="2022-07-19T11:03:00Z">
                <w:rPr>
                  <w:rFonts w:ascii="Cambria Math" w:hAnsi="Cambria Math"/>
                  <w:sz w:val="20"/>
                  <w:szCs w:val="20"/>
                  <w:lang w:val="en-GB" w:eastAsia="zh-CN"/>
                </w:rPr>
                <m:t>L</m:t>
              </w:ins>
            </m:r>
          </m:e>
          <m:sub>
            <m:r>
              <w:ins w:id="57" w:author="Deep Shrestha" w:date="2022-07-19T11:03:00Z">
                <w:rPr>
                  <w:rFonts w:ascii="Cambria Math" w:hAnsi="Cambria Math"/>
                  <w:sz w:val="20"/>
                  <w:szCs w:val="20"/>
                  <w:lang w:val="en-GB" w:eastAsia="zh-CN"/>
                </w:rPr>
                <m:t>available_PRS</m:t>
              </w:ins>
            </m:r>
            <m:r>
              <w:ins w:id="58" w:author="Deep Shrestha" w:date="2022-07-19T11:03:00Z">
                <m:rPr>
                  <m:sty m:val="p"/>
                </m:rPr>
                <w:rPr>
                  <w:rFonts w:ascii="Cambria Math" w:hAnsi="Cambria Math"/>
                  <w:sz w:val="20"/>
                  <w:szCs w:val="20"/>
                  <w:lang w:val="en-GB" w:eastAsia="zh-CN"/>
                </w:rPr>
                <m:t>,i</m:t>
              </w:ins>
            </m:r>
          </m:sub>
        </m:sSub>
      </m:oMath>
      <w:ins w:id="59" w:author="Deep Shrestha" w:date="2022-07-19T11:03:00Z">
        <w:r w:rsidR="007E35DF" w:rsidRPr="00F27EB7">
          <w:rPr>
            <w:sz w:val="20"/>
            <w:szCs w:val="20"/>
            <w:lang w:val="en-GB" w:eastAsia="zh-CN"/>
          </w:rPr>
          <w:t xml:space="preserve"> is the time duration of available PRS in positioning frequency layer </w:t>
        </w:r>
        <w:proofErr w:type="spellStart"/>
        <w:r w:rsidR="007E35DF" w:rsidRPr="00F27EB7">
          <w:rPr>
            <w:i/>
            <w:sz w:val="20"/>
            <w:szCs w:val="20"/>
            <w:lang w:val="en-GB" w:eastAsia="zh-CN"/>
          </w:rPr>
          <w:t>i</w:t>
        </w:r>
        <w:proofErr w:type="spellEnd"/>
        <w:r w:rsidR="007E35DF" w:rsidRPr="00F27EB7">
          <w:rPr>
            <w:sz w:val="20"/>
            <w:szCs w:val="20"/>
            <w:lang w:val="en-GB" w:eastAsia="zh-CN"/>
          </w:rPr>
          <w:t xml:space="preserve"> to be measured during </w:t>
        </w:r>
      </w:ins>
      <m:oMath>
        <m:sSub>
          <m:sSubPr>
            <m:ctrlPr>
              <w:ins w:id="60" w:author="Deep Shrestha" w:date="2022-07-19T11:03:00Z">
                <w:rPr>
                  <w:rFonts w:ascii="Cambria Math" w:hAnsi="Cambria Math"/>
                  <w:i/>
                  <w:sz w:val="20"/>
                  <w:szCs w:val="20"/>
                  <w:lang w:val="en-GB"/>
                </w:rPr>
              </w:ins>
            </m:ctrlPr>
          </m:sSubPr>
          <m:e>
            <m:r>
              <w:ins w:id="61" w:author="Deep Shrestha" w:date="2022-07-19T11:03:00Z">
                <w:rPr>
                  <w:rFonts w:ascii="Cambria Math" w:hAnsi="Cambria Math"/>
                  <w:sz w:val="20"/>
                  <w:szCs w:val="20"/>
                  <w:lang w:val="en-GB"/>
                </w:rPr>
                <m:t>T</m:t>
              </w:ins>
            </m:r>
          </m:e>
          <m:sub>
            <m:r>
              <w:ins w:id="62" w:author="Deep Shrestha" w:date="2022-07-19T11:03:00Z">
                <w:rPr>
                  <w:rFonts w:ascii="Cambria Math" w:hAnsi="Cambria Math"/>
                  <w:sz w:val="20"/>
                  <w:szCs w:val="20"/>
                  <w:lang w:val="en-GB"/>
                </w:rPr>
                <m:t>PRS,i</m:t>
              </w:ins>
            </m:r>
          </m:sub>
        </m:sSub>
      </m:oMath>
      <w:ins w:id="63" w:author="Deep Shrestha" w:date="2022-07-19T11:03:00Z">
        <w:r w:rsidR="007E35DF" w:rsidRPr="00F27EB7">
          <w:rPr>
            <w:sz w:val="20"/>
            <w:szCs w:val="20"/>
            <w:lang w:val="en-GB" w:eastAsia="zh-CN"/>
          </w:rPr>
          <w:t xml:space="preserve">, and is calculated in the same way as PRS duration K defined in clause 5.1.6.5 of TS 38.214 [26]. For calculation of </w:t>
        </w:r>
      </w:ins>
      <m:oMath>
        <m:sSub>
          <m:sSubPr>
            <m:ctrlPr>
              <w:ins w:id="64" w:author="Deep Shrestha" w:date="2022-07-19T11:03:00Z">
                <w:rPr>
                  <w:rFonts w:ascii="Cambria Math" w:hAnsi="Cambria Math"/>
                  <w:i/>
                  <w:sz w:val="20"/>
                  <w:szCs w:val="20"/>
                  <w:lang w:val="en-GB"/>
                </w:rPr>
              </w:ins>
            </m:ctrlPr>
          </m:sSubPr>
          <m:e>
            <m:r>
              <w:ins w:id="65" w:author="Deep Shrestha" w:date="2022-07-19T11:03:00Z">
                <w:rPr>
                  <w:rFonts w:ascii="Cambria Math" w:hAnsi="Cambria Math"/>
                  <w:sz w:val="20"/>
                  <w:szCs w:val="20"/>
                  <w:lang w:val="en-GB" w:eastAsia="zh-CN"/>
                </w:rPr>
                <m:t>L</m:t>
              </w:ins>
            </m:r>
          </m:e>
          <m:sub>
            <m:r>
              <w:ins w:id="66" w:author="Deep Shrestha" w:date="2022-07-19T11:03:00Z">
                <w:rPr>
                  <w:rFonts w:ascii="Cambria Math" w:hAnsi="Cambria Math"/>
                  <w:sz w:val="20"/>
                  <w:szCs w:val="20"/>
                  <w:lang w:val="en-GB" w:eastAsia="zh-CN"/>
                </w:rPr>
                <m:t>available_PRS</m:t>
              </w:ins>
            </m:r>
            <m:r>
              <w:ins w:id="67" w:author="Deep Shrestha" w:date="2022-07-19T11:03:00Z">
                <m:rPr>
                  <m:sty m:val="p"/>
                </m:rPr>
                <w:rPr>
                  <w:rFonts w:ascii="Cambria Math" w:hAnsi="Cambria Math"/>
                  <w:sz w:val="20"/>
                  <w:szCs w:val="20"/>
                  <w:lang w:val="en-GB" w:eastAsia="zh-CN"/>
                </w:rPr>
                <m:t>,i</m:t>
              </w:ins>
            </m:r>
          </m:sub>
        </m:sSub>
      </m:oMath>
      <w:ins w:id="68" w:author="Deep Shrestha" w:date="2022-07-19T11:03:00Z">
        <w:r w:rsidR="007E35DF" w:rsidRPr="00F27EB7">
          <w:rPr>
            <w:sz w:val="20"/>
            <w:szCs w:val="20"/>
            <w:lang w:val="en-GB" w:eastAsia="zh-CN"/>
          </w:rPr>
          <w:t>, only unmuted PRS resources that are not fully overlapped with other higher-priority DL signals/channels are considered.</w:t>
        </w:r>
      </w:ins>
    </w:p>
    <w:p w14:paraId="316BC065" w14:textId="35DBAE7D" w:rsidR="002A267E" w:rsidRPr="002A267E" w:rsidRDefault="0050033C" w:rsidP="002A267E">
      <w:pPr>
        <w:overflowPunct w:val="0"/>
        <w:autoSpaceDE w:val="0"/>
        <w:autoSpaceDN w:val="0"/>
        <w:adjustRightInd w:val="0"/>
        <w:spacing w:after="180"/>
        <w:ind w:left="568" w:hanging="284"/>
        <w:textAlignment w:val="baseline"/>
        <w:rPr>
          <w:sz w:val="20"/>
          <w:szCs w:val="20"/>
          <w:lang w:val="en-US" w:eastAsia="zh-CN"/>
        </w:rPr>
      </w:pPr>
      <m:oMath>
        <m:sSub>
          <m:sSubPr>
            <m:ctrlPr>
              <w:del w:id="69" w:author="Deep Shrestha" w:date="2022-07-19T11:03:00Z">
                <w:rPr>
                  <w:rFonts w:ascii="Cambria Math" w:hAnsi="Cambria Math"/>
                  <w:i/>
                  <w:sz w:val="20"/>
                  <w:szCs w:val="20"/>
                  <w:lang w:val="en-GB" w:eastAsia="zh-CN"/>
                </w:rPr>
              </w:del>
            </m:ctrlPr>
          </m:sSubPr>
          <m:e>
            <m:r>
              <w:del w:id="70" w:author="Deep Shrestha" w:date="2022-07-19T11:03:00Z">
                <w:rPr>
                  <w:rFonts w:ascii="Cambria Math" w:hAnsi="Cambria Math"/>
                  <w:sz w:val="20"/>
                  <w:szCs w:val="20"/>
                  <w:lang w:val="en-GB" w:eastAsia="zh-CN"/>
                </w:rPr>
                <m:t>L</m:t>
              </w:del>
            </m:r>
          </m:e>
          <m:sub>
            <m:r>
              <w:del w:id="71" w:author="Deep Shrestha" w:date="2022-07-19T11:03:00Z">
                <w:rPr>
                  <w:rFonts w:ascii="Cambria Math" w:hAnsi="Cambria Math"/>
                  <w:sz w:val="20"/>
                  <w:szCs w:val="20"/>
                  <w:lang w:val="en-GB" w:eastAsia="zh-CN"/>
                </w:rPr>
                <m:t>available_PRS</m:t>
              </w:del>
            </m:r>
            <m:r>
              <w:del w:id="72" w:author="Deep Shrestha" w:date="2022-07-19T11:03:00Z">
                <m:rPr>
                  <m:sty m:val="p"/>
                </m:rPr>
                <w:rPr>
                  <w:rFonts w:ascii="Cambria Math" w:hAnsi="Cambria Math"/>
                  <w:sz w:val="20"/>
                  <w:szCs w:val="20"/>
                  <w:lang w:val="en-GB" w:eastAsia="zh-CN"/>
                </w:rPr>
                <m:t>,i</m:t>
              </w:del>
            </m:r>
          </m:sub>
        </m:sSub>
      </m:oMath>
      <w:del w:id="73" w:author="Deep Shrestha" w:date="2022-07-19T11:03:00Z">
        <w:r w:rsidR="002A267E" w:rsidRPr="002A267E" w:rsidDel="007E35DF">
          <w:rPr>
            <w:sz w:val="20"/>
            <w:szCs w:val="20"/>
            <w:lang w:val="en-GB" w:eastAsia="zh-CN"/>
          </w:rPr>
          <w:delText xml:space="preserve"> is the time duration of available PRS to be measured in the positioning frequency layer i to be measured during </w:delText>
        </w:r>
      </w:del>
      <m:oMath>
        <m:sSub>
          <m:sSubPr>
            <m:ctrlPr>
              <w:del w:id="74" w:author="Deep Shrestha" w:date="2022-07-19T11:03:00Z">
                <w:rPr>
                  <w:rFonts w:ascii="Cambria Math" w:hAnsi="Cambria Math"/>
                  <w:i/>
                  <w:sz w:val="20"/>
                  <w:szCs w:val="20"/>
                  <w:lang w:val="en-GB"/>
                </w:rPr>
              </w:del>
            </m:ctrlPr>
          </m:sSubPr>
          <m:e>
            <m:r>
              <w:del w:id="75" w:author="Deep Shrestha" w:date="2022-07-19T11:03:00Z">
                <w:rPr>
                  <w:rFonts w:ascii="Cambria Math" w:hAnsi="Cambria Math"/>
                  <w:sz w:val="20"/>
                  <w:szCs w:val="20"/>
                  <w:lang w:val="en-GB"/>
                </w:rPr>
                <m:t>T</m:t>
              </w:del>
            </m:r>
          </m:e>
          <m:sub>
            <m:r>
              <w:del w:id="76" w:author="Deep Shrestha" w:date="2022-07-19T11:03:00Z">
                <w:rPr>
                  <w:rFonts w:ascii="Cambria Math" w:hAnsi="Cambria Math"/>
                  <w:sz w:val="20"/>
                  <w:szCs w:val="20"/>
                  <w:lang w:val="en-GB"/>
                </w:rPr>
                <m:t>available_PRS,i</m:t>
              </w:del>
            </m:r>
          </m:sub>
        </m:sSub>
      </m:oMath>
      <w:del w:id="77" w:author="Deep Shrestha" w:date="2022-07-19T11:03:00Z">
        <w:r w:rsidR="002A267E" w:rsidRPr="002A267E" w:rsidDel="007E35DF">
          <w:rPr>
            <w:sz w:val="20"/>
            <w:szCs w:val="20"/>
            <w:lang w:val="en-GB" w:eastAsia="zh-CN"/>
          </w:rPr>
          <w:delText xml:space="preserve">, and is calculated in the same way as PRS duration K defined in clause 5.1.6.5 of TS 38.214 [26]. For calculation of </w:delText>
        </w:r>
      </w:del>
      <m:oMath>
        <m:sSub>
          <m:sSubPr>
            <m:ctrlPr>
              <w:del w:id="78" w:author="Deep Shrestha" w:date="2022-07-19T11:03:00Z">
                <w:rPr>
                  <w:rFonts w:ascii="Cambria Math" w:hAnsi="Cambria Math"/>
                  <w:i/>
                  <w:sz w:val="20"/>
                  <w:szCs w:val="20"/>
                  <w:lang w:val="en-GB"/>
                </w:rPr>
              </w:del>
            </m:ctrlPr>
          </m:sSubPr>
          <m:e>
            <m:r>
              <w:del w:id="79" w:author="Deep Shrestha" w:date="2022-07-19T11:03:00Z">
                <w:rPr>
                  <w:rFonts w:ascii="Cambria Math" w:hAnsi="Cambria Math"/>
                  <w:sz w:val="20"/>
                  <w:szCs w:val="20"/>
                  <w:lang w:val="en-GB" w:eastAsia="zh-CN"/>
                </w:rPr>
                <m:t>L</m:t>
              </w:del>
            </m:r>
          </m:e>
          <m:sub>
            <m:r>
              <w:del w:id="80" w:author="Deep Shrestha" w:date="2022-07-19T11:03:00Z">
                <w:rPr>
                  <w:rFonts w:ascii="Cambria Math" w:hAnsi="Cambria Math"/>
                  <w:sz w:val="20"/>
                  <w:szCs w:val="20"/>
                  <w:lang w:val="en-GB" w:eastAsia="zh-CN"/>
                </w:rPr>
                <m:t>available_PRS</m:t>
              </w:del>
            </m:r>
            <m:r>
              <w:del w:id="81" w:author="Deep Shrestha" w:date="2022-07-19T11:03:00Z">
                <m:rPr>
                  <m:sty m:val="p"/>
                </m:rPr>
                <w:rPr>
                  <w:rFonts w:ascii="Cambria Math" w:hAnsi="Cambria Math"/>
                  <w:sz w:val="20"/>
                  <w:szCs w:val="20"/>
                  <w:lang w:val="en-GB" w:eastAsia="zh-CN"/>
                </w:rPr>
                <m:t>,i</m:t>
              </w:del>
            </m:r>
          </m:sub>
        </m:sSub>
      </m:oMath>
      <w:del w:id="82" w:author="Deep Shrestha" w:date="2022-07-19T11:03:00Z">
        <w:r w:rsidR="002A267E" w:rsidRPr="002A267E" w:rsidDel="007E35DF">
          <w:rPr>
            <w:sz w:val="20"/>
            <w:szCs w:val="20"/>
            <w:lang w:val="en-GB" w:eastAsia="zh-CN"/>
          </w:rPr>
          <w:delText>, only the PRS resources unmuted are considered.</w:delText>
        </w:r>
      </w:del>
    </w:p>
    <w:p w14:paraId="0DC0A01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2A267E">
        <w:rPr>
          <w:sz w:val="20"/>
          <w:szCs w:val="20"/>
          <w:lang w:val="en-US" w:eastAsia="zh-CN"/>
        </w:rPr>
        <w:t xml:space="preserve"> is the maximum number of DL PRS resources of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US" w:eastAsia="zh-CN"/>
        </w:rPr>
        <w:t xml:space="preserve">frequency layer </w:t>
      </w:r>
      <w:proofErr w:type="spellStart"/>
      <w:r w:rsidRPr="002A267E">
        <w:rPr>
          <w:sz w:val="20"/>
          <w:szCs w:val="20"/>
          <w:lang w:val="en-US" w:eastAsia="zh-CN"/>
        </w:rPr>
        <w:t>i</w:t>
      </w:r>
      <w:proofErr w:type="spellEnd"/>
      <w:r w:rsidRPr="002A267E">
        <w:rPr>
          <w:sz w:val="20"/>
          <w:szCs w:val="20"/>
          <w:lang w:val="en-US" w:eastAsia="zh-CN"/>
        </w:rPr>
        <w:t xml:space="preserve"> configured in a slot,</w:t>
      </w:r>
    </w:p>
    <w:p w14:paraId="31C93039"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{N,T}</m:t>
        </m:r>
      </m:oMath>
      <w:r w:rsidRPr="002A267E">
        <w:rPr>
          <w:sz w:val="20"/>
          <w:szCs w:val="20"/>
          <w:lang w:val="en-US" w:eastAsia="zh-CN"/>
        </w:rPr>
        <w:t xml:space="preserve"> is UE capability combination per band where N is a duration of DL PRS symbols in </w:t>
      </w:r>
      <w:proofErr w:type="spellStart"/>
      <w:r w:rsidRPr="002A267E">
        <w:rPr>
          <w:sz w:val="20"/>
          <w:szCs w:val="20"/>
          <w:lang w:val="en-US" w:eastAsia="zh-CN"/>
        </w:rPr>
        <w:t>ms</w:t>
      </w:r>
      <w:proofErr w:type="spellEnd"/>
      <w:r w:rsidRPr="002A267E">
        <w:rPr>
          <w:sz w:val="20"/>
          <w:szCs w:val="20"/>
          <w:lang w:val="en-US" w:eastAsia="zh-CN"/>
        </w:rPr>
        <w:t xml:space="preserve"> </w:t>
      </w:r>
      <w:r w:rsidRPr="002A267E">
        <w:rPr>
          <w:sz w:val="20"/>
          <w:szCs w:val="20"/>
          <w:lang w:val="en-GB" w:eastAsia="zh-CN"/>
        </w:rPr>
        <w:t xml:space="preserve">corresponding to </w:t>
      </w:r>
      <w:proofErr w:type="spellStart"/>
      <w:r w:rsidRPr="002A267E">
        <w:rPr>
          <w:i/>
          <w:iCs/>
          <w:sz w:val="20"/>
          <w:szCs w:val="20"/>
          <w:lang w:val="en-GB"/>
        </w:rPr>
        <w:t>durationOfPRS-ProcessingSysmbols</w:t>
      </w:r>
      <w:proofErr w:type="spellEnd"/>
      <w:r w:rsidRPr="002A267E">
        <w:rPr>
          <w:sz w:val="20"/>
          <w:szCs w:val="20"/>
          <w:lang w:val="en-GB" w:eastAsia="zh-CN"/>
        </w:rPr>
        <w:t xml:space="preserve"> in TS 37.355 [34] </w:t>
      </w:r>
      <w:r w:rsidRPr="002A267E">
        <w:rPr>
          <w:sz w:val="20"/>
          <w:szCs w:val="20"/>
          <w:lang w:val="en-US" w:eastAsia="zh-CN"/>
        </w:rPr>
        <w:t xml:space="preserve">processed every T </w:t>
      </w:r>
      <w:proofErr w:type="spellStart"/>
      <w:r w:rsidRPr="002A267E">
        <w:rPr>
          <w:sz w:val="20"/>
          <w:szCs w:val="20"/>
          <w:lang w:val="en-US" w:eastAsia="zh-CN"/>
        </w:rPr>
        <w:t>ms</w:t>
      </w:r>
      <w:proofErr w:type="spellEnd"/>
      <w:r w:rsidRPr="002A267E">
        <w:rPr>
          <w:sz w:val="20"/>
          <w:szCs w:val="20"/>
          <w:lang w:val="en-US" w:eastAsia="zh-CN"/>
        </w:rPr>
        <w:t xml:space="preserve"> </w:t>
      </w:r>
      <w:r w:rsidRPr="002A267E">
        <w:rPr>
          <w:sz w:val="20"/>
          <w:szCs w:val="20"/>
          <w:lang w:val="en-GB" w:eastAsia="zh-CN"/>
        </w:rPr>
        <w:t xml:space="preserve">corresponding to </w:t>
      </w:r>
      <w:proofErr w:type="spellStart"/>
      <w:r w:rsidRPr="002A267E">
        <w:rPr>
          <w:i/>
          <w:iCs/>
          <w:sz w:val="20"/>
          <w:szCs w:val="20"/>
          <w:lang w:val="en-GB"/>
        </w:rPr>
        <w:t>durationOfPRS-ProcessingSymbolsInEveryTms</w:t>
      </w:r>
      <w:proofErr w:type="spellEnd"/>
      <w:r w:rsidRPr="002A267E">
        <w:rPr>
          <w:sz w:val="20"/>
          <w:szCs w:val="20"/>
          <w:lang w:val="en-GB"/>
        </w:rPr>
        <w:t xml:space="preserve"> </w:t>
      </w:r>
      <w:r w:rsidRPr="002A267E">
        <w:rPr>
          <w:sz w:val="20"/>
          <w:szCs w:val="20"/>
          <w:lang w:val="en-GB" w:eastAsia="zh-CN"/>
        </w:rPr>
        <w:t xml:space="preserve">in TS 37.355 [34] </w:t>
      </w:r>
      <w:r w:rsidRPr="002A267E">
        <w:rPr>
          <w:sz w:val="20"/>
          <w:szCs w:val="20"/>
          <w:lang w:val="en-US" w:eastAsia="zh-CN"/>
        </w:rPr>
        <w:t xml:space="preserve">for a given maximum bandwidth supported by UE </w:t>
      </w:r>
      <w:r w:rsidRPr="002A267E">
        <w:rPr>
          <w:sz w:val="20"/>
          <w:szCs w:val="20"/>
          <w:lang w:val="en-GB" w:eastAsia="zh-CN"/>
        </w:rPr>
        <w:t xml:space="preserve">corresponding to </w:t>
      </w:r>
      <w:proofErr w:type="spellStart"/>
      <w:r w:rsidRPr="002A267E">
        <w:rPr>
          <w:i/>
          <w:iCs/>
          <w:sz w:val="20"/>
          <w:szCs w:val="20"/>
          <w:lang w:val="en-GB" w:eastAsia="zh-CN"/>
        </w:rPr>
        <w:t>supportedBandwidthPRS</w:t>
      </w:r>
      <w:proofErr w:type="spellEnd"/>
      <w:r w:rsidRPr="002A267E">
        <w:rPr>
          <w:sz w:val="20"/>
          <w:szCs w:val="20"/>
          <w:lang w:val="en-GB" w:eastAsia="zh-CN"/>
        </w:rPr>
        <w:t xml:space="preserve"> in TS 37.355 [34]</w:t>
      </w:r>
      <w:r w:rsidRPr="002A267E">
        <w:rPr>
          <w:sz w:val="20"/>
          <w:szCs w:val="20"/>
          <w:lang w:val="en-US" w:eastAsia="zh-CN"/>
        </w:rPr>
        <w:t>,</w:t>
      </w:r>
    </w:p>
    <w:p w14:paraId="0E4BC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m:t>
        </m:r>
      </m:oMath>
      <w:r w:rsidRPr="002A267E">
        <w:rPr>
          <w:sz w:val="20"/>
          <w:szCs w:val="20"/>
          <w:lang w:val="en-US" w:eastAsia="zh-CN"/>
        </w:rPr>
        <w:t xml:space="preserve"> is UE capability for number of DL PRS resources that it can process in a slot as </w:t>
      </w:r>
      <w:r w:rsidRPr="002A267E">
        <w:rPr>
          <w:sz w:val="20"/>
          <w:szCs w:val="20"/>
          <w:lang w:val="en-GB" w:eastAsia="zh-CN"/>
        </w:rPr>
        <w:t xml:space="preserve">indicated by </w:t>
      </w:r>
      <w:proofErr w:type="spellStart"/>
      <w:r w:rsidRPr="002A267E">
        <w:rPr>
          <w:i/>
          <w:iCs/>
          <w:sz w:val="20"/>
          <w:szCs w:val="20"/>
          <w:lang w:val="en-GB"/>
        </w:rPr>
        <w:t>maxNumOfDL</w:t>
      </w:r>
      <w:proofErr w:type="spellEnd"/>
      <w:r w:rsidRPr="002A267E">
        <w:rPr>
          <w:i/>
          <w:iCs/>
          <w:sz w:val="20"/>
          <w:szCs w:val="20"/>
          <w:lang w:val="en-GB"/>
        </w:rPr>
        <w:t>-PRS-</w:t>
      </w:r>
      <w:proofErr w:type="spellStart"/>
      <w:proofErr w:type="gramStart"/>
      <w:r w:rsidRPr="002A267E">
        <w:rPr>
          <w:i/>
          <w:iCs/>
          <w:sz w:val="20"/>
          <w:szCs w:val="20"/>
          <w:lang w:val="en-GB"/>
        </w:rPr>
        <w:t>ResProcessedPerSlot</w:t>
      </w:r>
      <w:proofErr w:type="spellEnd"/>
      <w:r w:rsidRPr="002A267E">
        <w:rPr>
          <w:sz w:val="20"/>
          <w:szCs w:val="20"/>
          <w:lang w:val="en-GB" w:eastAsia="zh-CN"/>
        </w:rPr>
        <w:t xml:space="preserve"> </w:t>
      </w:r>
      <w:r w:rsidRPr="002A267E">
        <w:rPr>
          <w:sz w:val="20"/>
          <w:szCs w:val="20"/>
          <w:lang w:val="en-US" w:eastAsia="zh-CN"/>
        </w:rPr>
        <w:t xml:space="preserve"> in</w:t>
      </w:r>
      <w:proofErr w:type="gramEnd"/>
      <w:r w:rsidRPr="002A267E">
        <w:rPr>
          <w:sz w:val="20"/>
          <w:szCs w:val="20"/>
          <w:lang w:val="en-US" w:eastAsia="zh-CN"/>
        </w:rPr>
        <w:t xml:space="preserve"> clause 6.4.3 of TS 37.355 [34],</w:t>
      </w:r>
    </w:p>
    <w:p w14:paraId="0D0C1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sample</m:t>
            </m:r>
          </m:sub>
        </m:sSub>
      </m:oMath>
      <w:r w:rsidRPr="002A267E">
        <w:rPr>
          <w:sz w:val="20"/>
          <w:szCs w:val="20"/>
          <w:lang w:val="en-GB"/>
        </w:rPr>
        <w:t xml:space="preserve"> is the number of PRS-RSRP measurement samples and </w:t>
      </w:r>
    </w:p>
    <w:p w14:paraId="24C94183"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1, if UE supports </w:t>
      </w:r>
      <w:proofErr w:type="spellStart"/>
      <w:r w:rsidRPr="002A267E">
        <w:rPr>
          <w:i/>
          <w:iCs/>
          <w:sz w:val="20"/>
          <w:szCs w:val="20"/>
          <w:lang w:val="en-GB"/>
        </w:rPr>
        <w:t>supportedDL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the LMF indicates the UE to perform positioning measurements with reduced number of samples by </w:t>
      </w:r>
      <w:proofErr w:type="spellStart"/>
      <w:r w:rsidRPr="002A267E">
        <w:rPr>
          <w:i/>
          <w:iCs/>
          <w:sz w:val="20"/>
          <w:szCs w:val="20"/>
          <w:lang w:val="en-GB"/>
        </w:rPr>
        <w:t>requestedDL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met</w:t>
      </w:r>
      <w:r w:rsidRPr="002A267E">
        <w:rPr>
          <w:sz w:val="20"/>
          <w:szCs w:val="20"/>
          <w:lang w:val="en-GB"/>
        </w:rPr>
        <w:t>:</w:t>
      </w:r>
    </w:p>
    <w:p w14:paraId="57E30E76" w14:textId="019F104F"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w:t>
      </w:r>
      <w:del w:id="83" w:author="Deep Shrestha" w:date="2022-08-10T12:35:00Z">
        <w:r w:rsidRPr="002A267E" w:rsidDel="00A519C3">
          <w:rPr>
            <w:sz w:val="20"/>
            <w:szCs w:val="20"/>
            <w:lang w:val="en-GB"/>
          </w:rPr>
          <w:delText xml:space="preserve">active </w:delText>
        </w:r>
      </w:del>
      <w:ins w:id="84" w:author="Deep Shrestha" w:date="2022-08-10T12:35:00Z">
        <w:r w:rsidR="00A519C3">
          <w:rPr>
            <w:sz w:val="20"/>
            <w:szCs w:val="20"/>
            <w:lang w:val="en-GB"/>
          </w:rPr>
          <w:t>initial</w:t>
        </w:r>
        <w:r w:rsidR="00A519C3" w:rsidRPr="002A267E">
          <w:rPr>
            <w:sz w:val="20"/>
            <w:szCs w:val="20"/>
            <w:lang w:val="en-GB"/>
          </w:rPr>
          <w:t xml:space="preserve"> </w:t>
        </w:r>
      </w:ins>
      <w:r w:rsidRPr="002A267E">
        <w:rPr>
          <w:sz w:val="20"/>
          <w:szCs w:val="20"/>
          <w:lang w:val="en-GB"/>
        </w:rPr>
        <w:t xml:space="preserve">BWP and </w:t>
      </w:r>
    </w:p>
    <w:p w14:paraId="3CAEB6D5"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Magnitude of difference between the serving cell’s SS-RSRP and the </w:t>
      </w:r>
      <w:proofErr w:type="spellStart"/>
      <w:r w:rsidRPr="002A267E">
        <w:rPr>
          <w:sz w:val="20"/>
          <w:szCs w:val="20"/>
          <w:lang w:val="en-GB"/>
        </w:rPr>
        <w:t>neighbor</w:t>
      </w:r>
      <w:proofErr w:type="spellEnd"/>
      <w:r w:rsidRPr="002A267E">
        <w:rPr>
          <w:sz w:val="20"/>
          <w:szCs w:val="20"/>
          <w:lang w:val="en-GB"/>
        </w:rPr>
        <w:t xml:space="preserve"> cell’s PRS-RSRP is within [6] </w:t>
      </w:r>
      <w:proofErr w:type="spellStart"/>
      <w:r w:rsidRPr="002A267E">
        <w:rPr>
          <w:sz w:val="20"/>
          <w:szCs w:val="20"/>
          <w:lang w:val="en-GB"/>
        </w:rPr>
        <w:t>dB.</w:t>
      </w:r>
      <w:proofErr w:type="spellEnd"/>
    </w:p>
    <w:p w14:paraId="15A8EDC9"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[2], if UE supports </w:t>
      </w:r>
      <w:proofErr w:type="spellStart"/>
      <w:r w:rsidRPr="002A267E">
        <w:rPr>
          <w:i/>
          <w:iCs/>
          <w:sz w:val="20"/>
          <w:szCs w:val="20"/>
          <w:lang w:val="en-GB"/>
        </w:rPr>
        <w:t>supportedDL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the LMF indicates the UE to perform positioning measurements with reduced number of samples by </w:t>
      </w:r>
      <w:proofErr w:type="spellStart"/>
      <w:r w:rsidRPr="002A267E">
        <w:rPr>
          <w:i/>
          <w:iCs/>
          <w:sz w:val="20"/>
          <w:szCs w:val="20"/>
          <w:lang w:val="en-GB"/>
        </w:rPr>
        <w:t>requestedDL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not</w:t>
      </w:r>
      <w:r w:rsidRPr="002A267E">
        <w:rPr>
          <w:sz w:val="20"/>
          <w:szCs w:val="20"/>
          <w:lang w:val="en-GB"/>
        </w:rPr>
        <w:t xml:space="preserve"> </w:t>
      </w:r>
      <w:r w:rsidRPr="002A267E">
        <w:rPr>
          <w:rFonts w:hint="eastAsia"/>
          <w:sz w:val="20"/>
          <w:szCs w:val="20"/>
          <w:lang w:val="en-GB" w:eastAsia="zh-CN"/>
        </w:rPr>
        <w:t>met</w:t>
      </w:r>
      <m:oMath>
        <m:r>
          <m:rPr>
            <m:sty m:val="p"/>
          </m:rPr>
          <w:rPr>
            <w:rFonts w:ascii="Cambria Math" w:hAnsi="Cambria Math"/>
            <w:sz w:val="20"/>
            <w:szCs w:val="20"/>
            <w:lang w:val="en-GB"/>
          </w:rPr>
          <m:t>:</m:t>
        </m:r>
      </m:oMath>
    </w:p>
    <w:p w14:paraId="0CB6FAC9" w14:textId="1FC1574A"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w:t>
      </w:r>
      <w:del w:id="85" w:author="Deep Shrestha" w:date="2022-08-10T12:35:00Z">
        <w:r w:rsidRPr="002A267E" w:rsidDel="00A519C3">
          <w:rPr>
            <w:sz w:val="20"/>
            <w:szCs w:val="20"/>
            <w:lang w:val="en-GB"/>
          </w:rPr>
          <w:delText xml:space="preserve">active </w:delText>
        </w:r>
      </w:del>
      <w:ins w:id="86" w:author="Deep Shrestha" w:date="2022-08-10T12:35:00Z">
        <w:r w:rsidR="00A519C3">
          <w:rPr>
            <w:sz w:val="20"/>
            <w:szCs w:val="20"/>
            <w:lang w:val="en-GB"/>
          </w:rPr>
          <w:t>initial</w:t>
        </w:r>
        <w:r w:rsidR="00A519C3" w:rsidRPr="002A267E">
          <w:rPr>
            <w:sz w:val="20"/>
            <w:szCs w:val="20"/>
            <w:lang w:val="en-GB"/>
          </w:rPr>
          <w:t xml:space="preserve"> </w:t>
        </w:r>
      </w:ins>
      <w:r w:rsidRPr="002A267E">
        <w:rPr>
          <w:sz w:val="20"/>
          <w:szCs w:val="20"/>
          <w:lang w:val="en-GB"/>
        </w:rPr>
        <w:t xml:space="preserve">BWP and </w:t>
      </w:r>
    </w:p>
    <w:p w14:paraId="62BF9E6D"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Magnitude of difference between the serving cell’s SS-RSRP and the </w:t>
      </w:r>
      <w:proofErr w:type="spellStart"/>
      <w:r w:rsidRPr="002A267E">
        <w:rPr>
          <w:sz w:val="20"/>
          <w:szCs w:val="20"/>
          <w:lang w:val="en-GB"/>
        </w:rPr>
        <w:t>neighbor</w:t>
      </w:r>
      <w:proofErr w:type="spellEnd"/>
      <w:r w:rsidRPr="002A267E">
        <w:rPr>
          <w:sz w:val="20"/>
          <w:szCs w:val="20"/>
          <w:lang w:val="en-GB"/>
        </w:rPr>
        <w:t xml:space="preserve"> cell’s PRS-RSRP is within [6] </w:t>
      </w:r>
      <w:proofErr w:type="spellStart"/>
      <w:r w:rsidRPr="002A267E">
        <w:rPr>
          <w:sz w:val="20"/>
          <w:szCs w:val="20"/>
          <w:lang w:val="en-GB"/>
        </w:rPr>
        <w:t>dB.</w:t>
      </w:r>
      <w:proofErr w:type="spellEnd"/>
    </w:p>
    <w:p w14:paraId="6C2D9848" w14:textId="77777777" w:rsidR="002A267E" w:rsidRPr="002A267E" w:rsidRDefault="002A267E" w:rsidP="002A267E">
      <w:pPr>
        <w:overflowPunct w:val="0"/>
        <w:autoSpaceDE w:val="0"/>
        <w:autoSpaceDN w:val="0"/>
        <w:adjustRightInd w:val="0"/>
        <w:spacing w:after="180"/>
        <w:ind w:left="851" w:hanging="284"/>
        <w:textAlignment w:val="baseline"/>
        <w:rPr>
          <w:rFonts w:eastAsia="Calibri"/>
          <w:sz w:val="18"/>
          <w:szCs w:val="18"/>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4 otherwise</w:t>
      </w:r>
    </w:p>
    <w:p w14:paraId="2C37F672" w14:textId="77777777" w:rsidR="002A267E" w:rsidRPr="002A267E" w:rsidRDefault="002A267E" w:rsidP="002A267E">
      <w:pPr>
        <w:overflowPunct w:val="0"/>
        <w:autoSpaceDE w:val="0"/>
        <w:autoSpaceDN w:val="0"/>
        <w:adjustRightInd w:val="0"/>
        <w:spacing w:after="180"/>
        <w:ind w:left="568" w:hanging="284"/>
        <w:textAlignment w:val="baseline"/>
        <w:rPr>
          <w:i/>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2A267E">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2A267E">
        <w:rPr>
          <w:i/>
          <w:sz w:val="20"/>
          <w:szCs w:val="20"/>
          <w:lang w:val="en-US" w:eastAsia="zh-CN"/>
        </w:rPr>
        <w:t xml:space="preserve">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rFonts w:ascii="Cambria Math" w:hAnsi="Cambria Math"/>
                <w:i/>
                <w:sz w:val="20"/>
                <w:szCs w:val="20"/>
                <w:lang w:val="en-GB"/>
              </w:rPr>
              <m:t>,i</m:t>
            </m:r>
          </m:sub>
        </m:sSub>
      </m:oMath>
      <w:r w:rsidRPr="002A267E">
        <w:rPr>
          <w:i/>
          <w:sz w:val="20"/>
          <w:szCs w:val="20"/>
          <w:lang w:val="en-US" w:eastAsia="zh-CN"/>
        </w:rPr>
        <w:t xml:space="preserve"> </w:t>
      </w:r>
      <w:r w:rsidRPr="002A267E">
        <w:rPr>
          <w:sz w:val="20"/>
          <w:szCs w:val="20"/>
          <w:lang w:val="en-US" w:eastAsia="zh-CN"/>
        </w:rPr>
        <w:t>is the measurement duration for the last PRS-RSRP sample, including the sampling time and processing time,</w:t>
      </w:r>
    </w:p>
    <w:p w14:paraId="79F649A7"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bookmarkStart w:id="87" w:name="_Hlk99536260"/>
      <w:r w:rsidRPr="002A267E">
        <w:rPr>
          <w:sz w:val="20"/>
          <w:szCs w:val="20"/>
          <w:lang w:val="en-GB"/>
        </w:rPr>
        <w:t>-</w:t>
      </w:r>
      <w:r w:rsidRPr="002A267E">
        <w:rPr>
          <w:sz w:val="20"/>
          <w:szCs w:val="20"/>
          <w:lang w:val="en-GB"/>
        </w:rPr>
        <w:tab/>
      </w:r>
      <w:bookmarkEnd w:id="87"/>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r>
          <m:rPr>
            <m:sty m:val="p"/>
          </m:rPr>
          <w:rPr>
            <w:rFonts w:ascii="Cambria Math" w:hAnsi="Cambria Math"/>
            <w:sz w:val="20"/>
            <w:szCs w:val="20"/>
            <w:lang w:val="en-GB" w:eastAsia="zh-CN"/>
          </w:rPr>
          <m:t>=</m:t>
        </m:r>
        <m:r>
          <m:rPr>
            <m:sty m:val="p"/>
          </m:rPr>
          <w:rPr>
            <w:rFonts w:ascii="Cambria Math" w:hAnsi="Cambria Math"/>
            <w:sz w:val="20"/>
            <w:szCs w:val="20"/>
            <w:lang w:val="en-GB"/>
          </w:rPr>
          <m:t xml:space="preserve"> </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i</m:t>
                    </m:r>
                  </m:sub>
                </m:sSub>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oMath>
      <w:r w:rsidRPr="002A267E">
        <w:rPr>
          <w:sz w:val="20"/>
          <w:szCs w:val="20"/>
          <w:lang w:val="en-GB" w:eastAsia="zh-CN"/>
        </w:rPr>
        <w:t xml:space="preserve"> is the </w:t>
      </w:r>
      <w:r w:rsidRPr="002A267E">
        <w:rPr>
          <w:sz w:val="20"/>
          <w:szCs w:val="20"/>
          <w:lang w:val="en-GB"/>
        </w:rPr>
        <w:t>periodicity of PRS-RSRP measurement in positioning</w:t>
      </w:r>
      <w:r w:rsidRPr="002A267E" w:rsidDel="00474272">
        <w:rPr>
          <w:sz w:val="20"/>
          <w:szCs w:val="20"/>
          <w:lang w:val="en-GB" w:eastAsia="zh-CN"/>
        </w:rPr>
        <w:t xml:space="preserve"> </w:t>
      </w:r>
      <w:r w:rsidRPr="002A267E">
        <w:rPr>
          <w:sz w:val="20"/>
          <w:szCs w:val="20"/>
          <w:lang w:val="en-GB" w:eastAsia="zh-CN"/>
        </w:rPr>
        <w:t xml:space="preserve">frequency layer </w:t>
      </w:r>
      <w:proofErr w:type="spellStart"/>
      <w:r w:rsidRPr="002A267E">
        <w:rPr>
          <w:i/>
          <w:iCs/>
          <w:sz w:val="20"/>
          <w:szCs w:val="20"/>
          <w:lang w:val="en-GB" w:eastAsia="zh-CN"/>
        </w:rPr>
        <w:t>i</w:t>
      </w:r>
      <w:proofErr w:type="spellEnd"/>
      <w:r w:rsidRPr="002A267E">
        <w:rPr>
          <w:sz w:val="20"/>
          <w:szCs w:val="20"/>
          <w:lang w:val="en-GB" w:eastAsia="zh-CN"/>
        </w:rPr>
        <w:t xml:space="preserve">, </w:t>
      </w:r>
    </w:p>
    <w:p w14:paraId="78748E7D"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2A267E">
        <w:rPr>
          <w:sz w:val="20"/>
          <w:szCs w:val="20"/>
          <w:lang w:val="en-GB"/>
        </w:rPr>
        <w:tab/>
        <w:t xml:space="preserve">corresponds to </w:t>
      </w:r>
      <w:proofErr w:type="spellStart"/>
      <w:r w:rsidRPr="002A267E">
        <w:rPr>
          <w:iCs/>
          <w:sz w:val="20"/>
          <w:szCs w:val="20"/>
          <w:lang w:val="en-GB"/>
        </w:rPr>
        <w:t>durationOfPRS-ProcessingSymbolsInEveryTms</w:t>
      </w:r>
      <w:proofErr w:type="spellEnd"/>
      <w:r w:rsidRPr="002A267E">
        <w:rPr>
          <w:sz w:val="20"/>
          <w:szCs w:val="20"/>
          <w:lang w:val="en-GB"/>
        </w:rPr>
        <w:t xml:space="preserve"> in TS 37.355 [34],</w:t>
      </w:r>
    </w:p>
    <w:p w14:paraId="2A8B574F"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r>
          <m:rPr>
            <m:sty m:val="p"/>
          </m:rPr>
          <w:rPr>
            <w:rFonts w:ascii="Cambria Math" w:hAnsi="Cambria Math"/>
            <w:sz w:val="20"/>
            <w:szCs w:val="20"/>
            <w:lang w:val="en-GB" w:eastAsia="zh-CN"/>
          </w:rPr>
          <m:t xml:space="preserve"> is</m:t>
        </m:r>
      </m:oMath>
      <w:r w:rsidRPr="002A267E">
        <w:rPr>
          <w:sz w:val="20"/>
          <w:szCs w:val="20"/>
          <w:lang w:val="en-GB" w:eastAsia="zh-CN"/>
        </w:rPr>
        <w:t xml:space="preserve"> </w:t>
      </w:r>
      <w:r w:rsidRPr="002A267E">
        <w:rPr>
          <w:sz w:val="20"/>
          <w:szCs w:val="20"/>
          <w:lang w:val="en-US"/>
        </w:rPr>
        <w:t>the le</w:t>
      </w:r>
      <w:proofErr w:type="spellStart"/>
      <w:r w:rsidRPr="002A267E">
        <w:rPr>
          <w:sz w:val="20"/>
          <w:szCs w:val="20"/>
          <w:lang w:val="en-GB"/>
        </w:rPr>
        <w:t>ast</w:t>
      </w:r>
      <w:proofErr w:type="spellEnd"/>
      <w:r w:rsidRPr="002A267E">
        <w:rPr>
          <w:sz w:val="20"/>
          <w:szCs w:val="20"/>
          <w:lang w:val="en-GB"/>
        </w:rPr>
        <w:t xml:space="preserve">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US"/>
              </w:rPr>
              <m:t>,i</m:t>
            </m:r>
          </m:sub>
        </m:sSub>
      </m:oMath>
      <w:r w:rsidRPr="002A267E">
        <w:rPr>
          <w:sz w:val="20"/>
          <w:szCs w:val="20"/>
          <w:lang w:val="en-GB"/>
        </w:rPr>
        <w:t xml:space="preserve"> and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w:t>
      </w:r>
    </w:p>
    <w:p w14:paraId="3EA13BF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2A267E">
        <w:rPr>
          <w:sz w:val="20"/>
          <w:szCs w:val="20"/>
          <w:lang w:val="en-GB" w:eastAsia="zh-CN"/>
        </w:rPr>
        <w:t xml:space="preserve"> is the maximum PRS resource periodicity among all PRS resources in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GB" w:eastAsia="zh-CN"/>
        </w:rPr>
        <w:t xml:space="preserve">frequency layer </w:t>
      </w:r>
      <w:proofErr w:type="spellStart"/>
      <w:r w:rsidRPr="002A267E">
        <w:rPr>
          <w:sz w:val="20"/>
          <w:szCs w:val="20"/>
          <w:lang w:val="en-GB" w:eastAsia="zh-CN"/>
        </w:rPr>
        <w:t>i</w:t>
      </w:r>
      <w:proofErr w:type="spellEnd"/>
      <w:r w:rsidRPr="002A267E">
        <w:rPr>
          <w:sz w:val="20"/>
          <w:szCs w:val="20"/>
          <w:lang w:val="en-GB" w:eastAsia="zh-CN"/>
        </w:rPr>
        <w:t xml:space="preserve">, </w:t>
      </w:r>
    </w:p>
    <w:p w14:paraId="4A85D9B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 xml:space="preserve"> is the DRX cycle length.</w:t>
      </w:r>
    </w:p>
    <w:p w14:paraId="0BFDB4F9"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sz w:val="20"/>
          <w:szCs w:val="20"/>
          <w:lang w:val="en-GB"/>
        </w:rPr>
        <w:t xml:space="preserve">If positioning frequency layer </w:t>
      </w:r>
      <w:proofErr w:type="spellStart"/>
      <w:r w:rsidRPr="002A267E">
        <w:rPr>
          <w:rFonts w:eastAsia="Malgun Gothic"/>
          <w:i/>
          <w:iCs/>
          <w:sz w:val="20"/>
          <w:szCs w:val="20"/>
          <w:lang w:val="en-GB"/>
        </w:rPr>
        <w:t>i</w:t>
      </w:r>
      <w:proofErr w:type="spellEnd"/>
      <w:r w:rsidRPr="002A267E">
        <w:rPr>
          <w:rFonts w:eastAsia="Malgun Gothic"/>
          <w:sz w:val="20"/>
          <w:szCs w:val="20"/>
          <w:lang w:val="en-GB"/>
        </w:rPr>
        <w:t xml:space="preserve"> has more than one DL PRS resource set with different PRS periodicities with muting,  </w:t>
      </w:r>
      <m:oMath>
        <m:sSub>
          <m:sSubPr>
            <m:ctrlPr>
              <w:rPr>
                <w:rFonts w:ascii="Cambria Math" w:eastAsia="Malgun Gothic" w:hAnsi="Cambria Math"/>
                <w:sz w:val="20"/>
                <w:szCs w:val="20"/>
                <w:lang w:val="en-GB"/>
              </w:rPr>
            </m:ctrlPr>
          </m:sSubPr>
          <m:e>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r>
              <m:rPr>
                <m:sty m:val="p"/>
              </m:rPr>
              <w:rPr>
                <w:rFonts w:ascii="Cambria Math" w:eastAsia="Malgun Gothic" w:hAnsi="Cambria Math"/>
                <w:sz w:val="20"/>
                <w:szCs w:val="20"/>
                <w:lang w:val="en-GB"/>
              </w:rPr>
              <m:t>=</m:t>
            </m:r>
            <m:r>
              <w:rPr>
                <w:rFonts w:ascii="Cambria Math" w:eastAsia="Malgun Gothic" w:hAnsi="Cambria Math"/>
                <w:sz w:val="20"/>
                <w:szCs w:val="20"/>
                <w:lang w:val="en-GB"/>
              </w:rPr>
              <m:t>N</m:t>
            </m:r>
          </m:e>
          <m:sub>
            <m:r>
              <w:rPr>
                <w:rFonts w:ascii="Cambria Math" w:eastAsia="Malgun Gothic" w:hAnsi="Cambria Math"/>
                <w:sz w:val="20"/>
                <w:szCs w:val="20"/>
                <w:lang w:val="en-GB"/>
              </w:rPr>
              <m:t>muting</m:t>
            </m:r>
          </m:sub>
        </m:sSub>
        <m:r>
          <m:rPr>
            <m:sty m:val="p"/>
          </m:rPr>
          <w:rPr>
            <w:rFonts w:ascii="Cambria Math" w:eastAsia="Malgun Gothic" w:hAnsi="Cambria Math"/>
            <w:sz w:val="20"/>
            <w:szCs w:val="20"/>
            <w:lang w:val="en-GB"/>
          </w:rPr>
          <m:t>*</m:t>
        </m:r>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m:t>
            </m:r>
          </m:sup>
        </m:sSubSup>
      </m:oMath>
      <w:r w:rsidRPr="002A267E">
        <w:rPr>
          <w:rFonts w:eastAsia="Malgun Gothic"/>
          <w:sz w:val="20"/>
          <w:szCs w:val="20"/>
          <w:lang w:val="en-GB"/>
        </w:rPr>
        <w:t xml:space="preserve">, the least common multiple of  </w:t>
      </w:r>
      <m:oMath>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oMath>
      <w:r w:rsidRPr="002A267E">
        <w:rPr>
          <w:rFonts w:eastAsia="Malgun Gothic"/>
          <w:sz w:val="20"/>
          <w:szCs w:val="20"/>
          <w:lang w:val="en-GB"/>
        </w:rPr>
        <w:t xml:space="preserve"> among the DL PRS resource sets is used to derive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eastAsia="zh-CN"/>
              </w:rPr>
              <m:t>T</m:t>
            </m:r>
          </m:e>
          <m:sub>
            <m:r>
              <m:rPr>
                <m:sty m:val="p"/>
              </m:rPr>
              <w:rPr>
                <w:rFonts w:ascii="Cambria Math" w:eastAsia="Malgun Gothic" w:hAnsi="Cambria Math"/>
                <w:sz w:val="20"/>
                <w:szCs w:val="20"/>
                <w:lang w:val="en-GB" w:eastAsia="zh-CN"/>
              </w:rPr>
              <m:t>PRS,i</m:t>
            </m:r>
          </m:sub>
        </m:sSub>
      </m:oMath>
      <w:r w:rsidRPr="002A267E">
        <w:rPr>
          <w:rFonts w:eastAsia="Malgun Gothic"/>
          <w:sz w:val="20"/>
          <w:szCs w:val="20"/>
          <w:lang w:val="en-GB"/>
        </w:rPr>
        <w:t>, where:</w:t>
      </w:r>
    </w:p>
    <w:p w14:paraId="1F145B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2A267E">
        <w:rPr>
          <w:sz w:val="20"/>
          <w:szCs w:val="20"/>
          <w:lang w:val="en-GB" w:eastAsia="zh-CN"/>
        </w:rPr>
        <w:t xml:space="preserve"> is the periodicity of PRS resource sets given by the higher-layer parameter </w:t>
      </w:r>
      <w:r w:rsidRPr="002A267E">
        <w:rPr>
          <w:i/>
          <w:sz w:val="20"/>
          <w:szCs w:val="20"/>
          <w:lang w:val="en-GB" w:eastAsia="zh-CN"/>
        </w:rPr>
        <w:t>DL-PRS-Periodicity</w:t>
      </w:r>
      <w:r w:rsidRPr="002A267E">
        <w:rPr>
          <w:sz w:val="20"/>
          <w:szCs w:val="20"/>
          <w:lang w:val="en-GB" w:eastAsia="zh-CN"/>
        </w:rPr>
        <w:t>.</w:t>
      </w:r>
    </w:p>
    <w:p w14:paraId="6AF8839C"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lastRenderedPageBreak/>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2A267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rPr>
        <w:t xml:space="preserve">, where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2A267E">
        <w:rPr>
          <w:sz w:val="20"/>
          <w:szCs w:val="20"/>
          <w:lang w:val="en-GB" w:eastAsia="zh-CN"/>
        </w:rPr>
        <w:t xml:space="preserve"> is the muting repetition factor given by the higher-layer parameter </w:t>
      </w:r>
      <w:r w:rsidRPr="002A267E">
        <w:rPr>
          <w:i/>
          <w:sz w:val="20"/>
          <w:szCs w:val="20"/>
          <w:lang w:val="en-GB" w:eastAsia="zh-CN"/>
        </w:rPr>
        <w:t>DL-PRS-</w:t>
      </w:r>
      <w:proofErr w:type="spellStart"/>
      <w:r w:rsidRPr="002A267E">
        <w:rPr>
          <w:i/>
          <w:sz w:val="20"/>
          <w:szCs w:val="20"/>
          <w:lang w:val="en-GB" w:eastAsia="zh-CN"/>
        </w:rPr>
        <w:t>MutingBitRepetitionFactor</w:t>
      </w:r>
      <w:proofErr w:type="spellEnd"/>
      <w:r w:rsidRPr="002A267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2A267E">
        <w:rPr>
          <w:sz w:val="20"/>
          <w:szCs w:val="20"/>
          <w:lang w:val="en-GB" w:eastAsia="zh-CN"/>
        </w:rPr>
        <w:t>.</w:t>
      </w:r>
    </w:p>
    <w:p w14:paraId="5ADDDF39" w14:textId="77777777" w:rsidR="002A267E" w:rsidRPr="002A267E" w:rsidRDefault="002A267E" w:rsidP="002A267E">
      <w:pPr>
        <w:overflowPunct w:val="0"/>
        <w:autoSpaceDE w:val="0"/>
        <w:autoSpaceDN w:val="0"/>
        <w:adjustRightInd w:val="0"/>
        <w:spacing w:after="180"/>
        <w:textAlignment w:val="baseline"/>
        <w:rPr>
          <w:rFonts w:eastAsia="Malgun Gothic"/>
          <w:iCs/>
          <w:noProof/>
          <w:sz w:val="20"/>
          <w:szCs w:val="20"/>
          <w:lang w:val="en-GB"/>
        </w:rPr>
      </w:pPr>
      <w:r w:rsidRPr="002A267E">
        <w:rPr>
          <w:rFonts w:eastAsia="Malgun Gothic"/>
          <w:sz w:val="20"/>
          <w:szCs w:val="20"/>
          <w:lang w:val="en-GB"/>
        </w:rPr>
        <w:t>When PRS-RSRP measurements are configured for DL-</w:t>
      </w:r>
      <w:proofErr w:type="spellStart"/>
      <w:r w:rsidRPr="002A267E">
        <w:rPr>
          <w:rFonts w:eastAsia="Malgun Gothic"/>
          <w:sz w:val="20"/>
          <w:szCs w:val="20"/>
          <w:lang w:val="en-GB"/>
        </w:rPr>
        <w:t>AoD</w:t>
      </w:r>
      <w:proofErr w:type="spellEnd"/>
      <w:r w:rsidRPr="002A267E">
        <w:rPr>
          <w:rFonts w:eastAsia="Malgun Gothic"/>
          <w:sz w:val="20"/>
          <w:szCs w:val="20"/>
          <w:lang w:val="en-GB"/>
        </w:rPr>
        <w:t xml:space="preserve">, the time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eastAsia="Malgun Gothic"/>
                <w:sz w:val="20"/>
                <w:szCs w:val="20"/>
                <w:lang w:val="en-GB"/>
              </w:rPr>
              <m:t>,total</m:t>
            </m:r>
          </m:sub>
        </m:sSub>
      </m:oMath>
      <w:r w:rsidRPr="002A267E">
        <w:rPr>
          <w:rFonts w:eastAsia="Malgun Gothic"/>
          <w:sz w:val="20"/>
          <w:szCs w:val="20"/>
          <w:lang w:val="en-GB"/>
        </w:rPr>
        <w:t xml:space="preserve"> starts from [the first DRX on duration] aligned with DL PRS resources in the assistance data after both the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Request</w:t>
      </w:r>
      <w:r w:rsidRPr="002A267E">
        <w:rPr>
          <w:rFonts w:eastAsia="Malgun Gothic"/>
          <w:i/>
          <w:noProof/>
          <w:sz w:val="20"/>
          <w:szCs w:val="20"/>
          <w:lang w:val="en-GB"/>
        </w:rPr>
        <w:t>LocationInformation</w:t>
      </w:r>
      <w:proofErr w:type="spellEnd"/>
      <w:r w:rsidRPr="002A267E">
        <w:rPr>
          <w:rFonts w:eastAsia="Malgun Gothic"/>
          <w:i/>
          <w:noProof/>
          <w:sz w:val="20"/>
          <w:szCs w:val="20"/>
          <w:lang w:val="en-GB"/>
        </w:rPr>
        <w:t xml:space="preserve"> </w:t>
      </w:r>
      <w:r w:rsidRPr="002A267E">
        <w:rPr>
          <w:rFonts w:eastAsia="Malgun Gothic"/>
          <w:iCs/>
          <w:noProof/>
          <w:sz w:val="20"/>
          <w:szCs w:val="20"/>
          <w:lang w:val="en-GB"/>
        </w:rPr>
        <w:t xml:space="preserve">message and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Provide</w:t>
      </w:r>
      <w:r w:rsidRPr="002A267E">
        <w:rPr>
          <w:rFonts w:eastAsia="Malgun Gothic"/>
          <w:i/>
          <w:noProof/>
          <w:sz w:val="20"/>
          <w:szCs w:val="20"/>
          <w:lang w:val="en-GB"/>
        </w:rPr>
        <w:t>AssistanceData</w:t>
      </w:r>
      <w:proofErr w:type="spellEnd"/>
      <w:r w:rsidRPr="002A267E">
        <w:rPr>
          <w:rFonts w:eastAsia="Malgun Gothic"/>
          <w:i/>
          <w:noProof/>
          <w:sz w:val="20"/>
          <w:szCs w:val="20"/>
          <w:lang w:val="en-GB"/>
        </w:rPr>
        <w:t xml:space="preserve"> </w:t>
      </w:r>
      <w:r w:rsidRPr="002A267E">
        <w:rPr>
          <w:rFonts w:eastAsia="Malgun Gothic"/>
          <w:iCs/>
          <w:noProof/>
          <w:sz w:val="20"/>
          <w:szCs w:val="20"/>
          <w:lang w:val="en-GB"/>
        </w:rPr>
        <w:t xml:space="preserve">message </w:t>
      </w:r>
      <w:r w:rsidRPr="002A267E">
        <w:rPr>
          <w:rFonts w:eastAsia="Malgun Gothic"/>
          <w:iCs/>
          <w:sz w:val="20"/>
          <w:szCs w:val="20"/>
          <w:lang w:val="en-GB"/>
        </w:rPr>
        <w:t>from LMF via LPP [34]</w:t>
      </w:r>
      <w:r w:rsidRPr="002A267E">
        <w:rPr>
          <w:rFonts w:eastAsia="Malgun Gothic"/>
          <w:iCs/>
          <w:noProof/>
          <w:sz w:val="20"/>
          <w:szCs w:val="20"/>
          <w:lang w:val="en-GB"/>
        </w:rPr>
        <w:t xml:space="preserve"> are delivered to the physical layer of UE.</w:t>
      </w:r>
    </w:p>
    <w:p w14:paraId="0CC968C0" w14:textId="77777777" w:rsidR="002A267E" w:rsidRPr="002A267E" w:rsidRDefault="002A267E" w:rsidP="002A267E">
      <w:pPr>
        <w:keepLines/>
        <w:overflowPunct w:val="0"/>
        <w:autoSpaceDE w:val="0"/>
        <w:autoSpaceDN w:val="0"/>
        <w:adjustRightInd w:val="0"/>
        <w:spacing w:after="180"/>
        <w:ind w:left="1135" w:hanging="851"/>
        <w:textAlignment w:val="baseline"/>
        <w:rPr>
          <w:iCs/>
          <w:noProof/>
          <w:sz w:val="20"/>
          <w:szCs w:val="20"/>
          <w:lang w:val="en-GB"/>
        </w:rPr>
      </w:pPr>
      <w:r w:rsidRPr="002A267E">
        <w:rPr>
          <w:sz w:val="20"/>
          <w:szCs w:val="20"/>
          <w:lang w:val="en-GB" w:eastAsia="zh-CN"/>
        </w:rPr>
        <w:t>Note:</w:t>
      </w:r>
      <w:r w:rsidRPr="002A267E">
        <w:rPr>
          <w:sz w:val="20"/>
          <w:szCs w:val="20"/>
          <w:lang w:val="en-GB" w:eastAsia="zh-CN"/>
        </w:rPr>
        <w:tab/>
        <w:t>No per-positioning frequency layer requirement is applied in scenarios when multiple positioning frequency layers are configured.</w:t>
      </w:r>
    </w:p>
    <w:p w14:paraId="25C43577"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RSTD measurement then the PRS-RSRP measurement shall meet the </w:t>
      </w:r>
      <w:r w:rsidRPr="002A267E">
        <w:rPr>
          <w:rFonts w:eastAsia="Malgun Gothic"/>
          <w:sz w:val="20"/>
          <w:szCs w:val="20"/>
          <w:lang w:val="en-GB"/>
        </w:rPr>
        <w:t xml:space="preserve">RSTD measurement requirements defined in clause 5.5.2. </w:t>
      </w:r>
    </w:p>
    <w:p w14:paraId="7343D40B"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UE Rx-Tx time difference measurement then the PRS-RSRP measurement shall meet the UE Rx-Tx time difference </w:t>
      </w:r>
      <w:r w:rsidRPr="002A267E">
        <w:rPr>
          <w:rFonts w:eastAsia="Malgun Gothic"/>
          <w:sz w:val="20"/>
          <w:szCs w:val="20"/>
          <w:lang w:val="en-GB"/>
        </w:rPr>
        <w:t xml:space="preserve">measurement requirements defined in clause 5.x1.4. </w:t>
      </w:r>
    </w:p>
    <w:p w14:paraId="0C2AA495"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US" w:eastAsia="zh-CN"/>
        </w:rPr>
        <w:t>The measurement requirements do not apply for a PRS resource:</w:t>
      </w:r>
    </w:p>
    <w:p w14:paraId="5AF8A1E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US" w:eastAsia="zh-CN"/>
        </w:rPr>
        <w:t>-</w:t>
      </w:r>
      <w:r w:rsidRPr="002A267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2A267E">
        <w:rPr>
          <w:sz w:val="20"/>
          <w:szCs w:val="20"/>
          <w:lang w:val="en-US" w:eastAsia="zh-CN"/>
        </w:rPr>
        <w:t xml:space="preserve"> or </w:t>
      </w:r>
    </w:p>
    <w:p w14:paraId="0F67D0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t>if time span of the PRS resource instance (including at least the minimum number of repetitions specified in the accuracy requirements) is greater than UE reported capability N.</w:t>
      </w:r>
    </w:p>
    <w:p w14:paraId="1CA7E764"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GB"/>
        </w:rPr>
        <w:t>Longer PRS-RSRP measurement period is expected when there is collision/overlap between other DL signals/channels and PRS resources in RRC_INACTIVE state.</w:t>
      </w:r>
    </w:p>
    <w:p w14:paraId="7064AEA8" w14:textId="08B29910" w:rsidR="002A267E" w:rsidRPr="002A267E" w:rsidRDefault="002A267E" w:rsidP="002A267E">
      <w:pPr>
        <w:overflowPunct w:val="0"/>
        <w:autoSpaceDE w:val="0"/>
        <w:autoSpaceDN w:val="0"/>
        <w:adjustRightInd w:val="0"/>
        <w:spacing w:after="180"/>
        <w:textAlignment w:val="baseline"/>
        <w:rPr>
          <w:rFonts w:eastAsia="Malgun Gothic"/>
          <w:i/>
          <w:iCs/>
          <w:sz w:val="20"/>
          <w:szCs w:val="20"/>
          <w:lang w:val="en-GB" w:eastAsia="zh-CN"/>
        </w:rPr>
      </w:pPr>
      <w:r w:rsidRPr="002A267E">
        <w:rPr>
          <w:rFonts w:eastAsia="Malgun Gothic" w:cs="v4.2.0"/>
          <w:sz w:val="20"/>
          <w:szCs w:val="20"/>
          <w:lang w:val="en-GB"/>
        </w:rPr>
        <w:t>The requirements in clause 5.</w:t>
      </w:r>
      <w:ins w:id="88" w:author="Deep Shrestha" w:date="2022-08-10T17:01:00Z">
        <w:r w:rsidR="003F28E1">
          <w:rPr>
            <w:rFonts w:eastAsia="Malgun Gothic" w:cs="v4.2.0"/>
            <w:sz w:val="20"/>
            <w:szCs w:val="20"/>
            <w:lang w:val="en-GB"/>
          </w:rPr>
          <w:t>6</w:t>
        </w:r>
      </w:ins>
      <w:r w:rsidRPr="002A267E">
        <w:rPr>
          <w:rFonts w:eastAsia="Malgun Gothic" w:cs="v4.2.0"/>
          <w:sz w:val="20"/>
          <w:szCs w:val="20"/>
          <w:lang w:val="en-GB"/>
        </w:rPr>
        <w:t xml:space="preserve">.3 do not apply if the PRS configuration given by higher layer </w:t>
      </w:r>
      <w:proofErr w:type="spellStart"/>
      <w:r w:rsidRPr="002A267E">
        <w:rPr>
          <w:rFonts w:eastAsia="Malgun Gothic" w:cs="v4.2.0"/>
          <w:sz w:val="20"/>
          <w:szCs w:val="20"/>
          <w:lang w:val="en-GB"/>
        </w:rPr>
        <w:t>paramters</w:t>
      </w:r>
      <w:proofErr w:type="spellEnd"/>
      <w:r w:rsidRPr="002A267E">
        <w:rPr>
          <w:rFonts w:eastAsia="Malgun Gothic" w:cs="v4.2.0"/>
          <w:sz w:val="20"/>
          <w:szCs w:val="20"/>
          <w:lang w:val="en-GB"/>
        </w:rPr>
        <w:t xml:space="preserve"> </w:t>
      </w:r>
      <w:r w:rsidRPr="002A267E">
        <w:rPr>
          <w:rFonts w:eastAsia="Malgun Gothic"/>
          <w:i/>
          <w:snapToGrid w:val="0"/>
          <w:sz w:val="20"/>
          <w:szCs w:val="20"/>
          <w:lang w:val="en-GB"/>
        </w:rPr>
        <w:t>NR-DL-PRS-</w:t>
      </w:r>
      <w:proofErr w:type="spellStart"/>
      <w:r w:rsidRPr="002A267E">
        <w:rPr>
          <w:rFonts w:eastAsia="Malgun Gothic"/>
          <w:i/>
          <w:snapToGrid w:val="0"/>
          <w:sz w:val="20"/>
          <w:szCs w:val="20"/>
          <w:lang w:val="en-GB"/>
        </w:rPr>
        <w:t>AssistanceData</w:t>
      </w:r>
      <w:proofErr w:type="spellEnd"/>
      <w:r w:rsidRPr="002A267E">
        <w:rPr>
          <w:rFonts w:eastAsia="Malgun Gothic"/>
          <w:snapToGrid w:val="0"/>
          <w:sz w:val="20"/>
          <w:szCs w:val="20"/>
          <w:lang w:val="en-GB"/>
        </w:rPr>
        <w:t xml:space="preserve"> </w:t>
      </w:r>
      <w:r w:rsidRPr="002A267E">
        <w:rPr>
          <w:rFonts w:eastAsia="Malgun Gothic" w:cs="v4.2.0"/>
          <w:sz w:val="20"/>
          <w:szCs w:val="20"/>
          <w:lang w:val="en-GB"/>
        </w:rPr>
        <w:t xml:space="preserve">exceeds any of the UE measurement capabilities given by </w:t>
      </w:r>
      <w:r w:rsidRPr="002A267E">
        <w:rPr>
          <w:rFonts w:eastAsia="Malgun Gothic" w:cs="v4.2.0"/>
          <w:i/>
          <w:sz w:val="20"/>
          <w:szCs w:val="20"/>
          <w:lang w:val="en-GB"/>
        </w:rPr>
        <w:t>NR-DL-PRS-</w:t>
      </w:r>
      <w:proofErr w:type="spellStart"/>
      <w:r w:rsidRPr="002A267E">
        <w:rPr>
          <w:rFonts w:eastAsia="Malgun Gothic" w:cs="v4.2.0"/>
          <w:i/>
          <w:sz w:val="20"/>
          <w:szCs w:val="20"/>
          <w:lang w:val="en-GB"/>
        </w:rPr>
        <w:t>ResourcesCapability</w:t>
      </w:r>
      <w:proofErr w:type="spellEnd"/>
      <w:r w:rsidRPr="002A267E">
        <w:rPr>
          <w:rFonts w:eastAsia="Malgun Gothic"/>
          <w:sz w:val="20"/>
          <w:szCs w:val="20"/>
          <w:lang w:val="en-GB" w:eastAsia="zh-CN"/>
        </w:rPr>
        <w:t xml:space="preserve"> in </w:t>
      </w:r>
      <w:r w:rsidRPr="002A267E">
        <w:rPr>
          <w:rFonts w:eastAsia="Malgun Gothic"/>
          <w:i/>
          <w:iCs/>
          <w:sz w:val="20"/>
          <w:szCs w:val="20"/>
          <w:lang w:val="en-GB" w:eastAsia="zh-CN"/>
        </w:rPr>
        <w:t>NR-DL-</w:t>
      </w:r>
      <w:proofErr w:type="spellStart"/>
      <w:r w:rsidRPr="002A267E">
        <w:rPr>
          <w:rFonts w:eastAsia="Malgun Gothic"/>
          <w:i/>
          <w:iCs/>
          <w:sz w:val="20"/>
          <w:szCs w:val="20"/>
          <w:lang w:val="en-GB" w:eastAsia="zh-CN"/>
        </w:rPr>
        <w:t>AoD</w:t>
      </w:r>
      <w:proofErr w:type="spellEnd"/>
      <w:r w:rsidRPr="002A267E">
        <w:rPr>
          <w:rFonts w:eastAsia="Malgun Gothic"/>
          <w:i/>
          <w:iCs/>
          <w:sz w:val="20"/>
          <w:szCs w:val="20"/>
          <w:lang w:val="en-GB" w:eastAsia="zh-CN"/>
        </w:rPr>
        <w:t>-</w:t>
      </w:r>
      <w:proofErr w:type="spellStart"/>
      <w:r w:rsidRPr="002A267E">
        <w:rPr>
          <w:rFonts w:eastAsia="Malgun Gothic"/>
          <w:i/>
          <w:iCs/>
          <w:sz w:val="20"/>
          <w:szCs w:val="20"/>
          <w:lang w:val="en-GB" w:eastAsia="zh-CN"/>
        </w:rPr>
        <w:t>ProvideCapabilities</w:t>
      </w:r>
      <w:proofErr w:type="spellEnd"/>
      <w:r w:rsidRPr="002A267E">
        <w:rPr>
          <w:rFonts w:eastAsia="Malgun Gothic"/>
          <w:iCs/>
          <w:sz w:val="20"/>
          <w:szCs w:val="20"/>
          <w:lang w:val="en-GB" w:eastAsia="zh-CN"/>
        </w:rPr>
        <w:t xml:space="preserve">, and it is up to UE implementation which PRS resources are measured, subject to </w:t>
      </w:r>
      <w:r w:rsidRPr="002A267E">
        <w:rPr>
          <w:rFonts w:eastAsia="Malgun Gothic" w:cs="v4.2.0"/>
          <w:sz w:val="20"/>
          <w:szCs w:val="20"/>
          <w:lang w:val="en-GB"/>
        </w:rPr>
        <w:t>UE measurement capabilities</w:t>
      </w:r>
      <w:r w:rsidRPr="002A267E">
        <w:rPr>
          <w:rFonts w:eastAsia="Malgun Gothic"/>
          <w:i/>
          <w:iCs/>
          <w:sz w:val="20"/>
          <w:szCs w:val="20"/>
          <w:lang w:val="en-GB" w:eastAsia="zh-CN"/>
        </w:rPr>
        <w:t>.</w:t>
      </w:r>
    </w:p>
    <w:p w14:paraId="618D603C"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 xml:space="preserve">If the DRX cycle is reconfigured during the </w:t>
      </w:r>
      <w:r w:rsidRPr="002A267E">
        <w:rPr>
          <w:rFonts w:eastAsia="Malgun Gothic"/>
          <w:sz w:val="20"/>
          <w:szCs w:val="20"/>
          <w:lang w:val="en-GB" w:eastAsia="zh-CN"/>
        </w:rPr>
        <w:t xml:space="preserve">PRS-RSRP </w:t>
      </w:r>
      <w:r w:rsidRPr="002A267E">
        <w:rPr>
          <w:sz w:val="20"/>
          <w:szCs w:val="20"/>
          <w:lang w:val="en-GB" w:eastAsia="zh-CN"/>
        </w:rPr>
        <w:t xml:space="preserve">measurement </w:t>
      </w:r>
      <w:proofErr w:type="gramStart"/>
      <w:r w:rsidRPr="002A267E">
        <w:rPr>
          <w:sz w:val="20"/>
          <w:szCs w:val="20"/>
          <w:lang w:val="en-GB" w:eastAsia="zh-CN"/>
        </w:rPr>
        <w:t>period</w:t>
      </w:r>
      <w:proofErr w:type="gramEnd"/>
      <w:r w:rsidRPr="002A267E">
        <w:rPr>
          <w:sz w:val="20"/>
          <w:szCs w:val="20"/>
          <w:lang w:val="en-GB" w:eastAsia="zh-CN"/>
        </w:rPr>
        <w:t xml:space="preserve"> then the PRS-RSRP measurement period can be longer.</w:t>
      </w:r>
    </w:p>
    <w:p w14:paraId="07B1CBB8"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t>If cell reselection occurs while PRS-RSRPP measurement is being performed, then the UE shall continue and compete the on-going PRS-RSRP measurement after the cell selection is completed. The PRS-RSRP measurement period can be longer.</w:t>
      </w:r>
    </w:p>
    <w:p w14:paraId="4AE1173A" w14:textId="0F145EDB"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t xml:space="preserve">If the UE’s RRC state changes from the RRC_INACTIVE to RRC_CONNECTED during the PRS-RSRP measurement period, </w:t>
      </w:r>
      <w:r w:rsidRPr="002A267E">
        <w:rPr>
          <w:rFonts w:eastAsia="Malgun Gothic" w:hint="eastAsia"/>
          <w:sz w:val="20"/>
          <w:szCs w:val="20"/>
          <w:lang w:val="en-GB" w:eastAsia="zh-CN"/>
        </w:rPr>
        <w:t>then</w:t>
      </w:r>
      <w:r w:rsidRPr="002A267E">
        <w:rPr>
          <w:rFonts w:eastAsia="Malgun Gothic"/>
          <w:sz w:val="20"/>
          <w:szCs w:val="20"/>
          <w:lang w:val="en-GB" w:eastAsia="zh-CN"/>
        </w:rPr>
        <w:t xml:space="preserve"> </w:t>
      </w:r>
      <w:r w:rsidRPr="002A267E">
        <w:rPr>
          <w:rFonts w:eastAsia="Malgun Gothic" w:hint="eastAsia"/>
          <w:sz w:val="20"/>
          <w:szCs w:val="20"/>
          <w:lang w:val="en-GB" w:eastAsia="zh-CN"/>
        </w:rPr>
        <w:t>the</w:t>
      </w:r>
      <w:r w:rsidRPr="002A267E">
        <w:rPr>
          <w:rFonts w:eastAsia="Malgun Gothic"/>
          <w:sz w:val="20"/>
          <w:szCs w:val="20"/>
          <w:lang w:val="en-GB" w:eastAsia="zh-CN"/>
        </w:rPr>
        <w:t xml:space="preserve"> UE </w:t>
      </w:r>
      <w:ins w:id="89" w:author="Deep Shrestha" w:date="2022-08-10T17:01:00Z">
        <w:r w:rsidR="003F28E1">
          <w:rPr>
            <w:rFonts w:eastAsia="Malgun Gothic"/>
            <w:sz w:val="20"/>
            <w:szCs w:val="20"/>
            <w:lang w:val="en-GB" w:eastAsia="zh-CN"/>
          </w:rPr>
          <w:t xml:space="preserve">shall </w:t>
        </w:r>
      </w:ins>
      <w:r w:rsidRPr="002A267E">
        <w:rPr>
          <w:rFonts w:eastAsia="Malgun Gothic"/>
          <w:sz w:val="20"/>
          <w:szCs w:val="20"/>
          <w:lang w:val="en-GB" w:eastAsia="zh-CN"/>
        </w:rPr>
        <w:t>continue the PRS-RSRP measurement in the RRC_CONNECTED state</w:t>
      </w:r>
      <w:r w:rsidRPr="002A267E">
        <w:rPr>
          <w:rFonts w:eastAsia="Malgun Gothic" w:hint="eastAsia"/>
          <w:sz w:val="20"/>
          <w:szCs w:val="20"/>
          <w:lang w:val="en-GB" w:eastAsia="zh-CN"/>
        </w:rPr>
        <w:t>.</w:t>
      </w:r>
      <w:r w:rsidRPr="002A267E">
        <w:rPr>
          <w:rFonts w:eastAsia="Malgun Gothic"/>
          <w:sz w:val="20"/>
          <w:szCs w:val="20"/>
          <w:lang w:val="en-GB" w:eastAsia="zh-CN"/>
        </w:rPr>
        <w:t xml:space="preserve"> The PRS-RSRP measurement period can be longer.</w:t>
      </w:r>
    </w:p>
    <w:p w14:paraId="0708DC6E" w14:textId="35125F9E" w:rsidR="002A267E" w:rsidRDefault="002A267E" w:rsidP="002A267E">
      <w:pPr>
        <w:overflowPunct w:val="0"/>
        <w:autoSpaceDE w:val="0"/>
        <w:autoSpaceDN w:val="0"/>
        <w:adjustRightInd w:val="0"/>
        <w:spacing w:after="180"/>
        <w:textAlignment w:val="baseline"/>
        <w:rPr>
          <w:sz w:val="20"/>
          <w:szCs w:val="20"/>
          <w:lang w:val="en-GB"/>
        </w:rPr>
      </w:pPr>
      <w:r w:rsidRPr="002A267E">
        <w:rPr>
          <w:sz w:val="20"/>
          <w:szCs w:val="20"/>
          <w:lang w:val="en-GB"/>
        </w:rPr>
        <w:t>The UE shall meet the PRS-RSRP measurement accuracy requirements in clause 10.1.</w:t>
      </w:r>
      <w:ins w:id="90" w:author="Deep Shrestha" w:date="2022-08-10T17:01:00Z">
        <w:r w:rsidR="003F28E1">
          <w:rPr>
            <w:sz w:val="20"/>
            <w:szCs w:val="20"/>
            <w:lang w:val="en-GB"/>
          </w:rPr>
          <w:t>24</w:t>
        </w:r>
      </w:ins>
      <w:r w:rsidRPr="002A267E">
        <w:rPr>
          <w:sz w:val="20"/>
          <w:szCs w:val="20"/>
          <w:lang w:val="en-GB"/>
        </w:rPr>
        <w:t>.</w:t>
      </w:r>
    </w:p>
    <w:p w14:paraId="5E615396" w14:textId="1D99EACF" w:rsidR="002A267E"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2A267E">
        <w:rPr>
          <w:b/>
          <w:bCs/>
          <w:color w:val="FF0000"/>
          <w:lang w:val="en-US"/>
        </w:rPr>
        <w:t>2</w:t>
      </w:r>
      <w:r w:rsidRPr="006A3639">
        <w:rPr>
          <w:b/>
          <w:bCs/>
          <w:color w:val="FF0000"/>
          <w:lang w:val="en-US"/>
        </w:rPr>
        <w:t>------------------------------------</w:t>
      </w:r>
    </w:p>
    <w:p w14:paraId="3714C4E6" w14:textId="77777777" w:rsidR="00DE7F20" w:rsidRPr="002A267E" w:rsidRDefault="00DE7F20" w:rsidP="002A267E">
      <w:pPr>
        <w:rPr>
          <w:b/>
          <w:bCs/>
          <w:color w:val="FF0000"/>
          <w:lang w:val="en-US"/>
        </w:rPr>
      </w:pPr>
    </w:p>
    <w:p w14:paraId="710B5FB2" w14:textId="77777777" w:rsidR="002A267E" w:rsidRPr="002A267E" w:rsidRDefault="002A267E" w:rsidP="002A267E">
      <w:pPr>
        <w:rPr>
          <w:b/>
          <w:bCs/>
          <w:color w:val="FF0000"/>
          <w:lang w:val="en-US"/>
        </w:rPr>
      </w:pPr>
    </w:p>
    <w:p w14:paraId="1CD3FC48" w14:textId="6D9FC8C2" w:rsidR="002A267E" w:rsidRDefault="006A3639" w:rsidP="002A267E">
      <w:pPr>
        <w:rPr>
          <w:b/>
          <w:bCs/>
          <w:color w:val="FF0000"/>
          <w:lang w:val="en-US"/>
        </w:rPr>
      </w:pPr>
      <w:r w:rsidRPr="006A3639">
        <w:rPr>
          <w:b/>
          <w:bCs/>
          <w:color w:val="FF0000"/>
          <w:lang w:val="en-US"/>
        </w:rPr>
        <w:t>------------------------------------</w:t>
      </w:r>
      <w:r w:rsidR="002A267E" w:rsidRPr="002A267E">
        <w:rPr>
          <w:b/>
          <w:bCs/>
          <w:color w:val="FF0000"/>
          <w:lang w:val="en-US"/>
        </w:rPr>
        <w:t>START</w:t>
      </w:r>
      <w:r w:rsidR="002A267E" w:rsidRPr="00BC5AB4">
        <w:rPr>
          <w:b/>
          <w:bCs/>
          <w:color w:val="FF0000"/>
        </w:rPr>
        <w:t xml:space="preserve"> OF CHANGE </w:t>
      </w:r>
      <w:r w:rsidR="002A267E" w:rsidRPr="002A267E">
        <w:rPr>
          <w:b/>
          <w:bCs/>
          <w:color w:val="FF0000"/>
          <w:lang w:val="en-US"/>
        </w:rPr>
        <w:t>3</w:t>
      </w:r>
      <w:r w:rsidRPr="006A3639">
        <w:rPr>
          <w:b/>
          <w:bCs/>
          <w:color w:val="FF0000"/>
          <w:lang w:val="en-US"/>
        </w:rPr>
        <w:t>------------------------------------</w:t>
      </w:r>
    </w:p>
    <w:p w14:paraId="4D102979" w14:textId="77777777" w:rsidR="002A267E" w:rsidRDefault="002A267E" w:rsidP="002A267E">
      <w:pPr>
        <w:rPr>
          <w:b/>
          <w:bCs/>
          <w:color w:val="FF0000"/>
          <w:lang w:val="en-US"/>
        </w:rPr>
      </w:pPr>
    </w:p>
    <w:p w14:paraId="2644F6F0" w14:textId="77777777" w:rsidR="0041599E" w:rsidRPr="0041599E" w:rsidRDefault="0041599E" w:rsidP="0041599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41599E">
        <w:rPr>
          <w:rFonts w:ascii="Arial" w:hAnsi="Arial"/>
          <w:szCs w:val="20"/>
          <w:lang w:val="en-GB" w:eastAsia="zh-CN"/>
        </w:rPr>
        <w:t>5.6.4.5</w:t>
      </w:r>
      <w:r w:rsidRPr="0041599E">
        <w:rPr>
          <w:rFonts w:ascii="Arial" w:hAnsi="Arial"/>
          <w:szCs w:val="20"/>
          <w:lang w:val="en-GB" w:eastAsia="zh-CN"/>
        </w:rPr>
        <w:tab/>
        <w:t>Measurement Period Requirements</w:t>
      </w:r>
    </w:p>
    <w:p w14:paraId="3EC22104"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eastAsia="zh-CN"/>
        </w:rPr>
        <w:t xml:space="preserve">When physical layer receives last of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AssistanceData</w:t>
      </w:r>
      <w:proofErr w:type="spellEnd"/>
      <w:r w:rsidRPr="0041599E">
        <w:rPr>
          <w:sz w:val="20"/>
          <w:szCs w:val="20"/>
          <w:lang w:val="en-GB"/>
        </w:rPr>
        <w:t xml:space="preserve"> message and </w:t>
      </w:r>
      <w:r w:rsidRPr="0041599E">
        <w:rPr>
          <w:i/>
          <w:sz w:val="20"/>
          <w:szCs w:val="20"/>
          <w:lang w:val="en-GB"/>
        </w:rPr>
        <w:t>NR-Multi-RTT-</w:t>
      </w:r>
      <w:proofErr w:type="spellStart"/>
      <w:r w:rsidRPr="0041599E">
        <w:rPr>
          <w:i/>
          <w:sz w:val="20"/>
          <w:szCs w:val="20"/>
          <w:lang w:val="en-GB"/>
        </w:rPr>
        <w:t>Request</w:t>
      </w:r>
      <w:r w:rsidRPr="0041599E">
        <w:rPr>
          <w:i/>
          <w:noProof/>
          <w:sz w:val="20"/>
          <w:szCs w:val="20"/>
          <w:lang w:val="en-GB"/>
        </w:rPr>
        <w:t>LocationInformation</w:t>
      </w:r>
      <w:proofErr w:type="spellEnd"/>
      <w:r w:rsidRPr="0041599E">
        <w:rPr>
          <w:i/>
          <w:sz w:val="20"/>
          <w:szCs w:val="20"/>
          <w:lang w:val="en-GB"/>
        </w:rPr>
        <w:t xml:space="preserve"> </w:t>
      </w:r>
      <w:r w:rsidRPr="0041599E">
        <w:rPr>
          <w:iCs/>
          <w:sz w:val="20"/>
          <w:szCs w:val="20"/>
          <w:lang w:val="en-GB"/>
        </w:rPr>
        <w:t>message from LMF via LPP [34]</w:t>
      </w:r>
      <w:r w:rsidRPr="0041599E">
        <w:rPr>
          <w:i/>
          <w:sz w:val="20"/>
          <w:szCs w:val="20"/>
          <w:lang w:val="en-GB"/>
        </w:rPr>
        <w:t xml:space="preserve">, </w:t>
      </w:r>
      <w:r w:rsidRPr="0041599E">
        <w:rPr>
          <w:iCs/>
          <w:sz w:val="20"/>
          <w:szCs w:val="20"/>
          <w:lang w:val="en-GB"/>
        </w:rPr>
        <w:t xml:space="preserve">UE shall be able to measure multiple </w:t>
      </w:r>
      <w:r w:rsidRPr="0041599E">
        <w:rPr>
          <w:sz w:val="20"/>
          <w:szCs w:val="20"/>
          <w:lang w:val="en-GB"/>
        </w:rPr>
        <w:t xml:space="preserve">(up to the UE capability specified in clause 5.x1.4.3) </w:t>
      </w:r>
      <w:r w:rsidRPr="0041599E">
        <w:rPr>
          <w:iCs/>
          <w:sz w:val="20"/>
          <w:szCs w:val="20"/>
          <w:lang w:val="en-GB"/>
        </w:rPr>
        <w:t xml:space="preserve">UE Rx-Tx time difference measurements as defined </w:t>
      </w:r>
      <w:r w:rsidRPr="0041599E">
        <w:rPr>
          <w:sz w:val="20"/>
          <w:szCs w:val="20"/>
          <w:lang w:val="en-GB"/>
        </w:rPr>
        <w:t xml:space="preserve">in TS 38.215 [4] in configured positioning frequency layers within the measurement period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ms.</w:t>
      </w:r>
    </w:p>
    <w:p w14:paraId="38796966"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41599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24CD4AD1"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Where:</w:t>
      </w:r>
    </w:p>
    <w:p w14:paraId="72BC08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w:rPr>
            <w:rFonts w:ascii="Cambria Math" w:hAnsi="Cambria Math"/>
            <w:sz w:val="20"/>
            <w:szCs w:val="20"/>
            <w:lang w:val="en-GB" w:eastAsia="zh-CN"/>
          </w:rPr>
          <m:t>i</m:t>
        </m:r>
      </m:oMath>
      <w:r w:rsidRPr="0041599E">
        <w:rPr>
          <w:sz w:val="20"/>
          <w:szCs w:val="20"/>
          <w:lang w:val="en-GB" w:eastAsia="zh-CN"/>
        </w:rPr>
        <w:t xml:space="preserve"> is the index of positioning frequency layer,</w:t>
      </w:r>
    </w:p>
    <w:p w14:paraId="32AB3269"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lastRenderedPageBreak/>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UERxTx</m:t>
            </m:r>
            <m:r>
              <m:rPr>
                <m:nor/>
              </m:rPr>
              <w:rPr>
                <w:sz w:val="20"/>
                <w:szCs w:val="20"/>
                <w:lang w:val="en-GB" w:eastAsia="zh-CN"/>
              </w:rPr>
              <m:t>,i</m:t>
            </m:r>
          </m:sub>
        </m:sSub>
      </m:oMath>
      <w:r w:rsidRPr="0041599E">
        <w:rPr>
          <w:sz w:val="20"/>
          <w:szCs w:val="20"/>
          <w:lang w:val="en-GB" w:eastAsia="zh-CN"/>
        </w:rPr>
        <w:t xml:space="preserve"> is the measurement period for UE Rx-Tx time difference measurements in positioning frequency layer </w:t>
      </w:r>
      <w:proofErr w:type="spellStart"/>
      <w:r w:rsidRPr="0041599E">
        <w:rPr>
          <w:i/>
          <w:sz w:val="20"/>
          <w:szCs w:val="20"/>
          <w:lang w:val="en-GB" w:eastAsia="zh-CN"/>
        </w:rPr>
        <w:t>i</w:t>
      </w:r>
      <w:proofErr w:type="spellEnd"/>
      <w:r w:rsidRPr="0041599E">
        <w:rPr>
          <w:i/>
          <w:sz w:val="20"/>
          <w:szCs w:val="20"/>
          <w:lang w:val="en-GB" w:eastAsia="zh-CN"/>
        </w:rPr>
        <w:t xml:space="preserve"> </w:t>
      </w:r>
      <w:r w:rsidRPr="0041599E">
        <w:rPr>
          <w:sz w:val="20"/>
          <w:szCs w:val="20"/>
          <w:lang w:val="en-GB" w:eastAsia="zh-CN"/>
        </w:rPr>
        <w:t xml:space="preserve">as further defined in this clause, </w:t>
      </w:r>
    </w:p>
    <w:p w14:paraId="6CB9C2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t>L is total number of positioning frequency layers,</w:t>
      </w:r>
    </w:p>
    <w:p w14:paraId="2D79F30C" w14:textId="77777777" w:rsidR="0041599E" w:rsidRPr="0041599E" w:rsidRDefault="0041599E" w:rsidP="0041599E">
      <w:pPr>
        <w:overflowPunct w:val="0"/>
        <w:autoSpaceDE w:val="0"/>
        <w:autoSpaceDN w:val="0"/>
        <w:adjustRightInd w:val="0"/>
        <w:spacing w:after="180"/>
        <w:ind w:left="568" w:hanging="284"/>
        <w:textAlignment w:val="baseline"/>
        <w:rPr>
          <w:i/>
          <w:iCs/>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41599E">
        <w:rPr>
          <w:bCs/>
          <w:iCs/>
          <w:sz w:val="20"/>
          <w:szCs w:val="20"/>
          <w:lang w:val="en-GB" w:eastAsia="zh-CN"/>
        </w:rPr>
        <w:t xml:space="preserve"> </w:t>
      </w:r>
      <w:r w:rsidRPr="0041599E">
        <w:rPr>
          <w:sz w:val="20"/>
          <w:szCs w:val="20"/>
          <w:lang w:val="en-GB"/>
        </w:rPr>
        <w:t xml:space="preserve">is the periodicity of the UE Rx-Tx time difference measurement in </w:t>
      </w:r>
      <w:r w:rsidRPr="0041599E">
        <w:rPr>
          <w:sz w:val="20"/>
          <w:szCs w:val="20"/>
          <w:lang w:val="en-GB" w:eastAsia="zh-CN"/>
        </w:rPr>
        <w:t xml:space="preserve">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as defined further in this clause.</w:t>
      </w:r>
    </w:p>
    <w:p w14:paraId="3A6DE183" w14:textId="77777777" w:rsidR="0041599E" w:rsidRPr="0041599E" w:rsidRDefault="0050033C" w:rsidP="0041599E">
      <w:pPr>
        <w:keepLines/>
        <w:tabs>
          <w:tab w:val="center" w:pos="4536"/>
          <w:tab w:val="right" w:pos="9072"/>
        </w:tabs>
        <w:overflowPunct w:val="0"/>
        <w:autoSpaceDE w:val="0"/>
        <w:autoSpaceDN w:val="0"/>
        <w:adjustRightInd w:val="0"/>
        <w:spacing w:before="180" w:after="180"/>
        <w:textAlignment w:val="baseline"/>
        <w:rPr>
          <w:noProof/>
          <w:sz w:val="20"/>
          <w:szCs w:val="20"/>
          <w:lang w:val="en-GB" w:eastAsia="zh-CN"/>
        </w:rPr>
      </w:pPr>
      <m:oMathPara>
        <m:oMathParaPr>
          <m:jc m:val="center"/>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UERxTx,i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available_PRS</m:t>
                              </m:r>
                              <m:r>
                                <m:rPr>
                                  <m:nor/>
                                </m:rPr>
                                <w:rPr>
                                  <w:noProof/>
                                  <w:sz w:val="20"/>
                                  <w:szCs w:val="20"/>
                                  <w:lang w:val="en-GB"/>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noProof/>
                  <w:sz w:val="20"/>
                  <w:szCs w:val="20"/>
                  <w:lang w:val="en-GB"/>
                </w:rPr>
                <m:t>,i</m:t>
              </m:r>
            </m:sub>
          </m:sSub>
        </m:oMath>
      </m:oMathPara>
    </w:p>
    <w:p w14:paraId="24712360" w14:textId="77777777" w:rsidR="0041599E" w:rsidRPr="0041599E" w:rsidRDefault="0041599E" w:rsidP="0041599E">
      <w:pPr>
        <w:overflowPunct w:val="0"/>
        <w:autoSpaceDE w:val="0"/>
        <w:autoSpaceDN w:val="0"/>
        <w:adjustRightInd w:val="0"/>
        <w:textAlignment w:val="baseline"/>
        <w:rPr>
          <w:sz w:val="20"/>
          <w:szCs w:val="20"/>
          <w:lang w:val="en-GB"/>
        </w:rPr>
      </w:pPr>
      <w:r w:rsidRPr="0041599E">
        <w:rPr>
          <w:sz w:val="20"/>
          <w:szCs w:val="20"/>
          <w:lang w:val="en-GB"/>
        </w:rPr>
        <w:t>Where:</w:t>
      </w:r>
    </w:p>
    <w:p w14:paraId="2366E9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carrier</m:t>
                </m:r>
              </m:e>
              <m:sub>
                <m:r>
                  <m:rPr>
                    <m:sty m:val="p"/>
                  </m:rPr>
                  <w:rPr>
                    <w:rFonts w:ascii="Cambria Math" w:hAnsi="Cambria Math"/>
                    <w:sz w:val="20"/>
                    <w:szCs w:val="20"/>
                    <w:lang w:val="en-GB" w:eastAsia="zh-CN"/>
                  </w:rPr>
                  <m:t>PRS</m:t>
                </m:r>
              </m:sub>
            </m:sSub>
          </m:sub>
        </m:sSub>
      </m:oMath>
      <w:r w:rsidRPr="0041599E">
        <w:rPr>
          <w:sz w:val="20"/>
          <w:szCs w:val="20"/>
          <w:lang w:val="en-GB" w:eastAsia="zh-CN"/>
        </w:rPr>
        <w:t xml:space="preserve"> =1 </w:t>
      </w:r>
      <w:r w:rsidRPr="0041599E">
        <w:rPr>
          <w:sz w:val="20"/>
          <w:szCs w:val="20"/>
          <w:lang w:val="en-GB"/>
        </w:rPr>
        <w:t>if the UE is capable of [</w:t>
      </w:r>
      <w:r w:rsidRPr="0041599E">
        <w:rPr>
          <w:i/>
          <w:iCs/>
          <w:sz w:val="20"/>
          <w:szCs w:val="20"/>
          <w:lang w:val="en-GB"/>
        </w:rPr>
        <w:t>Parallel PRS measurements in RRC_INACTIVE state</w:t>
      </w:r>
      <w:r w:rsidRPr="0041599E">
        <w:rPr>
          <w:sz w:val="20"/>
          <w:szCs w:val="20"/>
          <w:lang w:val="en-GB"/>
        </w:rPr>
        <w:t>] defined in [34].</w:t>
      </w:r>
    </w:p>
    <w:p w14:paraId="3E2AD5F7"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 xml:space="preserve">if </w:t>
      </w:r>
      <w:proofErr w:type="spellStart"/>
      <w:r w:rsidRPr="0041599E">
        <w:rPr>
          <w:iCs/>
          <w:sz w:val="20"/>
          <w:szCs w:val="20"/>
          <w:lang w:val="en-GB"/>
        </w:rPr>
        <w:t>Srxlev</w:t>
      </w:r>
      <w:proofErr w:type="spellEnd"/>
      <w:r w:rsidRPr="0041599E">
        <w:rPr>
          <w:iCs/>
          <w:sz w:val="20"/>
          <w:szCs w:val="20"/>
          <w:lang w:val="en-GB"/>
        </w:rPr>
        <w:t xml:space="preserve"> &gt; </w:t>
      </w:r>
      <w:proofErr w:type="spellStart"/>
      <w:r w:rsidRPr="0041599E">
        <w:rPr>
          <w:iCs/>
          <w:sz w:val="20"/>
          <w:szCs w:val="20"/>
          <w:lang w:val="en-GB"/>
        </w:rPr>
        <w:t>S</w:t>
      </w:r>
      <w:r w:rsidRPr="0041599E">
        <w:rPr>
          <w:iCs/>
          <w:sz w:val="20"/>
          <w:szCs w:val="20"/>
          <w:vertAlign w:val="subscript"/>
          <w:lang w:val="en-GB"/>
        </w:rPr>
        <w:t>nonIntraSearchP</w:t>
      </w:r>
      <w:proofErr w:type="spellEnd"/>
      <w:r w:rsidRPr="0041599E">
        <w:rPr>
          <w:iCs/>
          <w:sz w:val="20"/>
          <w:szCs w:val="20"/>
          <w:lang w:val="en-GB"/>
        </w:rPr>
        <w:t xml:space="preserve"> and </w:t>
      </w:r>
      <w:proofErr w:type="spellStart"/>
      <w:r w:rsidRPr="0041599E">
        <w:rPr>
          <w:iCs/>
          <w:sz w:val="20"/>
          <w:szCs w:val="20"/>
          <w:lang w:val="en-GB"/>
        </w:rPr>
        <w:t>Squal</w:t>
      </w:r>
      <w:proofErr w:type="spellEnd"/>
      <w:r w:rsidRPr="0041599E">
        <w:rPr>
          <w:iCs/>
          <w:sz w:val="20"/>
          <w:szCs w:val="20"/>
          <w:lang w:val="en-GB"/>
        </w:rPr>
        <w:t xml:space="preserve"> &gt; </w:t>
      </w:r>
      <w:proofErr w:type="spellStart"/>
      <w:proofErr w:type="gramStart"/>
      <w:r w:rsidRPr="0041599E">
        <w:rPr>
          <w:iCs/>
          <w:sz w:val="20"/>
          <w:szCs w:val="20"/>
          <w:lang w:val="en-GB"/>
        </w:rPr>
        <w:t>S</w:t>
      </w:r>
      <w:r w:rsidRPr="0041599E">
        <w:rPr>
          <w:iCs/>
          <w:sz w:val="20"/>
          <w:szCs w:val="20"/>
          <w:vertAlign w:val="subscript"/>
          <w:lang w:val="en-GB"/>
        </w:rPr>
        <w:t>nonIntraSearchQ</w:t>
      </w:r>
      <w:proofErr w:type="spellEnd"/>
      <w:r w:rsidRPr="0041599E">
        <w:rPr>
          <w:sz w:val="20"/>
          <w:szCs w:val="20"/>
          <w:lang w:val="en-GB"/>
        </w:rPr>
        <w:t>;</w:t>
      </w:r>
      <w:proofErr w:type="gramEnd"/>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oMath>
      <w:r w:rsidRPr="0041599E">
        <w:rPr>
          <w:sz w:val="20"/>
          <w:szCs w:val="20"/>
          <w:lang w:val="en-GB"/>
        </w:rPr>
        <w:t>is defined in clause 4.2.2.7.</w:t>
      </w:r>
    </w:p>
    <w:p w14:paraId="0C5F3CC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 xml:space="preserve">if </w:t>
      </w:r>
      <w:proofErr w:type="spellStart"/>
      <w:r w:rsidRPr="0041599E">
        <w:rPr>
          <w:iCs/>
          <w:sz w:val="20"/>
          <w:szCs w:val="20"/>
          <w:lang w:val="en-GB"/>
        </w:rPr>
        <w:t>Srxlev</w:t>
      </w:r>
      <w:proofErr w:type="spellEnd"/>
      <w:r w:rsidRPr="0041599E">
        <w:rPr>
          <w:iCs/>
          <w:sz w:val="20"/>
          <w:szCs w:val="20"/>
          <w:lang w:val="en-GB"/>
        </w:rPr>
        <w:t xml:space="preserve"> </w:t>
      </w:r>
      <w:r w:rsidRPr="0041599E">
        <w:rPr>
          <w:rFonts w:hint="eastAsia"/>
          <w:iCs/>
          <w:sz w:val="20"/>
          <w:szCs w:val="20"/>
          <w:lang w:val="en-GB"/>
        </w:rPr>
        <w:t>≤</w:t>
      </w:r>
      <w:r w:rsidRPr="0041599E">
        <w:rPr>
          <w:iCs/>
          <w:sz w:val="20"/>
          <w:szCs w:val="20"/>
          <w:lang w:val="en-GB"/>
        </w:rPr>
        <w:t xml:space="preserve"> </w:t>
      </w:r>
      <w:proofErr w:type="spellStart"/>
      <w:r w:rsidRPr="0041599E">
        <w:rPr>
          <w:iCs/>
          <w:sz w:val="20"/>
          <w:szCs w:val="20"/>
          <w:lang w:val="en-GB"/>
        </w:rPr>
        <w:t>S</w:t>
      </w:r>
      <w:r w:rsidRPr="0041599E">
        <w:rPr>
          <w:iCs/>
          <w:sz w:val="20"/>
          <w:szCs w:val="20"/>
          <w:vertAlign w:val="subscript"/>
          <w:lang w:val="en-GB"/>
        </w:rPr>
        <w:t>nonIntraSearchP</w:t>
      </w:r>
      <w:proofErr w:type="spellEnd"/>
      <w:r w:rsidRPr="0041599E">
        <w:rPr>
          <w:iCs/>
          <w:sz w:val="20"/>
          <w:szCs w:val="20"/>
          <w:lang w:val="en-GB"/>
        </w:rPr>
        <w:t xml:space="preserve"> or </w:t>
      </w:r>
      <w:proofErr w:type="spellStart"/>
      <w:r w:rsidRPr="0041599E">
        <w:rPr>
          <w:iCs/>
          <w:sz w:val="20"/>
          <w:szCs w:val="20"/>
          <w:lang w:val="en-GB"/>
        </w:rPr>
        <w:t>Squal</w:t>
      </w:r>
      <w:proofErr w:type="spellEnd"/>
      <w:r w:rsidRPr="0041599E">
        <w:rPr>
          <w:iCs/>
          <w:sz w:val="20"/>
          <w:szCs w:val="20"/>
          <w:lang w:val="en-GB"/>
        </w:rPr>
        <w:t xml:space="preserve"> </w:t>
      </w:r>
      <w:r w:rsidRPr="0041599E">
        <w:rPr>
          <w:rFonts w:hint="eastAsia"/>
          <w:iCs/>
          <w:sz w:val="20"/>
          <w:szCs w:val="20"/>
          <w:lang w:val="en-GB"/>
        </w:rPr>
        <w:t>≤</w:t>
      </w:r>
      <w:r w:rsidRPr="0041599E">
        <w:rPr>
          <w:iCs/>
          <w:sz w:val="20"/>
          <w:szCs w:val="20"/>
          <w:lang w:val="en-GB"/>
        </w:rPr>
        <w:t xml:space="preserve"> </w:t>
      </w:r>
      <w:proofErr w:type="spellStart"/>
      <w:proofErr w:type="gramStart"/>
      <w:r w:rsidRPr="0041599E">
        <w:rPr>
          <w:iCs/>
          <w:sz w:val="20"/>
          <w:szCs w:val="20"/>
          <w:lang w:val="en-GB"/>
        </w:rPr>
        <w:t>S</w:t>
      </w:r>
      <w:r w:rsidRPr="0041599E">
        <w:rPr>
          <w:iCs/>
          <w:sz w:val="20"/>
          <w:szCs w:val="20"/>
          <w:vertAlign w:val="subscript"/>
          <w:lang w:val="en-GB"/>
        </w:rPr>
        <w:t>nonIntraSearchQ</w:t>
      </w:r>
      <w:proofErr w:type="spellEnd"/>
      <w:r w:rsidRPr="0041599E">
        <w:rPr>
          <w:sz w:val="20"/>
          <w:szCs w:val="20"/>
          <w:lang w:val="en-GB"/>
        </w:rPr>
        <w:t>;</w:t>
      </w:r>
      <w:proofErr w:type="gramEnd"/>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oMath>
      <w:r w:rsidRPr="0041599E">
        <w:rPr>
          <w:sz w:val="20"/>
          <w:szCs w:val="20"/>
          <w:lang w:val="en-GB"/>
        </w:rPr>
        <w:t>is defined in clause 4.2.2.5.</w:t>
      </w:r>
    </w:p>
    <w:p w14:paraId="3CAB3B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41599E">
        <w:rPr>
          <w:sz w:val="20"/>
          <w:szCs w:val="20"/>
          <w:lang w:val="en-GB" w:eastAsia="zh-CN"/>
        </w:rPr>
        <w:t>is the scaling factor for UE Rx beam sweeping:</w:t>
      </w:r>
    </w:p>
    <w:p w14:paraId="10228A2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=1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FR1.</w:t>
      </w:r>
    </w:p>
    <w:p w14:paraId="1819FF97"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8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FR2 and the UE does not support </w:t>
      </w:r>
      <w:r w:rsidRPr="0041599E">
        <w:rPr>
          <w:i/>
          <w:iCs/>
          <w:sz w:val="20"/>
          <w:szCs w:val="20"/>
          <w:lang w:val="en-GB" w:eastAsia="zh-CN"/>
        </w:rPr>
        <w:t xml:space="preserve">lowerRxBeamSweepingThan8-FR2 </w:t>
      </w:r>
      <w:r w:rsidRPr="0041599E">
        <w:rPr>
          <w:sz w:val="20"/>
          <w:szCs w:val="20"/>
          <w:lang w:val="en-GB" w:eastAsia="zh-CN"/>
        </w:rPr>
        <w:t xml:space="preserve">defined in [34]. </w:t>
      </w:r>
    </w:p>
    <w:p w14:paraId="386EF10A"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w:t>
      </w:r>
      <w:proofErr w:type="spellStart"/>
      <w:r w:rsidRPr="0041599E">
        <w:rPr>
          <w:i/>
          <w:iCs/>
          <w:sz w:val="20"/>
          <w:szCs w:val="20"/>
          <w:lang w:val="en-GB" w:eastAsia="zh-CN"/>
        </w:rPr>
        <w:t>numberOfRxBeamSweepingFactor</w:t>
      </w:r>
      <w:proofErr w:type="spellEnd"/>
      <w:r w:rsidRPr="0041599E">
        <w:rPr>
          <w:sz w:val="20"/>
          <w:szCs w:val="20"/>
          <w:lang w:val="en-GB" w:eastAsia="zh-CN"/>
        </w:rPr>
        <w:t xml:space="preserve"> [34]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FR2 and the UE </w:t>
      </w:r>
      <w:r w:rsidRPr="0041599E">
        <w:rPr>
          <w:rFonts w:eastAsia="Batang"/>
          <w:sz w:val="20"/>
          <w:szCs w:val="20"/>
          <w:lang w:val="en-GB"/>
        </w:rPr>
        <w:t>is capable of</w:t>
      </w:r>
      <w:r w:rsidRPr="0041599E">
        <w:rPr>
          <w:sz w:val="20"/>
          <w:szCs w:val="20"/>
          <w:lang w:val="en-GB" w:eastAsia="zh-CN"/>
        </w:rPr>
        <w:t xml:space="preserve"> </w:t>
      </w:r>
      <w:r w:rsidRPr="0041599E">
        <w:rPr>
          <w:i/>
          <w:iCs/>
          <w:sz w:val="20"/>
          <w:szCs w:val="20"/>
          <w:lang w:val="en-GB" w:eastAsia="zh-CN"/>
        </w:rPr>
        <w:t>lowerRxBeamSweepingThan8-FR2</w:t>
      </w:r>
      <w:r w:rsidRPr="0041599E">
        <w:rPr>
          <w:sz w:val="20"/>
          <w:szCs w:val="20"/>
          <w:lang w:val="en-GB" w:eastAsia="zh-CN"/>
        </w:rPr>
        <w:t xml:space="preserve"> defined in [34]. </w:t>
      </w:r>
    </w:p>
    <w:p w14:paraId="1321D46B" w14:textId="77777777" w:rsidR="0041599E" w:rsidRPr="0041599E" w:rsidRDefault="0050033C" w:rsidP="0041599E">
      <w:pPr>
        <w:numPr>
          <w:ilvl w:val="0"/>
          <w:numId w:val="23"/>
        </w:numPr>
        <w:overflowPunct w:val="0"/>
        <w:autoSpaceDE w:val="0"/>
        <w:autoSpaceDN w:val="0"/>
        <w:adjustRightInd w:val="0"/>
        <w:spacing w:after="180"/>
        <w:ind w:hanging="357"/>
        <w:textAlignment w:val="baseline"/>
        <w:rPr>
          <w:rFonts w:eastAsia="Malgun Gothic" w:cs="v4.2.0"/>
          <w:sz w:val="20"/>
          <w:szCs w:val="20"/>
          <w:lang w:val="en-GB" w:eastAsia="en-US"/>
        </w:rPr>
      </w:pP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oMath>
      <w:r w:rsidR="0041599E" w:rsidRPr="0041599E">
        <w:rPr>
          <w:rFonts w:eastAsia="Malgun Gothic" w:cs="v4.2.0"/>
          <w:sz w:val="20"/>
          <w:szCs w:val="20"/>
          <w:lang w:val="en-GB"/>
        </w:rPr>
        <w:t xml:space="preserve"> is the Rx TEG specific scaling factor:</w:t>
      </w:r>
    </w:p>
    <w:p w14:paraId="13DEC0CD"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rFonts w:eastAsia="Malgun Gothic" w:cs="v4.2.0"/>
          <w:sz w:val="20"/>
          <w:szCs w:val="20"/>
          <w:lang w:val="en-GB"/>
        </w:rPr>
        <w:t>-</w:t>
      </w:r>
      <w:r w:rsidRPr="0041599E">
        <w:rPr>
          <w:rFonts w:eastAsia="Malgun Gothic"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1 if UE is not configured by LMF with </w:t>
      </w:r>
      <w:r w:rsidRPr="0041599E">
        <w:rPr>
          <w:iCs/>
          <w:sz w:val="20"/>
          <w:szCs w:val="20"/>
          <w:lang w:val="en-GB"/>
        </w:rPr>
        <w:t>measureSameDL-PRS-ResourceWithDifferentRxTxTEGs-r17</w:t>
      </w:r>
      <w:r w:rsidRPr="0041599E">
        <w:rPr>
          <w:sz w:val="20"/>
          <w:szCs w:val="20"/>
          <w:lang w:val="en-GB"/>
        </w:rPr>
        <w:t xml:space="preserve"> [34]. </w:t>
      </w:r>
    </w:p>
    <w:p w14:paraId="6397273A"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w:t>
      </w:r>
      <w:r w:rsidRPr="0041599E">
        <w:rPr>
          <w:iCs/>
          <w:sz w:val="20"/>
          <w:szCs w:val="20"/>
          <w:lang w:val="en-GB"/>
        </w:rPr>
        <w:t>measureSameDL-PRS-ResourceWithDifferentRxTxTEGs-r17</w:t>
      </w:r>
      <w:r w:rsidRPr="0041599E">
        <w:rPr>
          <w:sz w:val="20"/>
          <w:szCs w:val="20"/>
          <w:lang w:val="en-GB"/>
        </w:rPr>
        <w:t xml:space="preserve"> if UE is configured by LMF to measurement same DL PRS with multiple UE RxTx TEGs [34].</w:t>
      </w:r>
    </w:p>
    <w:p w14:paraId="7A74F49F" w14:textId="6F245458" w:rsidR="007E35DF" w:rsidRPr="00F27EB7" w:rsidRDefault="0041599E" w:rsidP="007E35DF">
      <w:pPr>
        <w:overflowPunct w:val="0"/>
        <w:autoSpaceDE w:val="0"/>
        <w:autoSpaceDN w:val="0"/>
        <w:adjustRightInd w:val="0"/>
        <w:spacing w:after="180"/>
        <w:ind w:left="568" w:hanging="284"/>
        <w:textAlignment w:val="baseline"/>
        <w:rPr>
          <w:ins w:id="91" w:author="Deep Shrestha" w:date="2022-07-19T11:03:00Z"/>
          <w:sz w:val="20"/>
          <w:szCs w:val="20"/>
          <w:lang w:val="en-GB" w:eastAsia="zh-CN"/>
        </w:rPr>
      </w:pPr>
      <w:r w:rsidRPr="0041599E">
        <w:rPr>
          <w:sz w:val="20"/>
          <w:szCs w:val="20"/>
          <w:lang w:val="en-GB"/>
        </w:rPr>
        <w:t>-</w:t>
      </w:r>
      <w:r w:rsidRPr="0041599E">
        <w:rPr>
          <w:sz w:val="20"/>
          <w:szCs w:val="20"/>
          <w:lang w:val="en-GB"/>
        </w:rPr>
        <w:tab/>
      </w:r>
      <m:oMath>
        <m:sSub>
          <m:sSubPr>
            <m:ctrlPr>
              <w:ins w:id="92" w:author="Deep Shrestha" w:date="2022-07-19T11:03:00Z">
                <w:rPr>
                  <w:rFonts w:ascii="Cambria Math" w:hAnsi="Cambria Math"/>
                  <w:i/>
                  <w:sz w:val="20"/>
                  <w:szCs w:val="20"/>
                  <w:lang w:val="en-GB" w:eastAsia="zh-CN"/>
                </w:rPr>
              </w:ins>
            </m:ctrlPr>
          </m:sSubPr>
          <m:e>
            <m:r>
              <w:ins w:id="93" w:author="Deep Shrestha" w:date="2022-07-19T11:03:00Z">
                <w:rPr>
                  <w:rFonts w:ascii="Cambria Math" w:hAnsi="Cambria Math"/>
                  <w:sz w:val="20"/>
                  <w:szCs w:val="20"/>
                  <w:lang w:val="en-GB" w:eastAsia="zh-CN"/>
                </w:rPr>
                <m:t>L</m:t>
              </w:ins>
            </m:r>
          </m:e>
          <m:sub>
            <m:r>
              <w:ins w:id="94" w:author="Deep Shrestha" w:date="2022-07-19T11:03:00Z">
                <w:rPr>
                  <w:rFonts w:ascii="Cambria Math" w:hAnsi="Cambria Math"/>
                  <w:sz w:val="20"/>
                  <w:szCs w:val="20"/>
                  <w:lang w:val="en-GB" w:eastAsia="zh-CN"/>
                </w:rPr>
                <m:t>available_PRS</m:t>
              </w:ins>
            </m:r>
            <m:r>
              <w:ins w:id="95" w:author="Deep Shrestha" w:date="2022-07-19T11:03:00Z">
                <m:rPr>
                  <m:sty m:val="p"/>
                </m:rPr>
                <w:rPr>
                  <w:rFonts w:ascii="Cambria Math" w:hAnsi="Cambria Math"/>
                  <w:sz w:val="20"/>
                  <w:szCs w:val="20"/>
                  <w:lang w:val="en-GB" w:eastAsia="zh-CN"/>
                </w:rPr>
                <m:t>,i</m:t>
              </w:ins>
            </m:r>
          </m:sub>
        </m:sSub>
      </m:oMath>
      <w:ins w:id="96" w:author="Deep Shrestha" w:date="2022-07-19T11:03:00Z">
        <w:r w:rsidR="007E35DF" w:rsidRPr="00F27EB7">
          <w:rPr>
            <w:sz w:val="20"/>
            <w:szCs w:val="20"/>
            <w:lang w:val="en-GB" w:eastAsia="zh-CN"/>
          </w:rPr>
          <w:t xml:space="preserve"> is the time duration of available PRS in positioning frequency layer </w:t>
        </w:r>
        <w:proofErr w:type="spellStart"/>
        <w:r w:rsidR="007E35DF" w:rsidRPr="00F27EB7">
          <w:rPr>
            <w:i/>
            <w:sz w:val="20"/>
            <w:szCs w:val="20"/>
            <w:lang w:val="en-GB" w:eastAsia="zh-CN"/>
          </w:rPr>
          <w:t>i</w:t>
        </w:r>
        <w:proofErr w:type="spellEnd"/>
        <w:r w:rsidR="007E35DF" w:rsidRPr="00F27EB7">
          <w:rPr>
            <w:sz w:val="20"/>
            <w:szCs w:val="20"/>
            <w:lang w:val="en-GB" w:eastAsia="zh-CN"/>
          </w:rPr>
          <w:t xml:space="preserve"> to be measured during </w:t>
        </w:r>
      </w:ins>
      <m:oMath>
        <m:sSub>
          <m:sSubPr>
            <m:ctrlPr>
              <w:ins w:id="97" w:author="Deep Shrestha" w:date="2022-07-19T11:03:00Z">
                <w:rPr>
                  <w:rFonts w:ascii="Cambria Math" w:hAnsi="Cambria Math"/>
                  <w:i/>
                  <w:sz w:val="20"/>
                  <w:szCs w:val="20"/>
                  <w:lang w:val="en-GB"/>
                </w:rPr>
              </w:ins>
            </m:ctrlPr>
          </m:sSubPr>
          <m:e>
            <m:r>
              <w:ins w:id="98" w:author="Deep Shrestha" w:date="2022-07-19T11:03:00Z">
                <w:rPr>
                  <w:rFonts w:ascii="Cambria Math" w:hAnsi="Cambria Math"/>
                  <w:sz w:val="20"/>
                  <w:szCs w:val="20"/>
                  <w:lang w:val="en-GB"/>
                </w:rPr>
                <m:t>T</m:t>
              </w:ins>
            </m:r>
          </m:e>
          <m:sub>
            <m:r>
              <w:ins w:id="99" w:author="Deep Shrestha" w:date="2022-07-19T11:03:00Z">
                <w:rPr>
                  <w:rFonts w:ascii="Cambria Math" w:hAnsi="Cambria Math"/>
                  <w:sz w:val="20"/>
                  <w:szCs w:val="20"/>
                  <w:lang w:val="en-GB"/>
                </w:rPr>
                <m:t>PRS,i</m:t>
              </w:ins>
            </m:r>
          </m:sub>
        </m:sSub>
      </m:oMath>
      <w:ins w:id="100" w:author="Deep Shrestha" w:date="2022-07-19T11:03:00Z">
        <w:r w:rsidR="007E35DF" w:rsidRPr="00F27EB7">
          <w:rPr>
            <w:sz w:val="20"/>
            <w:szCs w:val="20"/>
            <w:lang w:val="en-GB" w:eastAsia="zh-CN"/>
          </w:rPr>
          <w:t xml:space="preserve">, and is calculated in the same way as PRS duration K defined in clause 5.1.6.5 of TS 38.214 [26]. For calculation of </w:t>
        </w:r>
      </w:ins>
      <m:oMath>
        <m:sSub>
          <m:sSubPr>
            <m:ctrlPr>
              <w:ins w:id="101" w:author="Deep Shrestha" w:date="2022-07-19T11:03:00Z">
                <w:rPr>
                  <w:rFonts w:ascii="Cambria Math" w:hAnsi="Cambria Math"/>
                  <w:i/>
                  <w:sz w:val="20"/>
                  <w:szCs w:val="20"/>
                  <w:lang w:val="en-GB"/>
                </w:rPr>
              </w:ins>
            </m:ctrlPr>
          </m:sSubPr>
          <m:e>
            <m:r>
              <w:ins w:id="102" w:author="Deep Shrestha" w:date="2022-07-19T11:03:00Z">
                <w:rPr>
                  <w:rFonts w:ascii="Cambria Math" w:hAnsi="Cambria Math"/>
                  <w:sz w:val="20"/>
                  <w:szCs w:val="20"/>
                  <w:lang w:val="en-GB" w:eastAsia="zh-CN"/>
                </w:rPr>
                <m:t>L</m:t>
              </w:ins>
            </m:r>
          </m:e>
          <m:sub>
            <m:r>
              <w:ins w:id="103" w:author="Deep Shrestha" w:date="2022-07-19T11:03:00Z">
                <w:rPr>
                  <w:rFonts w:ascii="Cambria Math" w:hAnsi="Cambria Math"/>
                  <w:sz w:val="20"/>
                  <w:szCs w:val="20"/>
                  <w:lang w:val="en-GB" w:eastAsia="zh-CN"/>
                </w:rPr>
                <m:t>available_PRS</m:t>
              </w:ins>
            </m:r>
            <m:r>
              <w:ins w:id="104" w:author="Deep Shrestha" w:date="2022-07-19T11:03:00Z">
                <m:rPr>
                  <m:sty m:val="p"/>
                </m:rPr>
                <w:rPr>
                  <w:rFonts w:ascii="Cambria Math" w:hAnsi="Cambria Math"/>
                  <w:sz w:val="20"/>
                  <w:szCs w:val="20"/>
                  <w:lang w:val="en-GB" w:eastAsia="zh-CN"/>
                </w:rPr>
                <m:t>,i</m:t>
              </w:ins>
            </m:r>
          </m:sub>
        </m:sSub>
      </m:oMath>
      <w:ins w:id="105" w:author="Deep Shrestha" w:date="2022-07-19T11:03:00Z">
        <w:r w:rsidR="007E35DF" w:rsidRPr="00F27EB7">
          <w:rPr>
            <w:sz w:val="20"/>
            <w:szCs w:val="20"/>
            <w:lang w:val="en-GB" w:eastAsia="zh-CN"/>
          </w:rPr>
          <w:t>, only unmuted PRS resources that are not fully overlapped with other higher-priority DL signals/channels are considered.</w:t>
        </w:r>
      </w:ins>
    </w:p>
    <w:p w14:paraId="38C8C319" w14:textId="73D97C9B" w:rsidR="0041599E" w:rsidRPr="0041599E" w:rsidRDefault="0050033C" w:rsidP="0041599E">
      <w:pPr>
        <w:overflowPunct w:val="0"/>
        <w:autoSpaceDE w:val="0"/>
        <w:autoSpaceDN w:val="0"/>
        <w:adjustRightInd w:val="0"/>
        <w:spacing w:after="180"/>
        <w:ind w:left="568" w:hanging="284"/>
        <w:textAlignment w:val="baseline"/>
        <w:rPr>
          <w:sz w:val="20"/>
          <w:szCs w:val="20"/>
          <w:lang w:val="en-GB" w:eastAsia="zh-CN"/>
        </w:rPr>
      </w:pPr>
      <m:oMath>
        <m:sSub>
          <m:sSubPr>
            <m:ctrlPr>
              <w:del w:id="106" w:author="Deep Shrestha" w:date="2022-07-19T11:03:00Z">
                <w:rPr>
                  <w:rFonts w:ascii="Cambria Math" w:hAnsi="Cambria Math"/>
                  <w:i/>
                  <w:sz w:val="20"/>
                  <w:szCs w:val="20"/>
                  <w:lang w:val="en-GB"/>
                </w:rPr>
              </w:del>
            </m:ctrlPr>
          </m:sSubPr>
          <m:e>
            <m:r>
              <w:del w:id="107" w:author="Deep Shrestha" w:date="2022-07-19T11:03:00Z">
                <w:rPr>
                  <w:rFonts w:ascii="Cambria Math" w:hAnsi="Cambria Math"/>
                  <w:sz w:val="20"/>
                  <w:szCs w:val="20"/>
                  <w:lang w:val="en-GB"/>
                </w:rPr>
                <m:t>L</m:t>
              </w:del>
            </m:r>
          </m:e>
          <m:sub>
            <m:r>
              <w:del w:id="108" w:author="Deep Shrestha" w:date="2022-07-19T11:03:00Z">
                <w:rPr>
                  <w:rFonts w:ascii="Cambria Math" w:hAnsi="Cambria Math"/>
                  <w:sz w:val="20"/>
                  <w:szCs w:val="20"/>
                  <w:lang w:val="en-GB"/>
                </w:rPr>
                <m:t>available</m:t>
              </w:del>
            </m:r>
            <m:r>
              <w:del w:id="109" w:author="Deep Shrestha" w:date="2022-07-19T11:03:00Z">
                <w:rPr>
                  <w:rFonts w:ascii="Cambria Math" w:hAnsi="Cambria Math"/>
                  <w:sz w:val="20"/>
                  <w:szCs w:val="20"/>
                  <w:lang w:val="en-GB" w:eastAsia="zh-CN"/>
                </w:rPr>
                <m:t>_</m:t>
              </w:del>
            </m:r>
            <m:r>
              <w:del w:id="110" w:author="Deep Shrestha" w:date="2022-07-19T11:03:00Z">
                <w:rPr>
                  <w:rFonts w:ascii="Cambria Math" w:hAnsi="Cambria Math"/>
                  <w:sz w:val="20"/>
                  <w:szCs w:val="20"/>
                  <w:lang w:val="en-GB"/>
                </w:rPr>
                <m:t>PRS,i</m:t>
              </w:del>
            </m:r>
          </m:sub>
        </m:sSub>
      </m:oMath>
      <w:del w:id="111" w:author="Deep Shrestha" w:date="2022-07-19T11:03:00Z">
        <w:r w:rsidR="0041599E" w:rsidRPr="0041599E" w:rsidDel="007E35DF">
          <w:rPr>
            <w:sz w:val="20"/>
            <w:szCs w:val="20"/>
            <w:lang w:val="en-GB"/>
          </w:rPr>
          <w:delText xml:space="preserve"> is the time duration of available PRS resources in the positioning frequency layer </w:delText>
        </w:r>
        <w:r w:rsidR="0041599E" w:rsidRPr="0041599E" w:rsidDel="007E35DF">
          <w:rPr>
            <w:i/>
            <w:sz w:val="20"/>
            <w:szCs w:val="20"/>
            <w:lang w:val="en-GB"/>
          </w:rPr>
          <w:delText>i</w:delText>
        </w:r>
        <w:r w:rsidR="0041599E" w:rsidRPr="0041599E" w:rsidDel="007E35DF">
          <w:rPr>
            <w:sz w:val="20"/>
            <w:szCs w:val="20"/>
            <w:lang w:val="en-GB"/>
          </w:rPr>
          <w:delText xml:space="preserve">, to be measured during </w:delText>
        </w:r>
      </w:del>
      <m:oMath>
        <m:sSub>
          <m:sSubPr>
            <m:ctrlPr>
              <w:del w:id="112" w:author="Deep Shrestha" w:date="2022-07-19T11:03:00Z">
                <w:rPr>
                  <w:rFonts w:ascii="Cambria Math" w:hAnsi="Cambria Math"/>
                  <w:sz w:val="20"/>
                  <w:szCs w:val="20"/>
                  <w:lang w:val="en-GB"/>
                </w:rPr>
              </w:del>
            </m:ctrlPr>
          </m:sSubPr>
          <m:e>
            <m:r>
              <w:del w:id="113" w:author="Deep Shrestha" w:date="2022-07-19T11:03:00Z">
                <w:rPr>
                  <w:rFonts w:ascii="Cambria Math" w:hAnsi="Cambria Math"/>
                  <w:sz w:val="20"/>
                  <w:szCs w:val="20"/>
                  <w:lang w:val="en-GB"/>
                </w:rPr>
                <m:t>T</m:t>
              </w:del>
            </m:r>
          </m:e>
          <m:sub>
            <m:r>
              <w:del w:id="114" w:author="Deep Shrestha" w:date="2022-07-19T11:03:00Z">
                <w:rPr>
                  <w:rFonts w:ascii="Cambria Math" w:hAnsi="Cambria Math"/>
                  <w:sz w:val="20"/>
                  <w:szCs w:val="20"/>
                  <w:lang w:val="en-GB"/>
                </w:rPr>
                <m:t>available</m:t>
              </w:del>
            </m:r>
            <m:r>
              <w:del w:id="115" w:author="Deep Shrestha" w:date="2022-07-19T11:03:00Z">
                <m:rPr>
                  <m:sty m:val="p"/>
                </m:rPr>
                <w:rPr>
                  <w:rFonts w:ascii="Cambria Math" w:hAnsi="Cambria Math"/>
                  <w:sz w:val="20"/>
                  <w:szCs w:val="20"/>
                  <w:lang w:val="en-GB"/>
                </w:rPr>
                <m:t>_</m:t>
              </w:del>
            </m:r>
            <m:r>
              <w:del w:id="116" w:author="Deep Shrestha" w:date="2022-07-19T11:03:00Z">
                <w:rPr>
                  <w:rFonts w:ascii="Cambria Math" w:hAnsi="Cambria Math"/>
                  <w:sz w:val="20"/>
                  <w:szCs w:val="20"/>
                  <w:lang w:val="en-GB"/>
                </w:rPr>
                <m:t>PRS</m:t>
              </w:del>
            </m:r>
            <m:r>
              <w:del w:id="117" w:author="Deep Shrestha" w:date="2022-07-19T11:03:00Z">
                <m:rPr>
                  <m:sty m:val="p"/>
                </m:rPr>
                <w:rPr>
                  <w:rFonts w:ascii="Cambria Math" w:hAnsi="Cambria Math"/>
                  <w:sz w:val="20"/>
                  <w:szCs w:val="20"/>
                  <w:lang w:val="en-GB"/>
                </w:rPr>
                <m:t>,i</m:t>
              </w:del>
            </m:r>
          </m:sub>
        </m:sSub>
      </m:oMath>
      <w:del w:id="118" w:author="Deep Shrestha" w:date="2022-07-19T11:03:00Z">
        <w:r w:rsidR="0041599E" w:rsidRPr="0041599E" w:rsidDel="007E35DF">
          <w:rPr>
            <w:sz w:val="20"/>
            <w:szCs w:val="20"/>
            <w:lang w:val="en-GB"/>
          </w:rPr>
          <w:delText>, and is calculated in the same way as PRS duration K defined in clause 5.1.6.5 of TS 38.214 [26].</w:delText>
        </w:r>
      </w:del>
      <w:r w:rsidR="0041599E" w:rsidRPr="0041599E">
        <w:rPr>
          <w:sz w:val="20"/>
          <w:szCs w:val="20"/>
          <w:lang w:val="en-GB"/>
        </w:rPr>
        <w:t xml:space="preserve"> </w:t>
      </w:r>
    </w:p>
    <w:p w14:paraId="08F1668F"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eastAsia="zh-CN"/>
              </w:rPr>
            </m:ctrlPr>
          </m:sSubSupPr>
          <m:e>
            <m:r>
              <m:rPr>
                <m:sty m:val="p"/>
              </m:rPr>
              <w:rPr>
                <w:rFonts w:ascii="Cambria Math" w:hAnsi="Cambria Math"/>
                <w:sz w:val="20"/>
                <w:szCs w:val="20"/>
                <w:lang w:val="en-GB" w:eastAsia="zh-CN"/>
              </w:rPr>
              <m:t>N</m:t>
            </m:r>
          </m:e>
          <m:sub>
            <m:r>
              <m:rPr>
                <m:sty m:val="p"/>
              </m:rPr>
              <w:rPr>
                <w:rFonts w:ascii="Cambria Math" w:hAnsi="Cambria Math"/>
                <w:sz w:val="20"/>
                <w:szCs w:val="20"/>
                <w:lang w:val="en-GB" w:eastAsia="zh-CN"/>
              </w:rPr>
              <m:t>PRS,i</m:t>
            </m:r>
          </m:sub>
          <m:sup>
            <m:r>
              <m:rPr>
                <m:sty m:val="p"/>
              </m:rPr>
              <w:rPr>
                <w:rFonts w:ascii="Cambria Math" w:hAnsi="Cambria Math"/>
                <w:sz w:val="20"/>
                <w:szCs w:val="20"/>
                <w:lang w:val="en-GB" w:eastAsia="zh-CN"/>
              </w:rPr>
              <m:t>slot</m:t>
            </m:r>
          </m:sup>
        </m:sSubSup>
      </m:oMath>
      <w:r w:rsidRPr="0041599E">
        <w:rPr>
          <w:sz w:val="20"/>
          <w:szCs w:val="20"/>
          <w:lang w:val="en-GB" w:eastAsia="zh-CN"/>
        </w:rPr>
        <w:t xml:space="preserve"> is the maximum number of DL PRS resources of positioning frequency layer i configured in a slot,</w:t>
      </w:r>
    </w:p>
    <w:p w14:paraId="2FF8329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{N,T}</m:t>
        </m:r>
      </m:oMath>
      <w:r w:rsidRPr="0041599E">
        <w:rPr>
          <w:sz w:val="20"/>
          <w:szCs w:val="20"/>
          <w:lang w:val="en-GB" w:eastAsia="zh-CN"/>
        </w:rPr>
        <w:t xml:space="preserve"> is UE capability combination per band where N is a duration of DL PRS symbols in </w:t>
      </w:r>
      <w:proofErr w:type="spellStart"/>
      <w:r w:rsidRPr="0041599E">
        <w:rPr>
          <w:sz w:val="20"/>
          <w:szCs w:val="20"/>
          <w:lang w:val="en-GB" w:eastAsia="zh-CN"/>
        </w:rPr>
        <w:t>ms</w:t>
      </w:r>
      <w:proofErr w:type="spellEnd"/>
      <w:r w:rsidRPr="0041599E">
        <w:rPr>
          <w:sz w:val="20"/>
          <w:szCs w:val="20"/>
          <w:lang w:val="en-GB" w:eastAsia="zh-CN"/>
        </w:rPr>
        <w:t xml:space="preserve"> corresponding to </w:t>
      </w:r>
      <w:proofErr w:type="spellStart"/>
      <w:r w:rsidRPr="0041599E">
        <w:rPr>
          <w:i/>
          <w:iCs/>
          <w:sz w:val="20"/>
          <w:szCs w:val="20"/>
          <w:lang w:val="en-GB"/>
        </w:rPr>
        <w:t>durationOfPRS-ProcessingSysmbols</w:t>
      </w:r>
      <w:proofErr w:type="spellEnd"/>
      <w:r w:rsidRPr="0041599E">
        <w:rPr>
          <w:sz w:val="20"/>
          <w:szCs w:val="20"/>
          <w:lang w:val="en-GB" w:eastAsia="zh-CN"/>
        </w:rPr>
        <w:t xml:space="preserve"> in TS 37.355 [34] processed every T </w:t>
      </w:r>
      <w:proofErr w:type="spellStart"/>
      <w:r w:rsidRPr="0041599E">
        <w:rPr>
          <w:sz w:val="20"/>
          <w:szCs w:val="20"/>
          <w:lang w:val="en-GB" w:eastAsia="zh-CN"/>
        </w:rPr>
        <w:t>ms</w:t>
      </w:r>
      <w:proofErr w:type="spellEnd"/>
      <w:r w:rsidRPr="0041599E">
        <w:rPr>
          <w:sz w:val="20"/>
          <w:szCs w:val="20"/>
          <w:lang w:val="en-GB" w:eastAsia="zh-CN"/>
        </w:rPr>
        <w:t xml:space="preserve"> corresponding to </w:t>
      </w:r>
      <w:proofErr w:type="spellStart"/>
      <w:r w:rsidRPr="0041599E">
        <w:rPr>
          <w:i/>
          <w:iCs/>
          <w:sz w:val="20"/>
          <w:szCs w:val="20"/>
          <w:lang w:val="en-GB"/>
        </w:rPr>
        <w:t>durationOfPRS-ProcessingSymbolsInEveryTms</w:t>
      </w:r>
      <w:proofErr w:type="spellEnd"/>
      <w:r w:rsidRPr="0041599E">
        <w:rPr>
          <w:sz w:val="20"/>
          <w:szCs w:val="20"/>
          <w:lang w:val="en-GB" w:eastAsia="zh-CN"/>
        </w:rPr>
        <w:t xml:space="preserve"> in TS 37.355 [34] for a given maximum bandwidth supported by UE corresponding to </w:t>
      </w:r>
      <w:proofErr w:type="spellStart"/>
      <w:r w:rsidRPr="0041599E">
        <w:rPr>
          <w:i/>
          <w:iCs/>
          <w:sz w:val="20"/>
          <w:szCs w:val="20"/>
          <w:lang w:val="en-GB" w:eastAsia="zh-CN"/>
        </w:rPr>
        <w:t>supportedBandwidthPRS</w:t>
      </w:r>
      <w:proofErr w:type="spellEnd"/>
      <w:r w:rsidRPr="0041599E">
        <w:rPr>
          <w:sz w:val="20"/>
          <w:szCs w:val="20"/>
          <w:lang w:val="en-GB" w:eastAsia="zh-CN"/>
        </w:rPr>
        <w:t xml:space="preserve"> in clause 4.2.7.2 of TS 37.355 [34],</w:t>
      </w:r>
    </w:p>
    <w:p w14:paraId="5FB8F4D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m:t>
        </m:r>
      </m:oMath>
      <w:r w:rsidRPr="0041599E">
        <w:rPr>
          <w:sz w:val="20"/>
          <w:szCs w:val="20"/>
          <w:lang w:val="en-GB" w:eastAsia="zh-CN"/>
        </w:rPr>
        <w:t xml:space="preserve"> is UE capability for number of DL PRS resources that it can process in a slot corresponding to </w:t>
      </w:r>
      <w:proofErr w:type="spellStart"/>
      <w:r w:rsidRPr="0041599E">
        <w:rPr>
          <w:i/>
          <w:iCs/>
          <w:sz w:val="20"/>
          <w:szCs w:val="20"/>
          <w:lang w:val="en-GB"/>
        </w:rPr>
        <w:t>maxNumOfDL</w:t>
      </w:r>
      <w:proofErr w:type="spellEnd"/>
      <w:r w:rsidRPr="0041599E">
        <w:rPr>
          <w:i/>
          <w:iCs/>
          <w:sz w:val="20"/>
          <w:szCs w:val="20"/>
          <w:lang w:val="en-GB"/>
        </w:rPr>
        <w:t>-PRS-</w:t>
      </w:r>
      <w:proofErr w:type="spellStart"/>
      <w:r w:rsidRPr="0041599E">
        <w:rPr>
          <w:i/>
          <w:iCs/>
          <w:sz w:val="20"/>
          <w:szCs w:val="20"/>
          <w:lang w:val="en-GB"/>
        </w:rPr>
        <w:t>ResProcessedPerSlot</w:t>
      </w:r>
      <w:proofErr w:type="spellEnd"/>
      <w:r w:rsidRPr="0041599E">
        <w:rPr>
          <w:sz w:val="20"/>
          <w:szCs w:val="20"/>
          <w:lang w:val="en-GB" w:eastAsia="zh-CN"/>
        </w:rPr>
        <w:t xml:space="preserve"> as specified in clause 6.4.3 of TS 37.355 [34],</w:t>
      </w:r>
    </w:p>
    <w:p w14:paraId="5595A1D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is the number of UE Rx-Tx time difference measurement samples:</w:t>
      </w:r>
    </w:p>
    <w:p w14:paraId="686F793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4 if the UE is not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w:t>
      </w:r>
    </w:p>
    <w:p w14:paraId="178B373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1 if the UE is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 and LMF requests the UE to perform positioning measurements with reduced number of samples by </w:t>
      </w:r>
      <w:proofErr w:type="spellStart"/>
      <w:r w:rsidRPr="0041599E">
        <w:rPr>
          <w:i/>
          <w:iCs/>
          <w:sz w:val="20"/>
          <w:szCs w:val="20"/>
          <w:lang w:val="en-GB"/>
        </w:rPr>
        <w:t>requestedDL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[34] and the following conditions are met:</w:t>
      </w:r>
    </w:p>
    <w:p w14:paraId="52D0E2FC" w14:textId="52FD8CC1"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PRS bandwidth is within the </w:t>
      </w:r>
      <w:del w:id="119" w:author="Deep Shrestha" w:date="2022-08-10T12:35:00Z">
        <w:r w:rsidRPr="0041599E" w:rsidDel="00A519C3">
          <w:rPr>
            <w:sz w:val="20"/>
            <w:szCs w:val="20"/>
            <w:lang w:val="en-GB"/>
          </w:rPr>
          <w:delText xml:space="preserve">active </w:delText>
        </w:r>
      </w:del>
      <w:ins w:id="120" w:author="Deep Shrestha" w:date="2022-08-10T12:35:00Z">
        <w:r w:rsidR="00A519C3">
          <w:rPr>
            <w:sz w:val="20"/>
            <w:szCs w:val="20"/>
            <w:lang w:val="en-GB"/>
          </w:rPr>
          <w:t>initial</w:t>
        </w:r>
        <w:r w:rsidR="00A519C3" w:rsidRPr="0041599E">
          <w:rPr>
            <w:sz w:val="20"/>
            <w:szCs w:val="20"/>
            <w:lang w:val="en-GB"/>
          </w:rPr>
          <w:t xml:space="preserve"> </w:t>
        </w:r>
      </w:ins>
      <w:r w:rsidRPr="0041599E">
        <w:rPr>
          <w:sz w:val="20"/>
          <w:szCs w:val="20"/>
          <w:lang w:val="en-GB"/>
        </w:rPr>
        <w:t xml:space="preserve">BWP and </w:t>
      </w:r>
    </w:p>
    <w:p w14:paraId="32A0C061"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lastRenderedPageBreak/>
        <w:t>-</w:t>
      </w:r>
      <w:r w:rsidRPr="0041599E">
        <w:rPr>
          <w:sz w:val="20"/>
          <w:szCs w:val="20"/>
          <w:lang w:val="en-GB"/>
        </w:rPr>
        <w:tab/>
        <w:t xml:space="preserve">Magnitude of difference between the serving cell’s SS-RSRP and the </w:t>
      </w:r>
      <w:proofErr w:type="spellStart"/>
      <w:r w:rsidRPr="0041599E">
        <w:rPr>
          <w:sz w:val="20"/>
          <w:szCs w:val="20"/>
          <w:lang w:val="en-GB"/>
        </w:rPr>
        <w:t>neighbor</w:t>
      </w:r>
      <w:proofErr w:type="spellEnd"/>
      <w:r w:rsidRPr="0041599E">
        <w:rPr>
          <w:sz w:val="20"/>
          <w:szCs w:val="20"/>
          <w:lang w:val="en-GB"/>
        </w:rPr>
        <w:t xml:space="preserve"> cell’s PRS-RSRP is within [6] </w:t>
      </w:r>
      <w:proofErr w:type="spellStart"/>
      <w:r w:rsidRPr="0041599E">
        <w:rPr>
          <w:sz w:val="20"/>
          <w:szCs w:val="20"/>
          <w:lang w:val="en-GB"/>
        </w:rPr>
        <w:t>dB.</w:t>
      </w:r>
      <w:proofErr w:type="spellEnd"/>
    </w:p>
    <w:p w14:paraId="5C01131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proofErr w:type="gramStart"/>
      <w:r w:rsidRPr="0041599E">
        <w:rPr>
          <w:sz w:val="20"/>
          <w:szCs w:val="20"/>
          <w:lang w:val="en-GB"/>
        </w:rPr>
        <w:t>=  [</w:t>
      </w:r>
      <w:proofErr w:type="gramEnd"/>
      <w:r w:rsidRPr="0041599E">
        <w:rPr>
          <w:sz w:val="20"/>
          <w:szCs w:val="20"/>
          <w:lang w:val="en-GB"/>
        </w:rPr>
        <w:t xml:space="preserve">2] if the UE is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 and the LMF requests the UE to perform positioning measurements with reduced number of samples by </w:t>
      </w:r>
      <w:proofErr w:type="spellStart"/>
      <w:r w:rsidRPr="0041599E">
        <w:rPr>
          <w:i/>
          <w:iCs/>
          <w:sz w:val="20"/>
          <w:szCs w:val="20"/>
          <w:lang w:val="en-GB"/>
        </w:rPr>
        <w:t>requestedDL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[34] but the following conditions are not met:</w:t>
      </w:r>
    </w:p>
    <w:p w14:paraId="3047437C" w14:textId="45E2546C"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PRS bandwidth is within the </w:t>
      </w:r>
      <w:del w:id="121" w:author="Deep Shrestha" w:date="2022-08-10T12:35:00Z">
        <w:r w:rsidRPr="0041599E" w:rsidDel="00A519C3">
          <w:rPr>
            <w:sz w:val="20"/>
            <w:szCs w:val="20"/>
            <w:lang w:val="en-GB"/>
          </w:rPr>
          <w:delText xml:space="preserve">active </w:delText>
        </w:r>
      </w:del>
      <w:ins w:id="122" w:author="Deep Shrestha" w:date="2022-08-10T12:35:00Z">
        <w:r w:rsidR="00A519C3">
          <w:rPr>
            <w:sz w:val="20"/>
            <w:szCs w:val="20"/>
            <w:lang w:val="en-GB"/>
          </w:rPr>
          <w:t>initial</w:t>
        </w:r>
        <w:r w:rsidR="00A519C3" w:rsidRPr="0041599E">
          <w:rPr>
            <w:sz w:val="20"/>
            <w:szCs w:val="20"/>
            <w:lang w:val="en-GB"/>
          </w:rPr>
          <w:t xml:space="preserve"> </w:t>
        </w:r>
      </w:ins>
      <w:r w:rsidRPr="0041599E">
        <w:rPr>
          <w:sz w:val="20"/>
          <w:szCs w:val="20"/>
          <w:lang w:val="en-GB"/>
        </w:rPr>
        <w:t>BWP and</w:t>
      </w:r>
    </w:p>
    <w:p w14:paraId="38F4C0DE"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Magnitude of difference between the serving cell’s SS-RSRP and the </w:t>
      </w:r>
      <w:proofErr w:type="spellStart"/>
      <w:r w:rsidRPr="0041599E">
        <w:rPr>
          <w:sz w:val="20"/>
          <w:szCs w:val="20"/>
          <w:lang w:val="en-GB"/>
        </w:rPr>
        <w:t>neighbor</w:t>
      </w:r>
      <w:proofErr w:type="spellEnd"/>
      <w:r w:rsidRPr="0041599E">
        <w:rPr>
          <w:sz w:val="20"/>
          <w:szCs w:val="20"/>
          <w:lang w:val="en-GB"/>
        </w:rPr>
        <w:t xml:space="preserve"> cell’s PRS-RSRP is within [6] </w:t>
      </w:r>
      <w:proofErr w:type="spellStart"/>
      <w:r w:rsidRPr="0041599E">
        <w:rPr>
          <w:sz w:val="20"/>
          <w:szCs w:val="20"/>
          <w:lang w:val="en-GB"/>
        </w:rPr>
        <w:t>dB.</w:t>
      </w:r>
      <w:proofErr w:type="spellEnd"/>
    </w:p>
    <w:p w14:paraId="2097CFC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w:t>
      </w:r>
      <w:r w:rsidRPr="0041599E">
        <w:rPr>
          <w:sz w:val="20"/>
          <w:szCs w:val="20"/>
          <w:lang w:val="en-GB"/>
        </w:rPr>
        <w:t xml:space="preserve">is the measurement duration for the last UE Rx-Tx time difference measurement sample in the positioning layer </w:t>
      </w:r>
      <w:proofErr w:type="spellStart"/>
      <w:r w:rsidRPr="0041599E">
        <w:rPr>
          <w:sz w:val="20"/>
          <w:szCs w:val="20"/>
          <w:lang w:val="en-GB"/>
        </w:rPr>
        <w:t>i</w:t>
      </w:r>
      <w:proofErr w:type="spellEnd"/>
      <w:r w:rsidRPr="0041599E">
        <w:rPr>
          <w:sz w:val="20"/>
          <w:szCs w:val="20"/>
          <w:lang w:val="en-GB"/>
        </w:rPr>
        <w:t xml:space="preserve">, including the sampling time and processing time, </w:t>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m:rPr>
                <m:nor/>
              </m:rPr>
              <w:rPr>
                <w:i/>
                <w:sz w:val="20"/>
                <w:szCs w:val="20"/>
                <w:lang w:val="en-GB"/>
              </w:rPr>
              <m: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i/>
                <w:sz w:val="20"/>
                <w:szCs w:val="20"/>
                <w:lang w:val="en-GB"/>
              </w:rPr>
              <m:t>,i</m:t>
            </m:r>
          </m:sub>
        </m:sSub>
      </m:oMath>
      <w:r w:rsidRPr="0041599E">
        <w:rPr>
          <w:sz w:val="20"/>
          <w:szCs w:val="20"/>
          <w:lang w:val="en-GB"/>
        </w:rPr>
        <w:t xml:space="preserve"> ,</w:t>
      </w:r>
    </w:p>
    <w:p w14:paraId="7B0BCC6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oMath>
      <w:r w:rsidRPr="0041599E">
        <w:rPr>
          <w:sz w:val="20"/>
          <w:szCs w:val="20"/>
          <w:lang w:val="en-GB" w:eastAsia="zh-CN"/>
        </w:rPr>
        <w:t xml:space="preserve"> is </w:t>
      </w:r>
      <w:r w:rsidRPr="0041599E">
        <w:rPr>
          <w:sz w:val="20"/>
          <w:szCs w:val="20"/>
          <w:lang w:val="en-GB"/>
        </w:rPr>
        <w:t>periodicity of UE Rx-Tx time difference measurement in</w:t>
      </w:r>
      <w:r w:rsidRPr="0041599E">
        <w:rPr>
          <w:sz w:val="20"/>
          <w:szCs w:val="20"/>
          <w:lang w:val="en-GB" w:eastAsia="zh-CN"/>
        </w:rPr>
        <w:t xml:space="preserve"> positioning frequency layer </w:t>
      </w:r>
      <w:r w:rsidRPr="0041599E">
        <w:rPr>
          <w:i/>
          <w:sz w:val="20"/>
          <w:szCs w:val="20"/>
          <w:lang w:val="en-GB" w:eastAsia="zh-CN"/>
        </w:rPr>
        <w:t>i</w:t>
      </w:r>
      <w:r w:rsidRPr="0041599E">
        <w:rPr>
          <w:sz w:val="20"/>
          <w:szCs w:val="20"/>
          <w:lang w:val="en-GB" w:eastAsia="zh-CN"/>
        </w:rPr>
        <w:t xml:space="preserve">: </w:t>
      </w:r>
    </w:p>
    <w:p w14:paraId="0EAE7374"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41599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r>
          <m:rPr>
            <m:sty m:val="p"/>
          </m:rPr>
          <w:rPr>
            <w:rFonts w:ascii="Cambria Math" w:hAnsi="Cambria Math"/>
            <w:noProof/>
            <w:sz w:val="20"/>
            <w:szCs w:val="20"/>
            <w:lang w:val="en-GB"/>
          </w:rPr>
          <m:t xml:space="preserve"> </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oMath>
    </w:p>
    <w:p w14:paraId="558FD460" w14:textId="77777777" w:rsidR="0041599E" w:rsidRPr="0041599E" w:rsidRDefault="0041599E" w:rsidP="0041599E">
      <w:pPr>
        <w:overflowPunct w:val="0"/>
        <w:autoSpaceDE w:val="0"/>
        <w:autoSpaceDN w:val="0"/>
        <w:adjustRightInd w:val="0"/>
        <w:spacing w:before="180" w:after="180"/>
        <w:textAlignment w:val="baseline"/>
        <w:rPr>
          <w:sz w:val="20"/>
          <w:szCs w:val="20"/>
          <w:lang w:val="en-GB"/>
        </w:rPr>
      </w:pPr>
      <w:r w:rsidRPr="0041599E">
        <w:rPr>
          <w:sz w:val="20"/>
          <w:szCs w:val="20"/>
          <w:lang w:val="en-GB"/>
        </w:rPr>
        <w:t>Where:</w:t>
      </w:r>
    </w:p>
    <w:p w14:paraId="09D3394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41599E">
        <w:rPr>
          <w:sz w:val="20"/>
          <w:szCs w:val="20"/>
          <w:lang w:val="en-GB"/>
        </w:rPr>
        <w:t xml:space="preserve"> corresponds to durationOfPRS-ProcessingSymbolsInEveryTms in TS 37.355 [34],</w:t>
      </w:r>
    </w:p>
    <w:p w14:paraId="0749EAF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 xml:space="preserve">= </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41599E">
        <w:rPr>
          <w:sz w:val="20"/>
          <w:szCs w:val="20"/>
          <w:lang w:val="en-GB"/>
        </w:rPr>
        <w:t xml:space="preserve">, the least common multiple between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PRS,i</m:t>
            </m:r>
          </m:sub>
        </m:sSub>
      </m:oMath>
      <w:r w:rsidRPr="0041599E">
        <w:rPr>
          <w:sz w:val="20"/>
          <w:szCs w:val="20"/>
          <w:lang w:val="en-GB"/>
        </w:rPr>
        <w:t xml:space="preserve"> and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w:t>
      </w:r>
    </w:p>
    <w:p w14:paraId="39C78462"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 xml:space="preserve"> is the DRX cycle of the UE in the serving cell.</w:t>
      </w:r>
    </w:p>
    <w:p w14:paraId="362E731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eastAsia="zh-CN"/>
        </w:rPr>
        <w:t xml:space="preserve"> is the PRS resource periodicity in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w:t>
      </w:r>
      <w:r w:rsidRPr="0041599E">
        <w:rPr>
          <w:sz w:val="20"/>
          <w:szCs w:val="20"/>
          <w:lang w:val="en-GB"/>
        </w:rPr>
        <w:t xml:space="preserve">If the positioning frequency layer </w:t>
      </w:r>
      <w:proofErr w:type="spellStart"/>
      <w:r w:rsidRPr="0041599E">
        <w:rPr>
          <w:i/>
          <w:iCs/>
          <w:sz w:val="20"/>
          <w:szCs w:val="20"/>
          <w:lang w:val="en-GB"/>
        </w:rPr>
        <w:t>i</w:t>
      </w:r>
      <w:proofErr w:type="spellEnd"/>
      <w:r w:rsidRPr="0041599E">
        <w:rPr>
          <w:sz w:val="20"/>
          <w:szCs w:val="20"/>
          <w:lang w:val="en-GB"/>
        </w:rPr>
        <w:t xml:space="preserve"> has more than one DL PRS resource sets with different PRS periodicities with muting,  </w:t>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rPr>
        <w:t xml:space="preserve">, the least common multiple of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41599E">
        <w:rPr>
          <w:sz w:val="20"/>
          <w:szCs w:val="20"/>
          <w:lang w:val="en-GB"/>
        </w:rPr>
        <w:t xml:space="preserve"> among DL PRS resource sets is used to derive </w:t>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rPr>
        <w:t>, where:</w:t>
      </w:r>
    </w:p>
    <w:p w14:paraId="2F027B9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eastAsia="zh-CN"/>
        </w:rPr>
        <w:t xml:space="preserve"> is the periodicity of PRS resource sets given by the higher-layer parameter </w:t>
      </w:r>
      <w:r w:rsidRPr="0041599E">
        <w:rPr>
          <w:i/>
          <w:sz w:val="20"/>
          <w:szCs w:val="20"/>
          <w:lang w:val="en-GB" w:eastAsia="zh-CN"/>
        </w:rPr>
        <w:t>DL-PRS-Periodicity</w:t>
      </w:r>
      <w:r w:rsidRPr="0041599E">
        <w:rPr>
          <w:sz w:val="20"/>
          <w:szCs w:val="20"/>
          <w:lang w:val="en-GB" w:eastAsia="zh-CN"/>
        </w:rPr>
        <w:t>.</w:t>
      </w:r>
    </w:p>
    <w:p w14:paraId="0D4B62B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41599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where </w:t>
      </w:r>
      <m:oMath>
        <m:func>
          <m:funcPr>
            <m:ctrlPr>
              <w:rPr>
                <w:rFonts w:ascii="Cambria Math" w:hAnsi="Cambria Math"/>
                <w:sz w:val="20"/>
                <w:szCs w:val="20"/>
                <w:lang w:val="en-GB"/>
              </w:rPr>
            </m:ctrlPr>
          </m:funcPr>
          <m:fName>
            <m:r>
              <m:rPr>
                <m:sty m:val="p"/>
              </m:rPr>
              <w:rPr>
                <w:rFonts w:ascii="Cambria Math" w:hAnsi="Cambria Math"/>
                <w:sz w:val="20"/>
                <w:szCs w:val="20"/>
                <w:lang w:val="en-GB"/>
              </w:rPr>
              <m:t>min</m:t>
            </m:r>
            <m:ctrlPr>
              <w:rPr>
                <w:rFonts w:ascii="Cambria Math" w:hAnsi="Cambria Math"/>
                <w:i/>
                <w:sz w:val="20"/>
                <w:szCs w:val="20"/>
                <w:lang w:val="en-GB"/>
              </w:rPr>
            </m:ctrlPr>
          </m:fName>
          <m:e/>
        </m:func>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41599E">
        <w:rPr>
          <w:sz w:val="20"/>
          <w:szCs w:val="20"/>
          <w:lang w:val="en-GB" w:eastAsia="zh-CN"/>
        </w:rPr>
        <w:t xml:space="preserve"> is the muting repetition factor given by the higher-layer parameter </w:t>
      </w:r>
      <w:r w:rsidRPr="0041599E">
        <w:rPr>
          <w:i/>
          <w:sz w:val="20"/>
          <w:szCs w:val="20"/>
          <w:lang w:val="en-GB" w:eastAsia="zh-CN"/>
        </w:rPr>
        <w:t>DL-PRS-</w:t>
      </w:r>
      <w:proofErr w:type="spellStart"/>
      <w:r w:rsidRPr="0041599E">
        <w:rPr>
          <w:i/>
          <w:sz w:val="20"/>
          <w:szCs w:val="20"/>
          <w:lang w:val="en-GB" w:eastAsia="zh-CN"/>
        </w:rPr>
        <w:t>MutingBitRepetitionFactor</w:t>
      </w:r>
      <w:proofErr w:type="spellEnd"/>
      <w:r w:rsidRPr="0041599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US"/>
                  </w:rPr>
                  <m:t>b</m:t>
                </m:r>
              </m:e>
              <m:sup>
                <m:r>
                  <w:rPr>
                    <w:rFonts w:ascii="Cambria Math" w:hAnsi="Cambria Math"/>
                    <w:sz w:val="20"/>
                    <w:szCs w:val="20"/>
                    <w:lang w:val="en-US"/>
                  </w:rPr>
                  <m:t>1</m:t>
                </m:r>
              </m:sup>
            </m:sSup>
          </m:e>
        </m:d>
      </m:oMath>
    </w:p>
    <w:p w14:paraId="2015BAD4" w14:textId="77777777" w:rsidR="0041599E" w:rsidRPr="0041599E" w:rsidRDefault="0041599E" w:rsidP="0041599E">
      <w:pPr>
        <w:overflowPunct w:val="0"/>
        <w:autoSpaceDE w:val="0"/>
        <w:autoSpaceDN w:val="0"/>
        <w:adjustRightInd w:val="0"/>
        <w:spacing w:after="180"/>
        <w:textAlignment w:val="baseline"/>
        <w:rPr>
          <w:iCs/>
          <w:noProof/>
          <w:sz w:val="20"/>
          <w:szCs w:val="20"/>
          <w:lang w:val="en-GB"/>
        </w:rPr>
      </w:pPr>
      <w:r w:rsidRPr="0041599E">
        <w:rPr>
          <w:sz w:val="20"/>
          <w:szCs w:val="20"/>
          <w:lang w:val="en-GB"/>
        </w:rPr>
        <w:t xml:space="preserve">The time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starts from the first DRX cycle containing the DL PRS resources in the assistance data after both the </w:t>
      </w:r>
      <w:r w:rsidRPr="0041599E">
        <w:rPr>
          <w:i/>
          <w:sz w:val="20"/>
          <w:szCs w:val="20"/>
          <w:lang w:val="en-GB"/>
        </w:rPr>
        <w:t>NR-Multi-RTT-</w:t>
      </w:r>
      <w:proofErr w:type="spellStart"/>
      <w:r w:rsidRPr="0041599E">
        <w:rPr>
          <w:i/>
          <w:sz w:val="20"/>
          <w:szCs w:val="20"/>
          <w:lang w:val="en-GB"/>
        </w:rPr>
        <w:t>Request</w:t>
      </w:r>
      <w:r w:rsidRPr="0041599E">
        <w:rPr>
          <w:i/>
          <w:noProof/>
          <w:sz w:val="20"/>
          <w:szCs w:val="20"/>
          <w:lang w:val="en-GB"/>
        </w:rPr>
        <w:t>LocationInformation</w:t>
      </w:r>
      <w:proofErr w:type="spellEnd"/>
      <w:r w:rsidRPr="0041599E">
        <w:rPr>
          <w:i/>
          <w:noProof/>
          <w:sz w:val="20"/>
          <w:szCs w:val="20"/>
          <w:lang w:val="en-GB"/>
        </w:rPr>
        <w:t xml:space="preserve"> </w:t>
      </w:r>
      <w:r w:rsidRPr="0041599E">
        <w:rPr>
          <w:iCs/>
          <w:noProof/>
          <w:sz w:val="20"/>
          <w:szCs w:val="20"/>
          <w:lang w:val="en-GB"/>
        </w:rPr>
        <w:t xml:space="preserve">message and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AssistanceData</w:t>
      </w:r>
      <w:proofErr w:type="spellEnd"/>
      <w:r w:rsidRPr="0041599E">
        <w:rPr>
          <w:i/>
          <w:noProof/>
          <w:sz w:val="20"/>
          <w:szCs w:val="20"/>
          <w:lang w:val="en-GB"/>
        </w:rPr>
        <w:t xml:space="preserve"> </w:t>
      </w:r>
      <w:r w:rsidRPr="0041599E">
        <w:rPr>
          <w:iCs/>
          <w:noProof/>
          <w:sz w:val="20"/>
          <w:szCs w:val="20"/>
          <w:lang w:val="en-GB"/>
        </w:rPr>
        <w:t xml:space="preserve">message </w:t>
      </w:r>
      <w:r w:rsidRPr="0041599E">
        <w:rPr>
          <w:iCs/>
          <w:sz w:val="20"/>
          <w:szCs w:val="20"/>
          <w:lang w:val="en-GB"/>
        </w:rPr>
        <w:t>from LMF via LPP [34]</w:t>
      </w:r>
      <w:r w:rsidRPr="0041599E">
        <w:rPr>
          <w:iCs/>
          <w:noProof/>
          <w:sz w:val="20"/>
          <w:szCs w:val="20"/>
          <w:lang w:val="en-GB"/>
        </w:rPr>
        <w:t xml:space="preserve"> are delivered to the physical layer of UE.</w:t>
      </w:r>
    </w:p>
    <w:p w14:paraId="7CAD1607"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hint="eastAsia"/>
          <w:iCs/>
          <w:sz w:val="20"/>
          <w:szCs w:val="20"/>
          <w:lang w:val="en-GB" w:eastAsia="zh-CN"/>
        </w:rPr>
        <w:t>N</w:t>
      </w:r>
      <w:r w:rsidRPr="0041599E">
        <w:rPr>
          <w:iCs/>
          <w:sz w:val="20"/>
          <w:szCs w:val="20"/>
          <w:lang w:val="en-GB" w:eastAsia="zh-CN"/>
        </w:rPr>
        <w:t>ote: No per-positioning frequency layer requirement is applied in scenarios when multiple positioning frequency layers are configured.</w:t>
      </w:r>
    </w:p>
    <w:p w14:paraId="17330188"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eastAsia="Malgun Gothic"/>
          <w:sz w:val="20"/>
          <w:szCs w:val="20"/>
          <w:lang w:val="en-GB"/>
        </w:rPr>
        <w:t xml:space="preserve">If the RRC state </w:t>
      </w:r>
      <w:proofErr w:type="spellStart"/>
      <w:r w:rsidRPr="0041599E">
        <w:rPr>
          <w:rFonts w:eastAsia="Malgun Gothic"/>
          <w:sz w:val="20"/>
          <w:szCs w:val="20"/>
          <w:lang w:val="en-GB"/>
        </w:rPr>
        <w:t>transion</w:t>
      </w:r>
      <w:proofErr w:type="spellEnd"/>
      <w:r w:rsidRPr="0041599E">
        <w:rPr>
          <w:rFonts w:eastAsia="Malgun Gothic"/>
          <w:sz w:val="20"/>
          <w:szCs w:val="20"/>
          <w:lang w:val="en-GB"/>
        </w:rPr>
        <w:t xml:space="preserve"> occurs from RRC_INACTIVE to RRC_CONNECTED state during the UE Rx-Tx time difference measurement </w:t>
      </w:r>
      <w:proofErr w:type="gramStart"/>
      <w:r w:rsidRPr="0041599E">
        <w:rPr>
          <w:rFonts w:eastAsia="Malgun Gothic"/>
          <w:sz w:val="20"/>
          <w:szCs w:val="20"/>
          <w:lang w:val="en-GB"/>
        </w:rPr>
        <w:t>period</w:t>
      </w:r>
      <w:proofErr w:type="gramEnd"/>
      <w:r w:rsidRPr="0041599E">
        <w:rPr>
          <w:rFonts w:eastAsia="Malgun Gothic"/>
          <w:sz w:val="20"/>
          <w:szCs w:val="20"/>
          <w:lang w:val="en-GB"/>
        </w:rPr>
        <w:t xml:space="preserve"> then the UE shall restart the UE Rx-Tx time difference measurement after it obtains SRS configuration and </w:t>
      </w:r>
      <w:r w:rsidRPr="0041599E">
        <w:rPr>
          <w:sz w:val="20"/>
          <w:szCs w:val="20"/>
          <w:lang w:val="en-GB"/>
        </w:rPr>
        <w:t xml:space="preserve">Timing Advance command </w:t>
      </w:r>
      <w:r w:rsidRPr="0041599E">
        <w:rPr>
          <w:rFonts w:eastAsia="Malgun Gothic"/>
          <w:sz w:val="20"/>
          <w:szCs w:val="20"/>
          <w:lang w:val="en-GB"/>
        </w:rPr>
        <w:t>from the serving cell.</w:t>
      </w:r>
    </w:p>
    <w:p w14:paraId="1ACE82F8"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cell reselection occurs during the UE Rx-Tx time difference measurement </w:t>
      </w:r>
      <w:proofErr w:type="gramStart"/>
      <w:r w:rsidRPr="0041599E">
        <w:rPr>
          <w:sz w:val="20"/>
          <w:szCs w:val="20"/>
          <w:lang w:val="en-GB"/>
        </w:rPr>
        <w:t>period</w:t>
      </w:r>
      <w:proofErr w:type="gramEnd"/>
      <w:r w:rsidRPr="0041599E">
        <w:rPr>
          <w:sz w:val="20"/>
          <w:szCs w:val="20"/>
          <w:lang w:val="en-GB"/>
        </w:rPr>
        <w:t xml:space="preserve"> then the UE shall restart the </w:t>
      </w:r>
      <w:r w:rsidRPr="0041599E">
        <w:rPr>
          <w:rFonts w:eastAsia="Malgun Gothic"/>
          <w:sz w:val="20"/>
          <w:szCs w:val="20"/>
          <w:lang w:val="en-GB"/>
        </w:rPr>
        <w:t xml:space="preserve">UE Rx-Tx time difference </w:t>
      </w:r>
      <w:r w:rsidRPr="0041599E">
        <w:rPr>
          <w:sz w:val="20"/>
          <w:szCs w:val="20"/>
          <w:lang w:val="en-GB"/>
        </w:rPr>
        <w:t xml:space="preserve">measurement </w:t>
      </w:r>
      <w:r w:rsidRPr="0041599E">
        <w:rPr>
          <w:rFonts w:eastAsia="Malgun Gothic"/>
          <w:sz w:val="20"/>
          <w:szCs w:val="20"/>
          <w:lang w:val="en-GB"/>
        </w:rPr>
        <w:t xml:space="preserve">after it obtains SRS configuration and </w:t>
      </w:r>
      <w:r w:rsidRPr="0041599E">
        <w:rPr>
          <w:sz w:val="20"/>
          <w:szCs w:val="20"/>
          <w:lang w:val="en-GB"/>
        </w:rPr>
        <w:t xml:space="preserve">Timing Advance command </w:t>
      </w:r>
      <w:r w:rsidRPr="0041599E">
        <w:rPr>
          <w:rFonts w:eastAsia="Malgun Gothic"/>
          <w:sz w:val="20"/>
          <w:szCs w:val="20"/>
          <w:lang w:val="en-GB"/>
        </w:rPr>
        <w:t>from the new serving cell</w:t>
      </w:r>
      <w:r w:rsidRPr="0041599E">
        <w:rPr>
          <w:sz w:val="20"/>
          <w:szCs w:val="20"/>
          <w:lang w:val="en-GB"/>
        </w:rPr>
        <w:t>.</w:t>
      </w:r>
    </w:p>
    <w:p w14:paraId="7F831F49" w14:textId="77777777" w:rsidR="0041599E" w:rsidRPr="0041599E" w:rsidRDefault="0041599E" w:rsidP="0041599E">
      <w:pPr>
        <w:overflowPunct w:val="0"/>
        <w:autoSpaceDE w:val="0"/>
        <w:autoSpaceDN w:val="0"/>
        <w:adjustRightInd w:val="0"/>
        <w:spacing w:after="180"/>
        <w:textAlignment w:val="baseline"/>
        <w:rPr>
          <w:sz w:val="20"/>
          <w:szCs w:val="20"/>
          <w:lang w:val="en-US" w:eastAsia="zh-CN"/>
        </w:rPr>
      </w:pPr>
      <w:r w:rsidRPr="0041599E">
        <w:rPr>
          <w:sz w:val="20"/>
          <w:szCs w:val="20"/>
          <w:lang w:val="en-US" w:eastAsia="zh-CN"/>
        </w:rPr>
        <w:t>The measurement requirements do not apply for a PRS resource:</w:t>
      </w:r>
    </w:p>
    <w:p w14:paraId="6454206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US" w:eastAsia="zh-CN"/>
        </w:rPr>
        <w:t>-</w:t>
      </w:r>
      <w:r w:rsidRPr="0041599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41599E">
        <w:rPr>
          <w:sz w:val="20"/>
          <w:szCs w:val="20"/>
          <w:lang w:val="en-US" w:eastAsia="zh-CN"/>
        </w:rPr>
        <w:t xml:space="preserve"> or </w:t>
      </w:r>
    </w:p>
    <w:p w14:paraId="0A6B735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GB"/>
        </w:rPr>
        <w:t>-</w:t>
      </w:r>
      <w:r w:rsidRPr="0041599E">
        <w:rPr>
          <w:sz w:val="20"/>
          <w:szCs w:val="20"/>
          <w:lang w:val="en-GB"/>
        </w:rPr>
        <w:tab/>
        <w:t>if time span of the PRS resource instance (including at least the minimum number of repetitions specified in the accuracy requirements) is greater than UE reported capability N.</w:t>
      </w:r>
    </w:p>
    <w:p w14:paraId="5733E635"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 xml:space="preserve">If the DRX cycle is reconfigured during the UE Rx-Tx time difference measurement </w:t>
      </w:r>
      <w:proofErr w:type="gramStart"/>
      <w:r w:rsidRPr="0041599E">
        <w:rPr>
          <w:sz w:val="20"/>
          <w:szCs w:val="20"/>
          <w:lang w:val="en-GB" w:eastAsia="zh-CN"/>
        </w:rPr>
        <w:t>period</w:t>
      </w:r>
      <w:proofErr w:type="gramEnd"/>
      <w:r w:rsidRPr="0041599E">
        <w:rPr>
          <w:sz w:val="20"/>
          <w:szCs w:val="20"/>
          <w:lang w:val="en-GB" w:eastAsia="zh-CN"/>
        </w:rPr>
        <w:t xml:space="preserve"> then the UE Rx-Tx time difference measurement period can be longer.</w:t>
      </w:r>
    </w:p>
    <w:p w14:paraId="7D135BC9"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lastRenderedPageBreak/>
        <w:t xml:space="preserve">If during </w:t>
      </w:r>
      <w:r w:rsidRPr="0041599E">
        <w:rPr>
          <w:sz w:val="20"/>
          <w:szCs w:val="20"/>
          <w:lang w:val="en-GB" w:eastAsia="zh-CN"/>
        </w:rPr>
        <w:t>UE Rx-Tx time difference</w:t>
      </w:r>
      <w:r w:rsidRPr="0041599E">
        <w:rPr>
          <w:sz w:val="20"/>
          <w:szCs w:val="20"/>
          <w:lang w:val="en-GB"/>
        </w:rPr>
        <w:t xml:space="preserve"> measurement period </w:t>
      </w:r>
      <w:r w:rsidRPr="0041599E">
        <w:rPr>
          <w:rFonts w:eastAsia="Malgun Gothic"/>
          <w:sz w:val="20"/>
          <w:szCs w:val="20"/>
          <w:lang w:val="en-GB"/>
        </w:rPr>
        <w:t>PRS resources overlap with other DL signals/</w:t>
      </w:r>
      <w:proofErr w:type="gramStart"/>
      <w:r w:rsidRPr="0041599E">
        <w:rPr>
          <w:rFonts w:eastAsia="Malgun Gothic"/>
          <w:sz w:val="20"/>
          <w:szCs w:val="20"/>
          <w:lang w:val="en-GB"/>
        </w:rPr>
        <w:t>channels</w:t>
      </w:r>
      <w:proofErr w:type="gramEnd"/>
      <w:r w:rsidRPr="0041599E">
        <w:rPr>
          <w:rFonts w:eastAsia="Malgun Gothic"/>
          <w:sz w:val="20"/>
          <w:szCs w:val="20"/>
          <w:lang w:val="en-GB"/>
        </w:rPr>
        <w:t xml:space="preserve"> </w:t>
      </w:r>
      <w:r w:rsidRPr="0041599E">
        <w:rPr>
          <w:sz w:val="20"/>
          <w:szCs w:val="20"/>
          <w:lang w:val="en-GB"/>
        </w:rPr>
        <w:t xml:space="preserve">then the </w:t>
      </w:r>
      <w:r w:rsidRPr="0041599E">
        <w:rPr>
          <w:sz w:val="20"/>
          <w:szCs w:val="20"/>
          <w:lang w:val="en-GB" w:eastAsia="zh-CN"/>
        </w:rPr>
        <w:t>UE Rx-Tx time difference measurement period can be longer</w:t>
      </w:r>
      <w:r w:rsidRPr="0041599E">
        <w:rPr>
          <w:sz w:val="20"/>
          <w:szCs w:val="20"/>
          <w:lang w:val="en-GB"/>
        </w:rPr>
        <w:t>.</w:t>
      </w:r>
    </w:p>
    <w:p w14:paraId="6AB53ABC"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 xml:space="preserve">When PRS-RSRP is configured for multi-RTT, the UE Rx-Tx time difference measurements and PRS-RSRP measurements are performed over the same measurement period. </w:t>
      </w:r>
    </w:p>
    <w:p w14:paraId="459B1CEE" w14:textId="32D87503"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rFonts w:cs="v4.2.0"/>
          <w:sz w:val="20"/>
          <w:szCs w:val="20"/>
          <w:lang w:val="en-GB"/>
        </w:rPr>
        <w:t>The requirements in clause 5</w:t>
      </w:r>
      <w:ins w:id="123" w:author="Deep Shrestha" w:date="2022-08-10T17:02:00Z">
        <w:r w:rsidR="003F28E1" w:rsidRPr="0041599E">
          <w:rPr>
            <w:rFonts w:cs="v4.2.0"/>
            <w:sz w:val="20"/>
            <w:szCs w:val="20"/>
            <w:lang w:val="en-GB"/>
          </w:rPr>
          <w:t>.</w:t>
        </w:r>
        <w:r w:rsidR="003F28E1">
          <w:rPr>
            <w:rFonts w:cs="v4.2.0"/>
            <w:sz w:val="20"/>
            <w:szCs w:val="20"/>
            <w:lang w:val="en-GB"/>
          </w:rPr>
          <w:t>6</w:t>
        </w:r>
      </w:ins>
      <w:r w:rsidRPr="0041599E">
        <w:rPr>
          <w:rFonts w:cs="v4.2.0"/>
          <w:sz w:val="20"/>
          <w:szCs w:val="20"/>
          <w:lang w:val="en-GB"/>
        </w:rPr>
        <w:t xml:space="preserve">.4 do not apply if the PRS configuration given by higher layer </w:t>
      </w:r>
      <w:proofErr w:type="spellStart"/>
      <w:r w:rsidRPr="0041599E">
        <w:rPr>
          <w:rFonts w:cs="v4.2.0"/>
          <w:sz w:val="20"/>
          <w:szCs w:val="20"/>
          <w:lang w:val="en-GB"/>
        </w:rPr>
        <w:t>paramters</w:t>
      </w:r>
      <w:proofErr w:type="spellEnd"/>
      <w:r w:rsidRPr="0041599E">
        <w:rPr>
          <w:rFonts w:cs="v4.2.0"/>
          <w:sz w:val="20"/>
          <w:szCs w:val="20"/>
          <w:lang w:val="en-GB"/>
        </w:rPr>
        <w:t xml:space="preserve"> </w:t>
      </w:r>
      <w:r w:rsidRPr="0041599E">
        <w:rPr>
          <w:i/>
          <w:snapToGrid w:val="0"/>
          <w:sz w:val="20"/>
          <w:szCs w:val="20"/>
          <w:lang w:val="en-GB"/>
        </w:rPr>
        <w:t>NR-DL-PRS-</w:t>
      </w:r>
      <w:proofErr w:type="spellStart"/>
      <w:r w:rsidRPr="0041599E">
        <w:rPr>
          <w:i/>
          <w:snapToGrid w:val="0"/>
          <w:sz w:val="20"/>
          <w:szCs w:val="20"/>
          <w:lang w:val="en-GB"/>
        </w:rPr>
        <w:t>AssistanceData</w:t>
      </w:r>
      <w:proofErr w:type="spellEnd"/>
      <w:r w:rsidRPr="0041599E">
        <w:rPr>
          <w:snapToGrid w:val="0"/>
          <w:sz w:val="20"/>
          <w:szCs w:val="20"/>
          <w:lang w:val="en-GB"/>
        </w:rPr>
        <w:t xml:space="preserve"> </w:t>
      </w:r>
      <w:r w:rsidRPr="0041599E">
        <w:rPr>
          <w:rFonts w:cs="v4.2.0"/>
          <w:sz w:val="20"/>
          <w:szCs w:val="20"/>
          <w:lang w:val="en-GB"/>
        </w:rPr>
        <w:t xml:space="preserve">exceeds any of the UE measurement capabilities given by </w:t>
      </w:r>
      <w:r w:rsidRPr="0041599E">
        <w:rPr>
          <w:rFonts w:cs="v4.2.0"/>
          <w:i/>
          <w:sz w:val="20"/>
          <w:szCs w:val="20"/>
          <w:lang w:val="en-GB"/>
        </w:rPr>
        <w:t>NR-DL-PRS-</w:t>
      </w:r>
      <w:proofErr w:type="spellStart"/>
      <w:r w:rsidRPr="0041599E">
        <w:rPr>
          <w:rFonts w:cs="v4.2.0"/>
          <w:i/>
          <w:sz w:val="20"/>
          <w:szCs w:val="20"/>
          <w:lang w:val="en-GB"/>
        </w:rPr>
        <w:t>ResourcesCapability</w:t>
      </w:r>
      <w:proofErr w:type="spellEnd"/>
      <w:r w:rsidRPr="0041599E">
        <w:rPr>
          <w:sz w:val="20"/>
          <w:szCs w:val="20"/>
          <w:lang w:val="en-GB" w:eastAsia="zh-CN"/>
        </w:rPr>
        <w:t xml:space="preserve"> in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Capabilities</w:t>
      </w:r>
      <w:proofErr w:type="spellEnd"/>
      <w:r w:rsidRPr="0041599E">
        <w:rPr>
          <w:iCs/>
          <w:sz w:val="20"/>
          <w:szCs w:val="20"/>
          <w:lang w:val="en-GB" w:eastAsia="zh-CN"/>
        </w:rPr>
        <w:t xml:space="preserve">, and it is up to UE implementation which PRS resources are measured, subject to </w:t>
      </w:r>
      <w:r w:rsidRPr="0041599E">
        <w:rPr>
          <w:rFonts w:cs="v4.2.0"/>
          <w:sz w:val="20"/>
          <w:szCs w:val="20"/>
          <w:lang w:val="en-GB"/>
        </w:rPr>
        <w:t>UE measurement capabilities</w:t>
      </w:r>
      <w:r w:rsidRPr="0041599E">
        <w:rPr>
          <w:i/>
          <w:iCs/>
          <w:sz w:val="20"/>
          <w:szCs w:val="20"/>
          <w:lang w:val="en-GB" w:eastAsia="zh-CN"/>
        </w:rPr>
        <w:t>.</w:t>
      </w:r>
    </w:p>
    <w:p w14:paraId="6AB1C01C"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UE uplink transmission timing changes due to the network-configured Timing Advance command 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13F4972F" w14:textId="4023D05B" w:rsidR="002A267E" w:rsidRDefault="0041599E" w:rsidP="0041599E">
      <w:pPr>
        <w:rPr>
          <w:ins w:id="124" w:author="MK" w:date="2022-08-10T16:44:00Z"/>
          <w:sz w:val="20"/>
          <w:szCs w:val="20"/>
          <w:lang w:val="en-GB"/>
        </w:rPr>
      </w:pPr>
      <w:r w:rsidRPr="0041599E">
        <w:rPr>
          <w:sz w:val="20"/>
          <w:szCs w:val="20"/>
          <w:lang w:val="en-GB"/>
        </w:rPr>
        <w:t xml:space="preserve">If UE uplink transmission timing changes due to the change in the </w:t>
      </w:r>
      <w:proofErr w:type="spellStart"/>
      <w:r w:rsidRPr="0041599E">
        <w:rPr>
          <w:rFonts w:eastAsia="Malgun Gothic"/>
          <w:sz w:val="20"/>
          <w:szCs w:val="20"/>
          <w:lang w:val="en-GB"/>
        </w:rPr>
        <w:t>N</w:t>
      </w:r>
      <w:r w:rsidRPr="0041599E">
        <w:rPr>
          <w:rFonts w:eastAsia="Malgun Gothic"/>
          <w:sz w:val="20"/>
          <w:szCs w:val="20"/>
          <w:vertAlign w:val="subscript"/>
          <w:lang w:val="en-GB"/>
        </w:rPr>
        <w:t>TA_offset</w:t>
      </w:r>
      <w:proofErr w:type="spellEnd"/>
      <w:r w:rsidRPr="0041599E">
        <w:rPr>
          <w:rFonts w:eastAsia="Malgun Gothic"/>
          <w:sz w:val="20"/>
          <w:szCs w:val="20"/>
          <w:lang w:val="en-GB"/>
        </w:rPr>
        <w:t xml:space="preserve"> defined in Table 7.1.2-2 </w:t>
      </w:r>
      <w:r w:rsidRPr="0041599E">
        <w:rPr>
          <w:sz w:val="20"/>
          <w:szCs w:val="20"/>
          <w:lang w:val="en-GB"/>
        </w:rPr>
        <w:t xml:space="preserve">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5E4E6B04" w14:textId="77777777" w:rsidR="005A6E7B" w:rsidRDefault="005A6E7B" w:rsidP="0041599E">
      <w:pPr>
        <w:rPr>
          <w:ins w:id="125" w:author="MK" w:date="2022-08-10T16:44:00Z"/>
          <w:sz w:val="20"/>
          <w:szCs w:val="20"/>
          <w:lang w:val="en-GB"/>
        </w:rPr>
      </w:pPr>
    </w:p>
    <w:p w14:paraId="34EB49EB" w14:textId="6137AE3B" w:rsidR="005A6E7B" w:rsidRDefault="003F28E1" w:rsidP="003F28E1">
      <w:pPr>
        <w:overflowPunct w:val="0"/>
        <w:autoSpaceDE w:val="0"/>
        <w:autoSpaceDN w:val="0"/>
        <w:adjustRightInd w:val="0"/>
        <w:spacing w:after="180"/>
        <w:textAlignment w:val="baseline"/>
        <w:rPr>
          <w:ins w:id="126" w:author="MK" w:date="2022-08-10T16:44:00Z"/>
          <w:sz w:val="20"/>
          <w:szCs w:val="20"/>
          <w:lang w:val="en-GB"/>
        </w:rPr>
      </w:pPr>
      <w:ins w:id="127" w:author="Deep Shrestha" w:date="2022-08-10T17:02:00Z">
        <w:r w:rsidRPr="002A267E">
          <w:rPr>
            <w:sz w:val="20"/>
            <w:szCs w:val="20"/>
            <w:lang w:val="en-GB"/>
          </w:rPr>
          <w:t xml:space="preserve">The UE shall meet the </w:t>
        </w:r>
        <w:r w:rsidRPr="0041599E">
          <w:rPr>
            <w:sz w:val="20"/>
            <w:szCs w:val="20"/>
            <w:lang w:val="en-GB"/>
          </w:rPr>
          <w:t>UE Rx-Tx time difference</w:t>
        </w:r>
        <w:r w:rsidRPr="002A267E">
          <w:rPr>
            <w:sz w:val="20"/>
            <w:szCs w:val="20"/>
            <w:lang w:val="en-GB"/>
          </w:rPr>
          <w:t xml:space="preserve"> measurement accuracy requirements in clause 10.1.</w:t>
        </w:r>
        <w:r>
          <w:rPr>
            <w:sz w:val="20"/>
            <w:szCs w:val="20"/>
            <w:lang w:val="en-GB"/>
          </w:rPr>
          <w:t>25</w:t>
        </w:r>
        <w:r w:rsidRPr="002A267E">
          <w:rPr>
            <w:sz w:val="20"/>
            <w:szCs w:val="20"/>
            <w:lang w:val="en-GB"/>
          </w:rPr>
          <w:t>.</w:t>
        </w:r>
      </w:ins>
    </w:p>
    <w:p w14:paraId="6D514515" w14:textId="77777777" w:rsidR="005A6E7B" w:rsidRPr="003F28E1" w:rsidRDefault="005A6E7B" w:rsidP="0041599E">
      <w:pPr>
        <w:rPr>
          <w:b/>
          <w:bCs/>
          <w:color w:val="FF0000"/>
          <w:lang w:val="en-GB"/>
        </w:rPr>
      </w:pPr>
    </w:p>
    <w:p w14:paraId="4F0D7891" w14:textId="77777777" w:rsidR="002A267E" w:rsidRPr="002A267E" w:rsidRDefault="002A267E" w:rsidP="002A267E">
      <w:pPr>
        <w:rPr>
          <w:b/>
          <w:bCs/>
          <w:color w:val="FF0000"/>
          <w:lang w:val="en-US"/>
        </w:rPr>
      </w:pPr>
    </w:p>
    <w:p w14:paraId="3BD0426A" w14:textId="7696D538" w:rsidR="002A267E" w:rsidRPr="006A3639"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6A3639">
        <w:rPr>
          <w:b/>
          <w:bCs/>
          <w:color w:val="FF0000"/>
          <w:lang w:val="en-US"/>
        </w:rPr>
        <w:t>3</w:t>
      </w:r>
      <w:r w:rsidRPr="006A3639">
        <w:rPr>
          <w:b/>
          <w:bCs/>
          <w:color w:val="FF0000"/>
          <w:lang w:val="en-US"/>
        </w:rPr>
        <w:t>------------------------------------</w:t>
      </w:r>
    </w:p>
    <w:p w14:paraId="193C4A22" w14:textId="77777777" w:rsidR="0041599E" w:rsidRPr="006A3639" w:rsidRDefault="0041599E" w:rsidP="002A267E">
      <w:pPr>
        <w:rPr>
          <w:b/>
          <w:bCs/>
          <w:color w:val="FF0000"/>
          <w:lang w:val="en-US"/>
        </w:rPr>
      </w:pPr>
    </w:p>
    <w:p w14:paraId="1C781B70" w14:textId="7D70EB70" w:rsidR="0041599E" w:rsidRDefault="006A3639" w:rsidP="0041599E">
      <w:pPr>
        <w:rPr>
          <w:b/>
          <w:bCs/>
          <w:color w:val="FF0000"/>
          <w:lang w:val="en-US"/>
        </w:rPr>
      </w:pPr>
      <w:r w:rsidRPr="006A3639">
        <w:rPr>
          <w:b/>
          <w:bCs/>
          <w:color w:val="FF0000"/>
          <w:lang w:val="en-US"/>
        </w:rPr>
        <w:t>------------------------------------</w:t>
      </w:r>
      <w:r w:rsidR="0041599E" w:rsidRPr="0041599E">
        <w:rPr>
          <w:b/>
          <w:bCs/>
          <w:color w:val="FF0000"/>
          <w:lang w:val="en-US"/>
        </w:rPr>
        <w:t>START</w:t>
      </w:r>
      <w:r w:rsidR="0041599E" w:rsidRPr="00BC5AB4">
        <w:rPr>
          <w:b/>
          <w:bCs/>
          <w:color w:val="FF0000"/>
        </w:rPr>
        <w:t xml:space="preserve"> OF CHANGE </w:t>
      </w:r>
      <w:r w:rsidR="0041599E" w:rsidRPr="0041599E">
        <w:rPr>
          <w:b/>
          <w:bCs/>
          <w:color w:val="FF0000"/>
          <w:lang w:val="en-US"/>
        </w:rPr>
        <w:t>4</w:t>
      </w:r>
      <w:r w:rsidRPr="006A3639">
        <w:rPr>
          <w:b/>
          <w:bCs/>
          <w:color w:val="FF0000"/>
          <w:lang w:val="en-US"/>
        </w:rPr>
        <w:t>------------------------------------</w:t>
      </w:r>
    </w:p>
    <w:p w14:paraId="03AE511E" w14:textId="77777777" w:rsidR="007E0D5E" w:rsidRDefault="007E0D5E" w:rsidP="0041599E">
      <w:pPr>
        <w:rPr>
          <w:b/>
          <w:bCs/>
          <w:color w:val="FF0000"/>
          <w:lang w:val="en-US"/>
        </w:rPr>
      </w:pPr>
    </w:p>
    <w:p w14:paraId="4E36065C" w14:textId="77777777" w:rsidR="007E0D5E" w:rsidRPr="007E0D5E" w:rsidRDefault="007E0D5E" w:rsidP="007E0D5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7E0D5E">
        <w:rPr>
          <w:rFonts w:ascii="Arial" w:hAnsi="Arial"/>
          <w:szCs w:val="20"/>
          <w:lang w:val="en-GB" w:eastAsia="zh-CN"/>
        </w:rPr>
        <w:t>5.6.5</w:t>
      </w:r>
      <w:r w:rsidRPr="007E0D5E">
        <w:rPr>
          <w:rFonts w:ascii="Arial" w:hAnsi="Arial" w:hint="eastAsia"/>
          <w:szCs w:val="20"/>
          <w:lang w:val="en-GB" w:eastAsia="zh-CN"/>
        </w:rPr>
        <w:t>.5</w:t>
      </w:r>
      <w:r w:rsidRPr="007E0D5E">
        <w:rPr>
          <w:rFonts w:ascii="Arial" w:hAnsi="Arial"/>
          <w:szCs w:val="20"/>
          <w:lang w:val="en-GB"/>
        </w:rPr>
        <w:tab/>
      </w:r>
      <w:r w:rsidRPr="007E0D5E">
        <w:rPr>
          <w:rFonts w:ascii="Arial" w:hAnsi="Arial"/>
          <w:szCs w:val="20"/>
          <w:lang w:val="en-GB" w:eastAsia="zh-CN"/>
        </w:rPr>
        <w:t xml:space="preserve">Measurement </w:t>
      </w:r>
      <w:r w:rsidRPr="007E0D5E">
        <w:rPr>
          <w:rFonts w:ascii="Arial" w:hAnsi="Arial" w:hint="eastAsia"/>
          <w:szCs w:val="20"/>
          <w:lang w:val="en-GB" w:eastAsia="zh-CN"/>
        </w:rPr>
        <w:t>period</w:t>
      </w:r>
      <w:r w:rsidRPr="007E0D5E">
        <w:rPr>
          <w:rFonts w:ascii="Arial" w:hAnsi="Arial"/>
          <w:szCs w:val="20"/>
          <w:lang w:val="en-GB" w:eastAsia="zh-CN"/>
        </w:rPr>
        <w:t xml:space="preserve"> requirements</w:t>
      </w:r>
    </w:p>
    <w:p w14:paraId="099ECB0C" w14:textId="77777777" w:rsidR="007E0D5E" w:rsidRPr="007E0D5E" w:rsidRDefault="007E0D5E" w:rsidP="007E0D5E">
      <w:pPr>
        <w:overflowPunct w:val="0"/>
        <w:autoSpaceDE w:val="0"/>
        <w:autoSpaceDN w:val="0"/>
        <w:adjustRightInd w:val="0"/>
        <w:spacing w:after="180"/>
        <w:textAlignment w:val="baseline"/>
        <w:rPr>
          <w:rFonts w:cs="v4.2.0"/>
          <w:sz w:val="20"/>
          <w:szCs w:val="20"/>
          <w:lang w:val="en-GB" w:eastAsia="zh-CN"/>
        </w:rPr>
      </w:pPr>
      <w:r w:rsidRPr="007E0D5E">
        <w:rPr>
          <w:sz w:val="20"/>
          <w:szCs w:val="20"/>
          <w:lang w:val="en-GB"/>
        </w:rPr>
        <w:t xml:space="preserve">When the physical layer receives </w:t>
      </w:r>
      <w:r w:rsidRPr="007E0D5E">
        <w:rPr>
          <w:i/>
          <w:sz w:val="20"/>
          <w:szCs w:val="20"/>
          <w:lang w:val="en-GB"/>
        </w:rPr>
        <w:t>NR-DL-</w:t>
      </w:r>
      <w:proofErr w:type="spellStart"/>
      <w:r w:rsidRPr="007E0D5E">
        <w:rPr>
          <w:i/>
          <w:sz w:val="20"/>
          <w:szCs w:val="20"/>
          <w:lang w:val="en-GB"/>
        </w:rPr>
        <w:t>AoD</w:t>
      </w:r>
      <w:proofErr w:type="spellEnd"/>
      <w:r w:rsidRPr="007E0D5E">
        <w:rPr>
          <w:i/>
          <w:sz w:val="20"/>
          <w:szCs w:val="20"/>
          <w:lang w:val="en-GB"/>
        </w:rPr>
        <w:t>-</w:t>
      </w:r>
      <w:proofErr w:type="spellStart"/>
      <w:r w:rsidRPr="007E0D5E">
        <w:rPr>
          <w:i/>
          <w:sz w:val="20"/>
          <w:szCs w:val="20"/>
          <w:lang w:val="en-GB"/>
        </w:rPr>
        <w:t>Provide</w:t>
      </w:r>
      <w:r w:rsidRPr="007E0D5E">
        <w:rPr>
          <w:i/>
          <w:noProof/>
          <w:sz w:val="20"/>
          <w:szCs w:val="20"/>
          <w:lang w:val="en-GB"/>
        </w:rPr>
        <w:t>AssistanceData</w:t>
      </w:r>
      <w:proofErr w:type="spellEnd"/>
      <w:r w:rsidRPr="007E0D5E">
        <w:rPr>
          <w:sz w:val="20"/>
          <w:szCs w:val="20"/>
          <w:lang w:val="en-GB"/>
        </w:rPr>
        <w:t xml:space="preserve"> message and </w:t>
      </w:r>
      <w:r w:rsidRPr="007E0D5E">
        <w:rPr>
          <w:i/>
          <w:sz w:val="20"/>
          <w:szCs w:val="20"/>
          <w:lang w:val="en-GB"/>
        </w:rPr>
        <w:t>NR-DL-</w:t>
      </w:r>
      <w:proofErr w:type="spellStart"/>
      <w:r w:rsidRPr="007E0D5E">
        <w:rPr>
          <w:i/>
          <w:sz w:val="20"/>
          <w:szCs w:val="20"/>
          <w:lang w:val="en-GB"/>
        </w:rPr>
        <w:t>AoD</w:t>
      </w:r>
      <w:proofErr w:type="spellEnd"/>
      <w:r w:rsidRPr="007E0D5E">
        <w:rPr>
          <w:i/>
          <w:sz w:val="20"/>
          <w:szCs w:val="20"/>
          <w:lang w:val="en-GB"/>
        </w:rPr>
        <w:t>-</w:t>
      </w:r>
      <w:proofErr w:type="spellStart"/>
      <w:r w:rsidRPr="007E0D5E">
        <w:rPr>
          <w:i/>
          <w:sz w:val="20"/>
          <w:szCs w:val="20"/>
          <w:lang w:val="en-GB"/>
        </w:rPr>
        <w:t>Request</w:t>
      </w:r>
      <w:r w:rsidRPr="007E0D5E">
        <w:rPr>
          <w:i/>
          <w:noProof/>
          <w:sz w:val="20"/>
          <w:szCs w:val="20"/>
          <w:lang w:val="en-GB"/>
        </w:rPr>
        <w:t>LocationInformation</w:t>
      </w:r>
      <w:proofErr w:type="spellEnd"/>
      <w:r w:rsidRPr="007E0D5E">
        <w:rPr>
          <w:i/>
          <w:sz w:val="20"/>
          <w:szCs w:val="20"/>
          <w:lang w:val="en-GB"/>
        </w:rPr>
        <w:t xml:space="preserve"> </w:t>
      </w:r>
      <w:r w:rsidRPr="007E0D5E">
        <w:rPr>
          <w:iCs/>
          <w:sz w:val="20"/>
          <w:szCs w:val="20"/>
          <w:lang w:val="en-GB"/>
        </w:rPr>
        <w:t>message</w:t>
      </w:r>
      <w:r w:rsidRPr="007E0D5E">
        <w:rPr>
          <w:rFonts w:hint="eastAsia"/>
          <w:iCs/>
          <w:sz w:val="20"/>
          <w:szCs w:val="20"/>
          <w:lang w:val="en-GB" w:eastAsia="zh-CN"/>
        </w:rPr>
        <w:t xml:space="preserve"> in RRC_INACTIVE state</w:t>
      </w:r>
      <w:r w:rsidRPr="007E0D5E">
        <w:rPr>
          <w:sz w:val="20"/>
          <w:szCs w:val="20"/>
          <w:lang w:val="en-GB"/>
        </w:rPr>
        <w:t>, the UE shall be able to measure multiple (up to the UE capability specified in Clause 9.9.x1.</w:t>
      </w:r>
      <w:r w:rsidRPr="007E0D5E">
        <w:rPr>
          <w:sz w:val="20"/>
          <w:szCs w:val="20"/>
          <w:lang w:val="en-GB" w:eastAsia="zh-CN"/>
        </w:rPr>
        <w:t>3</w:t>
      </w:r>
      <w:r w:rsidRPr="007E0D5E">
        <w:rPr>
          <w:sz w:val="20"/>
          <w:szCs w:val="20"/>
          <w:lang w:val="en-GB"/>
        </w:rPr>
        <w:t>) PRS-RSRP</w:t>
      </w:r>
      <w:r w:rsidRPr="007E0D5E">
        <w:rPr>
          <w:rFonts w:hint="eastAsia"/>
          <w:sz w:val="20"/>
          <w:szCs w:val="20"/>
          <w:lang w:val="en-GB" w:eastAsia="zh-CN"/>
        </w:rPr>
        <w:t>P</w:t>
      </w:r>
      <w:r w:rsidRPr="007E0D5E">
        <w:rPr>
          <w:sz w:val="20"/>
          <w:szCs w:val="20"/>
          <w:lang w:val="en-GB"/>
        </w:rPr>
        <w:t xml:space="preserve"> measurements</w:t>
      </w:r>
      <w:r w:rsidRPr="007E0D5E">
        <w:rPr>
          <w:rFonts w:hint="eastAsia"/>
          <w:sz w:val="20"/>
          <w:szCs w:val="20"/>
          <w:lang w:val="en-GB" w:eastAsia="zh-CN"/>
        </w:rPr>
        <w:t xml:space="preserve"> as </w:t>
      </w:r>
      <w:r w:rsidRPr="007E0D5E">
        <w:rPr>
          <w:sz w:val="20"/>
          <w:szCs w:val="20"/>
          <w:lang w:val="en-GB"/>
        </w:rPr>
        <w:t>defined in TS 38.215 [4]</w:t>
      </w:r>
      <w:r w:rsidRPr="007E0D5E">
        <w:rPr>
          <w:rFonts w:hint="eastAsia"/>
          <w:sz w:val="20"/>
          <w:szCs w:val="20"/>
          <w:lang w:val="en-GB" w:eastAsia="zh-CN"/>
        </w:rPr>
        <w:t xml:space="preserve"> </w:t>
      </w:r>
      <w:r w:rsidRPr="007E0D5E">
        <w:rPr>
          <w:sz w:val="20"/>
          <w:szCs w:val="20"/>
          <w:lang w:val="en-GB"/>
        </w:rPr>
        <w:t xml:space="preserve">on configured positioning frequency layers, within </w:t>
      </w:r>
      <m:oMath>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PRS-RSRPP</m:t>
            </m:r>
            <m:r>
              <m:rPr>
                <m:nor/>
              </m:rPr>
              <w:rPr>
                <w:rFonts w:ascii="Cambria Math" w:hAnsi="Cambria Math"/>
                <w:sz w:val="20"/>
                <w:szCs w:val="20"/>
                <w:lang w:val="en-GB"/>
              </w:rPr>
              <m:t>,total</m:t>
            </m:r>
          </m:sub>
        </m:sSub>
      </m:oMath>
      <w:r w:rsidRPr="007E0D5E">
        <w:rPr>
          <w:rFonts w:eastAsia="MS Mincho" w:cs="v4.2.0"/>
          <w:sz w:val="20"/>
          <w:szCs w:val="20"/>
          <w:lang w:val="en-GB"/>
        </w:rPr>
        <w:t xml:space="preserve"> </w:t>
      </w:r>
      <w:proofErr w:type="spellStart"/>
      <w:r w:rsidRPr="007E0D5E">
        <w:rPr>
          <w:rFonts w:eastAsia="MS Mincho" w:cs="v4.2.0"/>
          <w:sz w:val="20"/>
          <w:szCs w:val="20"/>
          <w:lang w:val="en-GB"/>
        </w:rPr>
        <w:t>ms</w:t>
      </w:r>
      <w:proofErr w:type="spellEnd"/>
      <w:r w:rsidRPr="007E0D5E">
        <w:rPr>
          <w:rFonts w:eastAsia="MS Mincho" w:cs="v4.2.0"/>
          <w:sz w:val="20"/>
          <w:szCs w:val="20"/>
          <w:lang w:val="en-GB"/>
        </w:rPr>
        <w:t>.</w:t>
      </w:r>
      <w:r w:rsidRPr="007E0D5E">
        <w:rPr>
          <w:rFonts w:cs="v4.2.0" w:hint="eastAsia"/>
          <w:sz w:val="20"/>
          <w:szCs w:val="20"/>
          <w:lang w:val="en-GB" w:eastAsia="zh-CN"/>
        </w:rPr>
        <w:t xml:space="preserve"> </w:t>
      </w:r>
    </w:p>
    <w:p w14:paraId="2BE033BF" w14:textId="77777777" w:rsidR="007E0D5E" w:rsidRPr="007E0D5E" w:rsidRDefault="007E0D5E" w:rsidP="007E0D5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7E0D5E">
        <w:rPr>
          <w:noProof/>
          <w:sz w:val="20"/>
          <w:szCs w:val="20"/>
          <w:lang w:val="en-GB"/>
        </w:rPr>
        <w:tab/>
      </w:r>
      <m:oMath>
        <m:r>
          <m:rPr>
            <m:sty m:val="p"/>
          </m:rPr>
          <w:rPr>
            <w:rFonts w:ascii="Cambria Math" w:hAnsi="Cambria Math"/>
            <w:noProof/>
            <w:sz w:val="20"/>
            <w:szCs w:val="20"/>
            <w:lang w:val="en-GB"/>
          </w:rPr>
          <m:t xml:space="preserve"> </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PRS-RSRPP</m:t>
            </m:r>
            <m:r>
              <m:rPr>
                <m:nor/>
              </m:rPr>
              <w:rPr>
                <w:noProof/>
                <w:sz w:val="20"/>
                <w:szCs w:val="20"/>
                <w:lang w:val="en-GB"/>
              </w:rPr>
              <m:t>,total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532DFC8E" w14:textId="77777777" w:rsidR="007E0D5E" w:rsidRPr="007E0D5E" w:rsidRDefault="007E0D5E" w:rsidP="007E0D5E">
      <w:pPr>
        <w:overflowPunct w:val="0"/>
        <w:autoSpaceDE w:val="0"/>
        <w:autoSpaceDN w:val="0"/>
        <w:adjustRightInd w:val="0"/>
        <w:spacing w:after="180"/>
        <w:textAlignment w:val="baseline"/>
        <w:rPr>
          <w:sz w:val="20"/>
          <w:szCs w:val="20"/>
          <w:lang w:val="en-GB" w:eastAsia="zh-CN"/>
        </w:rPr>
      </w:pPr>
      <w:r w:rsidRPr="007E0D5E">
        <w:rPr>
          <w:sz w:val="20"/>
          <w:szCs w:val="20"/>
          <w:lang w:val="en-GB" w:eastAsia="zh-CN"/>
        </w:rPr>
        <w:t>Where:</w:t>
      </w:r>
    </w:p>
    <w:p w14:paraId="263EA915"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US" w:eastAsia="zh-CN"/>
        </w:rPr>
        <w:t>-</w:t>
      </w:r>
      <w:r w:rsidRPr="007E0D5E">
        <w:rPr>
          <w:sz w:val="20"/>
          <w:szCs w:val="20"/>
          <w:lang w:val="en-US" w:eastAsia="zh-CN"/>
        </w:rPr>
        <w:tab/>
      </w:r>
      <w:proofErr w:type="spellStart"/>
      <w:r w:rsidRPr="007E0D5E">
        <w:rPr>
          <w:i/>
          <w:iCs/>
          <w:sz w:val="20"/>
          <w:szCs w:val="20"/>
          <w:lang w:val="en-GB" w:eastAsia="zh-CN"/>
        </w:rPr>
        <w:t>i</w:t>
      </w:r>
      <w:proofErr w:type="spellEnd"/>
      <w:r w:rsidRPr="007E0D5E">
        <w:rPr>
          <w:sz w:val="20"/>
          <w:szCs w:val="20"/>
          <w:lang w:val="en-GB" w:eastAsia="zh-CN"/>
        </w:rPr>
        <w:t xml:space="preserve"> is the index of </w:t>
      </w:r>
      <w:r w:rsidRPr="007E0D5E">
        <w:rPr>
          <w:sz w:val="20"/>
          <w:szCs w:val="20"/>
          <w:lang w:val="en-GB"/>
        </w:rPr>
        <w:t>positioning</w:t>
      </w:r>
      <w:r w:rsidRPr="007E0D5E">
        <w:rPr>
          <w:sz w:val="20"/>
          <w:szCs w:val="20"/>
          <w:lang w:val="en-GB" w:eastAsia="zh-CN"/>
        </w:rPr>
        <w:t xml:space="preserve"> frequency layer, </w:t>
      </w:r>
    </w:p>
    <w:p w14:paraId="4CE947C5"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rPr>
      </w:pPr>
      <w:r w:rsidRPr="007E0D5E">
        <w:rPr>
          <w:sz w:val="20"/>
          <w:szCs w:val="20"/>
          <w:lang w:val="en-US" w:eastAsia="zh-CN"/>
        </w:rPr>
        <w:t>-</w:t>
      </w:r>
      <w:r w:rsidRPr="007E0D5E">
        <w:rPr>
          <w:sz w:val="20"/>
          <w:szCs w:val="20"/>
          <w:lang w:val="en-US" w:eastAsia="zh-CN"/>
        </w:rPr>
        <w:tab/>
      </w:r>
      <w:r w:rsidRPr="007E0D5E">
        <w:rPr>
          <w:sz w:val="20"/>
          <w:szCs w:val="20"/>
          <w:lang w:val="en-GB"/>
        </w:rPr>
        <w:t xml:space="preserve">L is </w:t>
      </w:r>
      <w:r w:rsidRPr="007E0D5E">
        <w:rPr>
          <w:rFonts w:hint="eastAsia"/>
          <w:sz w:val="20"/>
          <w:szCs w:val="20"/>
          <w:lang w:val="en-GB" w:eastAsia="zh-CN"/>
        </w:rPr>
        <w:t xml:space="preserve">the </w:t>
      </w:r>
      <w:r w:rsidRPr="007E0D5E">
        <w:rPr>
          <w:sz w:val="20"/>
          <w:szCs w:val="20"/>
          <w:lang w:val="en-GB"/>
        </w:rPr>
        <w:t xml:space="preserve">total number of positioning frequency layers, </w:t>
      </w:r>
    </w:p>
    <w:p w14:paraId="2C7332CD" w14:textId="77777777" w:rsidR="007E0D5E" w:rsidRPr="007E0D5E" w:rsidRDefault="007E0D5E" w:rsidP="007E0D5E">
      <w:pPr>
        <w:overflowPunct w:val="0"/>
        <w:autoSpaceDE w:val="0"/>
        <w:autoSpaceDN w:val="0"/>
        <w:adjustRightInd w:val="0"/>
        <w:spacing w:after="180"/>
        <w:ind w:left="568" w:hanging="284"/>
        <w:textAlignment w:val="baseline"/>
        <w:rPr>
          <w:i/>
          <w:iCs/>
          <w:sz w:val="18"/>
          <w:szCs w:val="18"/>
          <w:lang w:val="en-GB" w:eastAsia="zh-CN"/>
        </w:rPr>
      </w:pPr>
      <w:r w:rsidRPr="007E0D5E">
        <w:rPr>
          <w:sz w:val="20"/>
          <w:szCs w:val="20"/>
          <w:lang w:val="en-US" w:eastAsia="zh-CN"/>
        </w:rPr>
        <w:t>-</w:t>
      </w:r>
      <w:r w:rsidRPr="007E0D5E">
        <w:rPr>
          <w:sz w:val="20"/>
          <w:szCs w:val="20"/>
          <w:lang w:val="en-US" w:eastAsia="zh-CN"/>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7E0D5E">
        <w:rPr>
          <w:bCs/>
          <w:iCs/>
          <w:sz w:val="20"/>
          <w:szCs w:val="20"/>
          <w:lang w:val="en-GB" w:eastAsia="zh-CN"/>
        </w:rPr>
        <w:t xml:space="preserve"> </w:t>
      </w:r>
      <w:r w:rsidRPr="007E0D5E">
        <w:rPr>
          <w:sz w:val="20"/>
          <w:szCs w:val="20"/>
          <w:lang w:val="en-GB"/>
        </w:rPr>
        <w:t xml:space="preserve">is the periodicity of the </w:t>
      </w:r>
      <w:r w:rsidRPr="007E0D5E">
        <w:rPr>
          <w:rFonts w:hint="eastAsia"/>
          <w:sz w:val="20"/>
          <w:szCs w:val="20"/>
          <w:lang w:val="en-GB" w:eastAsia="zh-CN"/>
        </w:rPr>
        <w:t>PRS</w:t>
      </w:r>
      <w:r w:rsidRPr="007E0D5E">
        <w:rPr>
          <w:sz w:val="20"/>
          <w:szCs w:val="20"/>
          <w:lang w:val="en-GB" w:eastAsia="zh-CN"/>
        </w:rPr>
        <w:t>-RSRP</w:t>
      </w:r>
      <w:r w:rsidRPr="007E0D5E">
        <w:rPr>
          <w:rFonts w:hint="eastAsia"/>
          <w:sz w:val="20"/>
          <w:szCs w:val="20"/>
          <w:lang w:val="en-GB" w:eastAsia="zh-CN"/>
        </w:rPr>
        <w:t>P</w:t>
      </w:r>
      <w:r w:rsidRPr="007E0D5E">
        <w:rPr>
          <w:sz w:val="20"/>
          <w:szCs w:val="20"/>
          <w:lang w:val="en-GB"/>
        </w:rPr>
        <w:t xml:space="preserve"> measurement in </w:t>
      </w:r>
      <w:r w:rsidRPr="007E0D5E">
        <w:rPr>
          <w:sz w:val="20"/>
          <w:szCs w:val="20"/>
          <w:lang w:val="en-GB" w:eastAsia="zh-CN"/>
        </w:rPr>
        <w:t xml:space="preserve">positioning frequency layer </w:t>
      </w:r>
      <w:proofErr w:type="spellStart"/>
      <w:r w:rsidRPr="007E0D5E">
        <w:rPr>
          <w:i/>
          <w:iCs/>
          <w:sz w:val="20"/>
          <w:szCs w:val="20"/>
          <w:lang w:val="en-GB" w:eastAsia="zh-CN"/>
        </w:rPr>
        <w:t>i</w:t>
      </w:r>
      <w:proofErr w:type="spellEnd"/>
      <w:r w:rsidRPr="007E0D5E">
        <w:rPr>
          <w:sz w:val="20"/>
          <w:szCs w:val="20"/>
          <w:lang w:val="en-GB" w:eastAsia="zh-CN"/>
        </w:rPr>
        <w:t>.</w:t>
      </w:r>
    </w:p>
    <w:p w14:paraId="5A709AF8" w14:textId="77777777" w:rsidR="007E0D5E" w:rsidRPr="007E0D5E" w:rsidRDefault="0050033C" w:rsidP="007E0D5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m:oMathPara>
        <m:oMathParaPr>
          <m:jc m:val="center"/>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PRS-RSRPP,i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i/>
                              <w:noProof/>
                              <w:sz w:val="20"/>
                              <w:szCs w:val="20"/>
                              <w:lang w:val="en-GB"/>
                            </w:rPr>
                          </m:ctrlPr>
                        </m:sSubPr>
                        <m:e>
                          <m:sSub>
                            <m:sSubPr>
                              <m:ctrlPr>
                                <w:rPr>
                                  <w:rFonts w:ascii="Cambria Math" w:eastAsia="MS Mincho" w:hAnsi="Cambria Math" w:cs="v4.2.0"/>
                                  <w:noProof/>
                                  <w:sz w:val="20"/>
                                  <w:szCs w:val="20"/>
                                  <w:lang w:val="en-GB"/>
                                </w:rPr>
                              </m:ctrlPr>
                            </m:sSubPr>
                            <m:e>
                              <m:r>
                                <w:rPr>
                                  <w:rFonts w:ascii="Cambria Math" w:eastAsia="MS Mincho" w:hAnsi="Cambria Math" w:cs="v4.2.0"/>
                                  <w:noProof/>
                                  <w:sz w:val="20"/>
                                  <w:szCs w:val="20"/>
                                  <w:lang w:val="en-GB"/>
                                </w:rPr>
                                <m:t>k</m:t>
                              </m:r>
                            </m:e>
                            <m:sub>
                              <m:r>
                                <w:rPr>
                                  <w:rFonts w:ascii="Cambria Math" w:eastAsia="MS Mincho" w:hAnsi="Cambria Math" w:cs="v4.2.0"/>
                                  <w:noProof/>
                                  <w:sz w:val="20"/>
                                  <w:szCs w:val="20"/>
                                  <w:lang w:val="en-GB"/>
                                </w:rPr>
                                <m:t>multiTEG</m:t>
                              </m:r>
                            </m:sub>
                          </m:sSub>
                          <m:r>
                            <m:rPr>
                              <m:sty m:val="p"/>
                            </m:rPr>
                            <w:rPr>
                              <w:rFonts w:ascii="Cambria Math" w:hAnsi="Cambria Math"/>
                              <w:noProof/>
                              <w:sz w:val="20"/>
                              <w:szCs w:val="20"/>
                              <w:lang w:val="en-GB" w:eastAsia="zh-CN"/>
                            </w:rPr>
                            <m:t>*K</m:t>
                          </m:r>
                          <m:ctrlPr>
                            <w:rPr>
                              <w:rFonts w:ascii="Cambria Math" w:hAnsi="Cambria Math"/>
                              <w:noProof/>
                              <w:sz w:val="20"/>
                              <w:szCs w:val="20"/>
                              <w:lang w:val="en-GB"/>
                            </w:rPr>
                          </m:ctrlP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2CF5F449" w14:textId="77777777" w:rsidR="007E0D5E" w:rsidRPr="007E0D5E" w:rsidRDefault="007E0D5E" w:rsidP="007E0D5E">
      <w:pPr>
        <w:overflowPunct w:val="0"/>
        <w:autoSpaceDE w:val="0"/>
        <w:autoSpaceDN w:val="0"/>
        <w:adjustRightInd w:val="0"/>
        <w:spacing w:before="120" w:after="120"/>
        <w:textAlignment w:val="baseline"/>
        <w:rPr>
          <w:sz w:val="20"/>
          <w:szCs w:val="20"/>
          <w:lang w:val="en-GB" w:eastAsia="zh-CN"/>
        </w:rPr>
      </w:pPr>
      <w:r w:rsidRPr="007E0D5E">
        <w:rPr>
          <w:sz w:val="20"/>
          <w:szCs w:val="20"/>
          <w:lang w:val="en-GB" w:eastAsia="zh-CN"/>
        </w:rPr>
        <w:t>Where:</w:t>
      </w:r>
    </w:p>
    <w:p w14:paraId="72A96657"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rPr>
      </w:pPr>
      <w:r w:rsidRPr="007E0D5E">
        <w:rPr>
          <w:sz w:val="20"/>
          <w:szCs w:val="20"/>
          <w:lang w:val="en-GB"/>
        </w:rPr>
        <w:t>-</w:t>
      </w:r>
      <w:r w:rsidRPr="007E0D5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k</m:t>
            </m:r>
          </m:e>
          <m:sub>
            <m:r>
              <w:rPr>
                <w:rFonts w:ascii="Cambria Math" w:hAnsi="Cambria Math"/>
                <w:sz w:val="20"/>
                <w:szCs w:val="20"/>
                <w:lang w:val="en-GB"/>
              </w:rPr>
              <m:t>multiTEG</m:t>
            </m:r>
          </m:sub>
        </m:sSub>
      </m:oMath>
      <w:r w:rsidRPr="007E0D5E">
        <w:rPr>
          <w:sz w:val="20"/>
          <w:szCs w:val="20"/>
          <w:lang w:val="en-GB"/>
        </w:rPr>
        <w:t xml:space="preserve"> is the scaling factor for measurement of same PRS resource with multiple Rx TEGs.</w:t>
      </w:r>
    </w:p>
    <w:p w14:paraId="67C7FEEE" w14:textId="77777777" w:rsidR="007E0D5E" w:rsidRPr="007E0D5E" w:rsidRDefault="007E0D5E" w:rsidP="007E0D5E">
      <w:pPr>
        <w:overflowPunct w:val="0"/>
        <w:autoSpaceDE w:val="0"/>
        <w:autoSpaceDN w:val="0"/>
        <w:adjustRightInd w:val="0"/>
        <w:spacing w:after="180"/>
        <w:ind w:left="851" w:hanging="284"/>
        <w:textAlignment w:val="baseline"/>
        <w:rPr>
          <w:sz w:val="20"/>
          <w:szCs w:val="20"/>
          <w:lang w:val="en-GB" w:eastAsia="zh-CN"/>
        </w:rPr>
      </w:pPr>
      <w:r w:rsidRPr="007E0D5E">
        <w:rPr>
          <w:bCs/>
          <w:sz w:val="20"/>
          <w:szCs w:val="20"/>
          <w:lang w:val="en-GB" w:eastAsia="zh-CN"/>
        </w:rPr>
        <w:tab/>
      </w:r>
      <m:oMath>
        <m:sSub>
          <m:sSubPr>
            <m:ctrlPr>
              <w:rPr>
                <w:rFonts w:ascii="Cambria Math" w:eastAsia="MS Mincho" w:hAnsi="Cambria Math"/>
                <w:sz w:val="20"/>
                <w:szCs w:val="20"/>
                <w:lang w:val="en-GB"/>
              </w:rPr>
            </m:ctrlPr>
          </m:sSubPr>
          <m:e>
            <m:r>
              <w:rPr>
                <w:rFonts w:ascii="Cambria Math" w:eastAsia="MS Mincho" w:hAnsi="Cambria Math"/>
                <w:sz w:val="20"/>
                <w:szCs w:val="20"/>
                <w:lang w:val="en-GB"/>
              </w:rPr>
              <m:t>k</m:t>
            </m:r>
          </m:e>
          <m:sub>
            <m:r>
              <w:rPr>
                <w:rFonts w:ascii="Cambria Math" w:eastAsia="MS Mincho" w:hAnsi="Cambria Math"/>
                <w:sz w:val="20"/>
                <w:szCs w:val="20"/>
                <w:lang w:val="en-GB"/>
              </w:rPr>
              <m:t>multiTEG</m:t>
            </m:r>
          </m:sub>
        </m:sSub>
      </m:oMath>
      <w:r w:rsidRPr="007E0D5E">
        <w:rPr>
          <w:rFonts w:eastAsia="MS Mincho"/>
          <w:sz w:val="20"/>
          <w:szCs w:val="20"/>
          <w:lang w:val="en-GB"/>
        </w:rPr>
        <w:t>=</w:t>
      </w:r>
      <m:oMath>
        <m:d>
          <m:dPr>
            <m:begChr m:val="⌈"/>
            <m:endChr m:val="⌉"/>
            <m:ctrlPr>
              <w:rPr>
                <w:rFonts w:ascii="Cambria Math" w:eastAsia="MS Mincho" w:hAnsi="Cambria Math"/>
                <w:sz w:val="20"/>
                <w:szCs w:val="20"/>
                <w:lang w:val="en-GB"/>
              </w:rPr>
            </m:ctrlPr>
          </m:dPr>
          <m:e>
            <m:f>
              <m:fPr>
                <m:ctrlPr>
                  <w:rPr>
                    <w:rFonts w:ascii="Cambria Math" w:eastAsia="MS Mincho" w:hAnsi="Cambria Math"/>
                    <w:sz w:val="20"/>
                    <w:szCs w:val="20"/>
                    <w:lang w:val="en-GB"/>
                  </w:rPr>
                </m:ctrlPr>
              </m:fPr>
              <m:num>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TEG</m:t>
                    </m:r>
                  </m:sub>
                </m:sSub>
              </m:num>
              <m:den>
                <m:sSub>
                  <m:sSubPr>
                    <m:ctrlPr>
                      <w:rPr>
                        <w:rFonts w:ascii="Cambria Math" w:eastAsia="MS Mincho" w:hAnsi="Cambria Math"/>
                        <w:i/>
                        <w:sz w:val="20"/>
                        <w:szCs w:val="20"/>
                        <w:lang w:val="en-GB"/>
                      </w:rPr>
                    </m:ctrlPr>
                  </m:sSubPr>
                  <m:e>
                    <m:r>
                      <w:rPr>
                        <w:rFonts w:ascii="Cambria Math" w:eastAsia="MS Mincho" w:hAnsi="Cambria Math"/>
                        <w:sz w:val="20"/>
                        <w:szCs w:val="20"/>
                        <w:lang w:val="en-GB"/>
                      </w:rPr>
                      <m:t>k</m:t>
                    </m:r>
                  </m:e>
                  <m:sub>
                    <m:r>
                      <w:rPr>
                        <w:rFonts w:ascii="Cambria Math" w:eastAsia="MS Mincho" w:hAnsi="Cambria Math"/>
                        <w:sz w:val="20"/>
                        <w:szCs w:val="20"/>
                        <w:lang w:val="en-GB"/>
                      </w:rPr>
                      <m:t>TEG,simul</m:t>
                    </m:r>
                  </m:sub>
                </m:sSub>
              </m:den>
            </m:f>
          </m:e>
        </m:d>
      </m:oMath>
      <w:r w:rsidRPr="007E0D5E">
        <w:rPr>
          <w:rFonts w:hint="eastAsia"/>
          <w:sz w:val="20"/>
          <w:szCs w:val="20"/>
          <w:lang w:val="en-GB" w:eastAsia="zh-CN"/>
        </w:rPr>
        <w:t xml:space="preserve"> </w:t>
      </w:r>
      <w:r w:rsidRPr="007E0D5E">
        <w:rPr>
          <w:sz w:val="20"/>
          <w:szCs w:val="20"/>
          <w:lang w:val="en-GB" w:eastAsia="zh-CN"/>
        </w:rPr>
        <w:t>when UE is requested by LMF to measure a PRS resource with multiple Rx TEGs;</w:t>
      </w:r>
      <w:r w:rsidRPr="007E0D5E">
        <w:rPr>
          <w:rFonts w:hint="eastAsia"/>
          <w:sz w:val="20"/>
          <w:szCs w:val="20"/>
          <w:lang w:val="en-GB" w:eastAsia="zh-CN"/>
        </w:rPr>
        <w:t xml:space="preserve"> </w:t>
      </w:r>
      <m:oMath>
        <m:sSub>
          <m:sSubPr>
            <m:ctrlPr>
              <w:rPr>
                <w:rFonts w:ascii="Cambria Math" w:eastAsia="MS Mincho" w:hAnsi="Cambria Math"/>
                <w:sz w:val="20"/>
                <w:szCs w:val="20"/>
                <w:lang w:val="en-GB"/>
              </w:rPr>
            </m:ctrlPr>
          </m:sSubPr>
          <m:e>
            <m:r>
              <w:rPr>
                <w:rFonts w:ascii="Cambria Math" w:eastAsia="MS Mincho" w:hAnsi="Cambria Math"/>
                <w:sz w:val="20"/>
                <w:szCs w:val="20"/>
                <w:lang w:val="en-GB"/>
              </w:rPr>
              <m:t>k</m:t>
            </m:r>
          </m:e>
          <m:sub>
            <m:r>
              <w:rPr>
                <w:rFonts w:ascii="Cambria Math" w:eastAsia="MS Mincho" w:hAnsi="Cambria Math"/>
                <w:sz w:val="20"/>
                <w:szCs w:val="20"/>
                <w:lang w:val="en-GB"/>
              </w:rPr>
              <m:t>multiTEG</m:t>
            </m:r>
          </m:sub>
        </m:sSub>
      </m:oMath>
      <w:r w:rsidRPr="007E0D5E">
        <w:rPr>
          <w:rFonts w:eastAsia="MS Mincho"/>
          <w:sz w:val="20"/>
          <w:szCs w:val="20"/>
          <w:lang w:val="en-GB"/>
        </w:rPr>
        <w:t xml:space="preserve">=1 otherwise, </w:t>
      </w:r>
    </w:p>
    <w:p w14:paraId="7E8BDCE1" w14:textId="77777777" w:rsidR="007E0D5E" w:rsidRPr="007E0D5E" w:rsidRDefault="007E0D5E" w:rsidP="007E0D5E">
      <w:pPr>
        <w:overflowPunct w:val="0"/>
        <w:autoSpaceDE w:val="0"/>
        <w:autoSpaceDN w:val="0"/>
        <w:adjustRightInd w:val="0"/>
        <w:spacing w:after="180"/>
        <w:ind w:left="851" w:hanging="284"/>
        <w:textAlignment w:val="baseline"/>
        <w:rPr>
          <w:sz w:val="20"/>
          <w:szCs w:val="20"/>
          <w:lang w:val="en-GB" w:eastAsia="zh-CN"/>
        </w:rPr>
      </w:pPr>
      <w:r w:rsidRPr="007E0D5E">
        <w:rPr>
          <w:bCs/>
          <w:sz w:val="20"/>
          <w:szCs w:val="20"/>
          <w:lang w:val="en-GB" w:eastAsia="zh-CN"/>
        </w:rPr>
        <w:tab/>
      </w:r>
      <w:r w:rsidRPr="007E0D5E">
        <w:rPr>
          <w:rFonts w:eastAsia="MS Mincho"/>
          <w:sz w:val="20"/>
          <w:szCs w:val="20"/>
          <w:lang w:val="en-GB"/>
        </w:rPr>
        <w:t xml:space="preserve">where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TEG</m:t>
            </m:r>
          </m:sub>
        </m:sSub>
      </m:oMath>
      <w:r w:rsidRPr="007E0D5E">
        <w:rPr>
          <w:rFonts w:eastAsia="MS Mincho"/>
          <w:sz w:val="20"/>
          <w:szCs w:val="20"/>
          <w:lang w:val="en-GB"/>
        </w:rPr>
        <w:t xml:space="preserve"> is the number of Rx TEGs with which UE is requested to measure same PRS resource from the same TRP, and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k</m:t>
            </m:r>
          </m:e>
          <m:sub>
            <m:r>
              <w:rPr>
                <w:rFonts w:ascii="Cambria Math" w:eastAsia="MS Mincho" w:hAnsi="Cambria Math"/>
                <w:sz w:val="20"/>
                <w:szCs w:val="20"/>
                <w:lang w:val="en-GB"/>
              </w:rPr>
              <m:t>TEG,simul</m:t>
            </m:r>
          </m:sub>
        </m:sSub>
      </m:oMath>
      <w:r w:rsidRPr="007E0D5E">
        <w:rPr>
          <w:rFonts w:eastAsia="MS Mincho"/>
          <w:sz w:val="20"/>
          <w:szCs w:val="20"/>
          <w:lang w:val="en-GB"/>
        </w:rPr>
        <w:t xml:space="preserve"> is the number of Rx TEGs UE can measure simultaneously which is reported via</w:t>
      </w:r>
      <w:r w:rsidRPr="007E0D5E">
        <w:rPr>
          <w:snapToGrid w:val="0"/>
          <w:sz w:val="20"/>
          <w:szCs w:val="20"/>
          <w:lang w:val="en-GB"/>
        </w:rPr>
        <w:t xml:space="preserve"> </w:t>
      </w:r>
      <w:proofErr w:type="spellStart"/>
      <w:r w:rsidRPr="007E0D5E">
        <w:rPr>
          <w:i/>
          <w:snapToGrid w:val="0"/>
          <w:sz w:val="20"/>
          <w:szCs w:val="20"/>
          <w:lang w:val="en-GB"/>
        </w:rPr>
        <w:t>measureSameDL</w:t>
      </w:r>
      <w:proofErr w:type="spellEnd"/>
      <w:r w:rsidRPr="007E0D5E">
        <w:rPr>
          <w:i/>
          <w:snapToGrid w:val="0"/>
          <w:sz w:val="20"/>
          <w:szCs w:val="20"/>
          <w:lang w:val="en-GB"/>
        </w:rPr>
        <w:t>-PRS-</w:t>
      </w:r>
      <w:proofErr w:type="spellStart"/>
      <w:r w:rsidRPr="007E0D5E">
        <w:rPr>
          <w:i/>
          <w:snapToGrid w:val="0"/>
          <w:sz w:val="20"/>
          <w:szCs w:val="20"/>
          <w:lang w:val="en-GB"/>
        </w:rPr>
        <w:t>ResourceWithDifferentRxTEGsSimul</w:t>
      </w:r>
      <w:proofErr w:type="spellEnd"/>
      <w:r w:rsidRPr="007E0D5E">
        <w:rPr>
          <w:rFonts w:eastAsia="MS Mincho"/>
          <w:sz w:val="20"/>
          <w:szCs w:val="20"/>
          <w:lang w:val="en-GB"/>
        </w:rPr>
        <w:t>.</w:t>
      </w:r>
    </w:p>
    <w:p w14:paraId="56A59D92"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GB"/>
        </w:rPr>
        <w:t>-</w:t>
      </w:r>
      <w:r w:rsidRPr="007E0D5E">
        <w:rPr>
          <w:sz w:val="20"/>
          <w:szCs w:val="20"/>
          <w:lang w:val="en-GB"/>
        </w:rPr>
        <w:tab/>
      </w:r>
      <w:proofErr w:type="spellStart"/>
      <w:r w:rsidRPr="007E0D5E">
        <w:rPr>
          <w:rFonts w:hint="eastAsia"/>
          <w:sz w:val="20"/>
          <w:szCs w:val="20"/>
          <w:lang w:val="en-GB" w:eastAsia="zh-CN"/>
        </w:rPr>
        <w:t>K</w:t>
      </w:r>
      <w:r w:rsidRPr="007E0D5E">
        <w:rPr>
          <w:rFonts w:hint="eastAsia"/>
          <w:sz w:val="20"/>
          <w:szCs w:val="20"/>
          <w:vertAlign w:val="subscript"/>
          <w:lang w:val="en-GB" w:eastAsia="zh-CN"/>
        </w:rPr>
        <w:t>carrier_PRS</w:t>
      </w:r>
      <w:proofErr w:type="spellEnd"/>
      <w:r w:rsidRPr="007E0D5E">
        <w:rPr>
          <w:sz w:val="20"/>
          <w:szCs w:val="20"/>
          <w:lang w:val="en-GB" w:eastAsia="zh-CN"/>
        </w:rPr>
        <w:t xml:space="preserve"> is the carrier specific scaling factor for PRS-RSRP</w:t>
      </w:r>
      <w:r w:rsidRPr="007E0D5E">
        <w:rPr>
          <w:rFonts w:hint="eastAsia"/>
          <w:sz w:val="20"/>
          <w:szCs w:val="20"/>
          <w:lang w:val="en-GB" w:eastAsia="zh-CN"/>
        </w:rPr>
        <w:t>P</w:t>
      </w:r>
      <w:r w:rsidRPr="007E0D5E">
        <w:rPr>
          <w:sz w:val="20"/>
          <w:szCs w:val="20"/>
          <w:lang w:val="en-GB" w:eastAsia="zh-CN"/>
        </w:rPr>
        <w:t xml:space="preserve"> measurements</w:t>
      </w:r>
      <w:r w:rsidRPr="007E0D5E">
        <w:rPr>
          <w:rFonts w:hint="eastAsia"/>
          <w:sz w:val="20"/>
          <w:szCs w:val="20"/>
          <w:lang w:val="en-GB" w:eastAsia="zh-CN"/>
        </w:rPr>
        <w:t xml:space="preserve">.  For the UE that supports [parallel PRS measurement], </w:t>
      </w:r>
      <w:proofErr w:type="spellStart"/>
      <w:r w:rsidRPr="007E0D5E">
        <w:rPr>
          <w:rFonts w:hint="eastAsia"/>
          <w:sz w:val="20"/>
          <w:szCs w:val="20"/>
          <w:lang w:val="en-GB" w:eastAsia="zh-CN"/>
        </w:rPr>
        <w:t>K</w:t>
      </w:r>
      <w:r w:rsidRPr="007E0D5E">
        <w:rPr>
          <w:sz w:val="20"/>
          <w:szCs w:val="20"/>
          <w:vertAlign w:val="subscript"/>
          <w:lang w:val="en-GB" w:eastAsia="zh-CN"/>
        </w:rPr>
        <w:t>carrier_PRS</w:t>
      </w:r>
      <w:proofErr w:type="spellEnd"/>
      <w:r w:rsidRPr="007E0D5E">
        <w:rPr>
          <w:rFonts w:hint="eastAsia"/>
          <w:sz w:val="20"/>
          <w:szCs w:val="20"/>
          <w:lang w:val="en-GB" w:eastAsia="zh-CN"/>
        </w:rPr>
        <w:t xml:space="preserve"> = 1. </w:t>
      </w:r>
      <w:r w:rsidRPr="007E0D5E">
        <w:rPr>
          <w:sz w:val="20"/>
          <w:szCs w:val="20"/>
          <w:lang w:val="en-GB" w:eastAsia="zh-CN"/>
        </w:rPr>
        <w:t>F</w:t>
      </w:r>
      <w:r w:rsidRPr="007E0D5E">
        <w:rPr>
          <w:rFonts w:hint="eastAsia"/>
          <w:sz w:val="20"/>
          <w:szCs w:val="20"/>
          <w:lang w:val="en-GB" w:eastAsia="zh-CN"/>
        </w:rPr>
        <w:t xml:space="preserve">or the UE that </w:t>
      </w:r>
      <w:proofErr w:type="gramStart"/>
      <w:r w:rsidRPr="007E0D5E">
        <w:rPr>
          <w:rFonts w:hint="eastAsia"/>
          <w:sz w:val="20"/>
          <w:szCs w:val="20"/>
          <w:lang w:val="en-GB" w:eastAsia="zh-CN"/>
        </w:rPr>
        <w:t>not supports</w:t>
      </w:r>
      <w:proofErr w:type="gramEnd"/>
      <w:r w:rsidRPr="007E0D5E">
        <w:rPr>
          <w:rFonts w:hint="eastAsia"/>
          <w:sz w:val="20"/>
          <w:szCs w:val="20"/>
          <w:lang w:val="en-GB" w:eastAsia="zh-CN"/>
        </w:rPr>
        <w:t xml:space="preserve"> [parallel PRS measurement], </w:t>
      </w:r>
      <w:proofErr w:type="spellStart"/>
      <w:r w:rsidRPr="007E0D5E">
        <w:rPr>
          <w:rFonts w:hint="eastAsia"/>
          <w:sz w:val="20"/>
          <w:szCs w:val="20"/>
          <w:lang w:val="en-GB" w:eastAsia="zh-CN"/>
        </w:rPr>
        <w:t>K</w:t>
      </w:r>
      <w:r w:rsidRPr="007E0D5E">
        <w:rPr>
          <w:rFonts w:hint="eastAsia"/>
          <w:sz w:val="20"/>
          <w:szCs w:val="20"/>
          <w:vertAlign w:val="subscript"/>
          <w:lang w:val="en-GB" w:eastAsia="zh-CN"/>
        </w:rPr>
        <w:t>carrier_PRS</w:t>
      </w:r>
      <w:proofErr w:type="spellEnd"/>
      <w:r w:rsidRPr="007E0D5E">
        <w:rPr>
          <w:rFonts w:hint="eastAsia"/>
          <w:sz w:val="20"/>
          <w:szCs w:val="20"/>
          <w:lang w:val="en-GB" w:eastAsia="zh-CN"/>
        </w:rPr>
        <w:t xml:space="preserve"> = </w:t>
      </w:r>
      <w:proofErr w:type="spellStart"/>
      <w:r w:rsidRPr="007E0D5E">
        <w:rPr>
          <w:rFonts w:hint="eastAsia"/>
          <w:sz w:val="20"/>
          <w:szCs w:val="20"/>
          <w:lang w:val="en-GB" w:eastAsia="zh-CN"/>
        </w:rPr>
        <w:t>K</w:t>
      </w:r>
      <w:r w:rsidRPr="007E0D5E">
        <w:rPr>
          <w:sz w:val="20"/>
          <w:szCs w:val="20"/>
          <w:vertAlign w:val="subscript"/>
          <w:lang w:val="en-GB" w:eastAsia="zh-CN"/>
        </w:rPr>
        <w:t>carrier</w:t>
      </w:r>
      <w:proofErr w:type="spellEnd"/>
      <w:r w:rsidRPr="007E0D5E">
        <w:rPr>
          <w:rFonts w:hint="eastAsia"/>
          <w:sz w:val="20"/>
          <w:szCs w:val="20"/>
          <w:lang w:val="en-GB" w:eastAsia="zh-CN"/>
        </w:rPr>
        <w:t xml:space="preserve"> +1, where </w:t>
      </w:r>
      <w:proofErr w:type="spellStart"/>
      <w:r w:rsidRPr="007E0D5E">
        <w:rPr>
          <w:rFonts w:hint="eastAsia"/>
          <w:sz w:val="20"/>
          <w:szCs w:val="20"/>
          <w:lang w:val="en-GB" w:eastAsia="zh-CN"/>
        </w:rPr>
        <w:t>K</w:t>
      </w:r>
      <w:r w:rsidRPr="007E0D5E">
        <w:rPr>
          <w:sz w:val="20"/>
          <w:szCs w:val="20"/>
          <w:vertAlign w:val="subscript"/>
          <w:lang w:val="en-GB" w:eastAsia="zh-CN"/>
        </w:rPr>
        <w:t>carrier</w:t>
      </w:r>
      <w:proofErr w:type="spellEnd"/>
      <w:r w:rsidRPr="007E0D5E">
        <w:rPr>
          <w:rFonts w:hint="eastAsia"/>
          <w:sz w:val="20"/>
          <w:szCs w:val="20"/>
          <w:lang w:val="en-GB" w:eastAsia="zh-CN"/>
        </w:rPr>
        <w:t xml:space="preserve"> is as defined in s</w:t>
      </w:r>
      <w:r w:rsidRPr="007E0D5E">
        <w:rPr>
          <w:sz w:val="20"/>
          <w:szCs w:val="20"/>
          <w:lang w:val="en-GB" w:eastAsia="zh-CN"/>
        </w:rPr>
        <w:t>ection 4.2.2.4</w:t>
      </w:r>
      <w:r w:rsidRPr="007E0D5E">
        <w:rPr>
          <w:iCs/>
          <w:sz w:val="20"/>
          <w:szCs w:val="20"/>
          <w:lang w:val="en-GB" w:eastAsia="zh-CN"/>
        </w:rPr>
        <w:t xml:space="preserve"> </w:t>
      </w:r>
      <w:r w:rsidRPr="007E0D5E">
        <w:rPr>
          <w:rFonts w:hint="eastAsia"/>
          <w:iCs/>
          <w:sz w:val="20"/>
          <w:szCs w:val="20"/>
          <w:lang w:val="en-GB" w:eastAsia="zh-CN"/>
        </w:rPr>
        <w:t>i</w:t>
      </w:r>
      <w:r w:rsidRPr="007E0D5E">
        <w:rPr>
          <w:iCs/>
          <w:sz w:val="20"/>
          <w:szCs w:val="20"/>
          <w:lang w:val="en-GB"/>
        </w:rPr>
        <w:t xml:space="preserve">f </w:t>
      </w:r>
      <w:proofErr w:type="spellStart"/>
      <w:r w:rsidRPr="007E0D5E">
        <w:rPr>
          <w:iCs/>
          <w:sz w:val="20"/>
          <w:szCs w:val="20"/>
          <w:lang w:val="en-GB"/>
        </w:rPr>
        <w:t>Srxlev</w:t>
      </w:r>
      <w:proofErr w:type="spellEnd"/>
      <w:r w:rsidRPr="007E0D5E">
        <w:rPr>
          <w:iCs/>
          <w:sz w:val="20"/>
          <w:szCs w:val="20"/>
          <w:lang w:val="en-GB"/>
        </w:rPr>
        <w:t xml:space="preserve"> </w:t>
      </w:r>
      <w:r w:rsidRPr="007E0D5E">
        <w:rPr>
          <w:rFonts w:hint="eastAsia"/>
          <w:iCs/>
          <w:sz w:val="20"/>
          <w:szCs w:val="20"/>
          <w:lang w:val="en-GB"/>
        </w:rPr>
        <w:t>≤</w:t>
      </w:r>
      <w:r w:rsidRPr="007E0D5E">
        <w:rPr>
          <w:iCs/>
          <w:sz w:val="20"/>
          <w:szCs w:val="20"/>
          <w:lang w:val="en-GB"/>
        </w:rPr>
        <w:t xml:space="preserve"> </w:t>
      </w:r>
      <w:proofErr w:type="spellStart"/>
      <w:r w:rsidRPr="007E0D5E">
        <w:rPr>
          <w:iCs/>
          <w:sz w:val="20"/>
          <w:szCs w:val="20"/>
          <w:lang w:val="en-GB"/>
        </w:rPr>
        <w:t>S</w:t>
      </w:r>
      <w:r w:rsidRPr="007E0D5E">
        <w:rPr>
          <w:iCs/>
          <w:sz w:val="20"/>
          <w:szCs w:val="20"/>
          <w:vertAlign w:val="subscript"/>
          <w:lang w:val="en-GB"/>
        </w:rPr>
        <w:t>nonIntraSearchP</w:t>
      </w:r>
      <w:proofErr w:type="spellEnd"/>
      <w:r w:rsidRPr="007E0D5E">
        <w:rPr>
          <w:iCs/>
          <w:sz w:val="20"/>
          <w:szCs w:val="20"/>
          <w:lang w:val="en-GB"/>
        </w:rPr>
        <w:t xml:space="preserve"> or </w:t>
      </w:r>
      <w:proofErr w:type="spellStart"/>
      <w:r w:rsidRPr="007E0D5E">
        <w:rPr>
          <w:iCs/>
          <w:sz w:val="20"/>
          <w:szCs w:val="20"/>
          <w:lang w:val="en-GB"/>
        </w:rPr>
        <w:t>Squal</w:t>
      </w:r>
      <w:proofErr w:type="spellEnd"/>
      <w:r w:rsidRPr="007E0D5E">
        <w:rPr>
          <w:iCs/>
          <w:sz w:val="20"/>
          <w:szCs w:val="20"/>
          <w:lang w:val="en-GB"/>
        </w:rPr>
        <w:t xml:space="preserve"> </w:t>
      </w:r>
      <w:r w:rsidRPr="007E0D5E">
        <w:rPr>
          <w:rFonts w:hint="eastAsia"/>
          <w:iCs/>
          <w:sz w:val="20"/>
          <w:szCs w:val="20"/>
          <w:lang w:val="en-GB"/>
        </w:rPr>
        <w:t>≤</w:t>
      </w:r>
      <w:r w:rsidRPr="007E0D5E">
        <w:rPr>
          <w:iCs/>
          <w:sz w:val="20"/>
          <w:szCs w:val="20"/>
          <w:lang w:val="en-GB"/>
        </w:rPr>
        <w:t xml:space="preserve"> </w:t>
      </w:r>
      <w:proofErr w:type="spellStart"/>
      <w:r w:rsidRPr="007E0D5E">
        <w:rPr>
          <w:iCs/>
          <w:sz w:val="20"/>
          <w:szCs w:val="20"/>
          <w:lang w:val="en-GB"/>
        </w:rPr>
        <w:t>S</w:t>
      </w:r>
      <w:r w:rsidRPr="007E0D5E">
        <w:rPr>
          <w:iCs/>
          <w:sz w:val="20"/>
          <w:szCs w:val="20"/>
          <w:vertAlign w:val="subscript"/>
          <w:lang w:val="en-GB"/>
        </w:rPr>
        <w:t>nonIntraSearchQ</w:t>
      </w:r>
      <w:proofErr w:type="spellEnd"/>
      <w:r w:rsidRPr="007E0D5E">
        <w:rPr>
          <w:iCs/>
          <w:sz w:val="20"/>
          <w:szCs w:val="20"/>
          <w:lang w:val="en-GB" w:eastAsia="zh-CN"/>
        </w:rPr>
        <w:t>,</w:t>
      </w:r>
      <w:r w:rsidRPr="007E0D5E">
        <w:rPr>
          <w:rFonts w:hint="eastAsia"/>
          <w:iCs/>
          <w:sz w:val="20"/>
          <w:szCs w:val="20"/>
          <w:lang w:val="en-GB" w:eastAsia="zh-CN"/>
        </w:rPr>
        <w:t xml:space="preserve"> and</w:t>
      </w:r>
      <w:r w:rsidRPr="007E0D5E">
        <w:rPr>
          <w:rFonts w:hint="eastAsia"/>
          <w:sz w:val="20"/>
          <w:szCs w:val="20"/>
          <w:lang w:val="en-GB" w:eastAsia="zh-CN"/>
        </w:rPr>
        <w:t xml:space="preserve"> </w:t>
      </w:r>
      <w:proofErr w:type="spellStart"/>
      <w:r w:rsidRPr="007E0D5E">
        <w:rPr>
          <w:rFonts w:hint="eastAsia"/>
          <w:sz w:val="20"/>
          <w:szCs w:val="20"/>
          <w:lang w:val="en-GB" w:eastAsia="zh-CN"/>
        </w:rPr>
        <w:t>K</w:t>
      </w:r>
      <w:r w:rsidRPr="007E0D5E">
        <w:rPr>
          <w:rFonts w:hint="eastAsia"/>
          <w:sz w:val="20"/>
          <w:szCs w:val="20"/>
          <w:vertAlign w:val="subscript"/>
          <w:lang w:val="en-GB" w:eastAsia="zh-CN"/>
        </w:rPr>
        <w:t>carrier_PRS</w:t>
      </w:r>
      <w:proofErr w:type="spellEnd"/>
      <w:r w:rsidRPr="007E0D5E">
        <w:rPr>
          <w:rFonts w:hint="eastAsia"/>
          <w:sz w:val="20"/>
          <w:szCs w:val="20"/>
          <w:lang w:val="en-GB" w:eastAsia="zh-CN"/>
        </w:rPr>
        <w:t xml:space="preserve"> = </w:t>
      </w:r>
      <w:proofErr w:type="spellStart"/>
      <w:r w:rsidRPr="007E0D5E">
        <w:rPr>
          <w:iCs/>
          <w:sz w:val="20"/>
          <w:szCs w:val="21"/>
          <w:lang w:val="en-GB"/>
        </w:rPr>
        <w:t>N</w:t>
      </w:r>
      <w:r w:rsidRPr="007E0D5E">
        <w:rPr>
          <w:iCs/>
          <w:sz w:val="20"/>
          <w:szCs w:val="21"/>
          <w:vertAlign w:val="subscript"/>
          <w:lang w:val="en-GB"/>
        </w:rPr>
        <w:t>layer</w:t>
      </w:r>
      <w:proofErr w:type="spellEnd"/>
      <w:r w:rsidRPr="007E0D5E">
        <w:rPr>
          <w:rFonts w:hint="eastAsia"/>
          <w:sz w:val="20"/>
          <w:szCs w:val="20"/>
          <w:lang w:val="en-GB" w:eastAsia="zh-CN"/>
        </w:rPr>
        <w:t xml:space="preserve"> +1, where</w:t>
      </w:r>
      <w:r w:rsidRPr="007E0D5E">
        <w:rPr>
          <w:sz w:val="20"/>
          <w:szCs w:val="20"/>
          <w:lang w:val="en-GB" w:eastAsia="zh-CN"/>
        </w:rPr>
        <w:t xml:space="preserve"> </w:t>
      </w:r>
      <w:proofErr w:type="spellStart"/>
      <w:r w:rsidRPr="007E0D5E">
        <w:rPr>
          <w:iCs/>
          <w:sz w:val="20"/>
          <w:szCs w:val="21"/>
          <w:lang w:val="en-GB"/>
        </w:rPr>
        <w:t>N</w:t>
      </w:r>
      <w:r w:rsidRPr="007E0D5E">
        <w:rPr>
          <w:iCs/>
          <w:sz w:val="20"/>
          <w:szCs w:val="21"/>
          <w:vertAlign w:val="subscript"/>
          <w:lang w:val="en-GB"/>
        </w:rPr>
        <w:t>layer</w:t>
      </w:r>
      <w:proofErr w:type="spellEnd"/>
      <w:r w:rsidRPr="007E0D5E">
        <w:rPr>
          <w:iCs/>
          <w:sz w:val="20"/>
          <w:szCs w:val="21"/>
          <w:lang w:val="en-GB"/>
        </w:rPr>
        <w:t xml:space="preserve"> in 4.2.2.7</w:t>
      </w:r>
      <w:r w:rsidRPr="007E0D5E">
        <w:rPr>
          <w:iCs/>
          <w:sz w:val="20"/>
          <w:szCs w:val="20"/>
          <w:lang w:val="en-GB"/>
        </w:rPr>
        <w:t xml:space="preserve"> </w:t>
      </w:r>
      <w:r w:rsidRPr="007E0D5E">
        <w:rPr>
          <w:rFonts w:hint="eastAsia"/>
          <w:iCs/>
          <w:sz w:val="20"/>
          <w:szCs w:val="20"/>
          <w:lang w:val="en-GB" w:eastAsia="zh-CN"/>
        </w:rPr>
        <w:t>i</w:t>
      </w:r>
      <w:r w:rsidRPr="007E0D5E">
        <w:rPr>
          <w:iCs/>
          <w:sz w:val="20"/>
          <w:szCs w:val="20"/>
          <w:lang w:val="en-GB"/>
        </w:rPr>
        <w:t xml:space="preserve">f </w:t>
      </w:r>
      <w:proofErr w:type="spellStart"/>
      <w:r w:rsidRPr="007E0D5E">
        <w:rPr>
          <w:iCs/>
          <w:sz w:val="20"/>
          <w:szCs w:val="20"/>
          <w:lang w:val="en-GB"/>
        </w:rPr>
        <w:t>Srxlev</w:t>
      </w:r>
      <w:proofErr w:type="spellEnd"/>
      <w:r w:rsidRPr="007E0D5E">
        <w:rPr>
          <w:iCs/>
          <w:sz w:val="20"/>
          <w:szCs w:val="20"/>
          <w:lang w:val="en-GB"/>
        </w:rPr>
        <w:t xml:space="preserve"> &gt; </w:t>
      </w:r>
      <w:proofErr w:type="spellStart"/>
      <w:r w:rsidRPr="007E0D5E">
        <w:rPr>
          <w:iCs/>
          <w:sz w:val="20"/>
          <w:szCs w:val="20"/>
          <w:lang w:val="en-GB"/>
        </w:rPr>
        <w:t>S</w:t>
      </w:r>
      <w:r w:rsidRPr="007E0D5E">
        <w:rPr>
          <w:iCs/>
          <w:sz w:val="20"/>
          <w:szCs w:val="20"/>
          <w:vertAlign w:val="subscript"/>
          <w:lang w:val="en-GB"/>
        </w:rPr>
        <w:t>nonIntraSearchP</w:t>
      </w:r>
      <w:proofErr w:type="spellEnd"/>
      <w:r w:rsidRPr="007E0D5E">
        <w:rPr>
          <w:iCs/>
          <w:sz w:val="20"/>
          <w:szCs w:val="20"/>
          <w:lang w:val="en-GB"/>
        </w:rPr>
        <w:t xml:space="preserve"> and </w:t>
      </w:r>
      <w:proofErr w:type="spellStart"/>
      <w:r w:rsidRPr="007E0D5E">
        <w:rPr>
          <w:iCs/>
          <w:sz w:val="20"/>
          <w:szCs w:val="20"/>
          <w:lang w:val="en-GB"/>
        </w:rPr>
        <w:t>Squal</w:t>
      </w:r>
      <w:proofErr w:type="spellEnd"/>
      <w:r w:rsidRPr="007E0D5E">
        <w:rPr>
          <w:iCs/>
          <w:sz w:val="20"/>
          <w:szCs w:val="20"/>
          <w:lang w:val="en-GB"/>
        </w:rPr>
        <w:t xml:space="preserve"> &gt; </w:t>
      </w:r>
      <w:proofErr w:type="spellStart"/>
      <w:r w:rsidRPr="007E0D5E">
        <w:rPr>
          <w:iCs/>
          <w:sz w:val="20"/>
          <w:szCs w:val="20"/>
          <w:lang w:val="en-GB"/>
        </w:rPr>
        <w:t>S</w:t>
      </w:r>
      <w:r w:rsidRPr="007E0D5E">
        <w:rPr>
          <w:iCs/>
          <w:sz w:val="20"/>
          <w:szCs w:val="20"/>
          <w:vertAlign w:val="subscript"/>
          <w:lang w:val="en-GB"/>
        </w:rPr>
        <w:t>nonIntraSearchQ</w:t>
      </w:r>
      <w:proofErr w:type="spellEnd"/>
      <w:r w:rsidRPr="007E0D5E">
        <w:rPr>
          <w:sz w:val="20"/>
          <w:szCs w:val="20"/>
          <w:lang w:val="en-GB" w:eastAsia="zh-CN"/>
        </w:rPr>
        <w:t>.</w:t>
      </w:r>
      <w:r w:rsidRPr="007E0D5E">
        <w:rPr>
          <w:rFonts w:hint="eastAsia"/>
          <w:sz w:val="20"/>
          <w:szCs w:val="20"/>
          <w:lang w:val="en-GB" w:eastAsia="zh-CN"/>
        </w:rPr>
        <w:t xml:space="preserve"> </w:t>
      </w:r>
    </w:p>
    <w:p w14:paraId="2A9AD15E"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GB"/>
        </w:rPr>
        <w:lastRenderedPageBreak/>
        <w:t>-</w:t>
      </w:r>
      <w:r w:rsidRPr="007E0D5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7E0D5E">
        <w:rPr>
          <w:sz w:val="20"/>
          <w:szCs w:val="20"/>
          <w:lang w:val="en-GB" w:eastAsia="zh-CN"/>
        </w:rPr>
        <w:t xml:space="preserve">is the scaling factor for Rx beam sweeping, and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7E0D5E">
        <w:rPr>
          <w:sz w:val="20"/>
          <w:szCs w:val="20"/>
          <w:lang w:val="en-GB" w:eastAsia="zh-CN"/>
        </w:rPr>
        <w:t xml:space="preserve">=1 if </w:t>
      </w:r>
      <w:r w:rsidRPr="007E0D5E">
        <w:rPr>
          <w:sz w:val="20"/>
          <w:szCs w:val="20"/>
          <w:lang w:val="en-GB"/>
        </w:rPr>
        <w:t>positioning</w:t>
      </w:r>
      <w:r w:rsidRPr="007E0D5E" w:rsidDel="00474272">
        <w:rPr>
          <w:sz w:val="20"/>
          <w:szCs w:val="20"/>
          <w:lang w:val="en-GB" w:eastAsia="zh-CN"/>
        </w:rPr>
        <w:t xml:space="preserve"> </w:t>
      </w:r>
      <w:r w:rsidRPr="007E0D5E">
        <w:rPr>
          <w:sz w:val="20"/>
          <w:szCs w:val="20"/>
          <w:lang w:val="en-GB" w:eastAsia="zh-CN"/>
        </w:rPr>
        <w:t xml:space="preserve">frequency layer </w:t>
      </w:r>
      <w:proofErr w:type="spellStart"/>
      <w:r w:rsidRPr="007E0D5E">
        <w:rPr>
          <w:i/>
          <w:iCs/>
          <w:sz w:val="20"/>
          <w:szCs w:val="20"/>
          <w:lang w:val="en-GB" w:eastAsia="zh-CN"/>
        </w:rPr>
        <w:t>i</w:t>
      </w:r>
      <w:proofErr w:type="spellEnd"/>
      <w:r w:rsidRPr="007E0D5E">
        <w:rPr>
          <w:sz w:val="20"/>
          <w:szCs w:val="20"/>
          <w:lang w:val="en-GB" w:eastAsia="zh-CN"/>
        </w:rPr>
        <w:t xml:space="preserve"> is in FR1</w:t>
      </w:r>
      <w:r w:rsidRPr="007E0D5E">
        <w:rPr>
          <w:rFonts w:hint="eastAsia"/>
          <w:sz w:val="20"/>
          <w:szCs w:val="20"/>
          <w:lang w:val="en-GB" w:eastAsia="zh-CN"/>
        </w:rPr>
        <w:t>. I</w:t>
      </w:r>
      <w:r w:rsidRPr="007E0D5E">
        <w:rPr>
          <w:sz w:val="20"/>
          <w:szCs w:val="20"/>
          <w:lang w:val="en-GB" w:eastAsia="zh-CN"/>
        </w:rPr>
        <w:t xml:space="preserve">f </w:t>
      </w:r>
      <w:r w:rsidRPr="007E0D5E">
        <w:rPr>
          <w:sz w:val="20"/>
          <w:szCs w:val="20"/>
          <w:lang w:val="en-GB"/>
        </w:rPr>
        <w:t>positioning</w:t>
      </w:r>
      <w:r w:rsidRPr="007E0D5E" w:rsidDel="00474272">
        <w:rPr>
          <w:sz w:val="20"/>
          <w:szCs w:val="20"/>
          <w:lang w:val="en-GB" w:eastAsia="zh-CN"/>
        </w:rPr>
        <w:t xml:space="preserve"> </w:t>
      </w:r>
      <w:r w:rsidRPr="007E0D5E">
        <w:rPr>
          <w:sz w:val="20"/>
          <w:szCs w:val="20"/>
          <w:lang w:val="en-GB" w:eastAsia="zh-CN"/>
        </w:rPr>
        <w:t xml:space="preserve">frequency layer </w:t>
      </w:r>
      <w:proofErr w:type="spellStart"/>
      <w:r w:rsidRPr="007E0D5E">
        <w:rPr>
          <w:i/>
          <w:iCs/>
          <w:sz w:val="20"/>
          <w:szCs w:val="20"/>
          <w:lang w:val="en-GB" w:eastAsia="zh-CN"/>
        </w:rPr>
        <w:t>i</w:t>
      </w:r>
      <w:proofErr w:type="spellEnd"/>
      <w:r w:rsidRPr="007E0D5E">
        <w:rPr>
          <w:sz w:val="20"/>
          <w:szCs w:val="20"/>
          <w:lang w:val="en-GB" w:eastAsia="zh-CN"/>
        </w:rPr>
        <w:t xml:space="preserve"> is in FR2</w:t>
      </w:r>
      <w:r w:rsidRPr="007E0D5E">
        <w:rPr>
          <w:rFonts w:hint="eastAsia"/>
          <w:sz w:val="20"/>
          <w:szCs w:val="20"/>
          <w:lang w:val="en-GB" w:eastAsia="zh-CN"/>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proofErr w:type="gramStart"/>
      <w:r w:rsidRPr="007E0D5E">
        <w:rPr>
          <w:sz w:val="20"/>
          <w:szCs w:val="20"/>
          <w:lang w:val="en-GB" w:eastAsia="zh-CN"/>
        </w:rPr>
        <w:t>=</w:t>
      </w:r>
      <w:r w:rsidRPr="007E0D5E">
        <w:rPr>
          <w:rFonts w:hint="eastAsia"/>
          <w:sz w:val="20"/>
          <w:szCs w:val="20"/>
          <w:lang w:val="en-GB" w:eastAsia="zh-CN"/>
        </w:rPr>
        <w:t xml:space="preserve">  the</w:t>
      </w:r>
      <w:proofErr w:type="gramEnd"/>
      <w:r w:rsidRPr="007E0D5E">
        <w:rPr>
          <w:rFonts w:hint="eastAsia"/>
          <w:sz w:val="20"/>
          <w:szCs w:val="20"/>
          <w:lang w:val="en-GB" w:eastAsia="zh-CN"/>
        </w:rPr>
        <w:t xml:space="preserve"> Rx beam sweeping factor indicated in the high layer parameter </w:t>
      </w:r>
      <w:proofErr w:type="spellStart"/>
      <w:r w:rsidRPr="007E0D5E">
        <w:rPr>
          <w:i/>
          <w:iCs/>
          <w:sz w:val="20"/>
          <w:szCs w:val="20"/>
          <w:lang w:val="en-GB" w:eastAsia="zh-CN"/>
        </w:rPr>
        <w:t>numberOfRxBeamSweepingFactor</w:t>
      </w:r>
      <w:proofErr w:type="spellEnd"/>
      <w:r w:rsidRPr="007E0D5E">
        <w:rPr>
          <w:rFonts w:hint="eastAsia"/>
          <w:sz w:val="20"/>
          <w:szCs w:val="20"/>
          <w:lang w:val="en-GB" w:eastAsia="zh-CN"/>
        </w:rPr>
        <w:t xml:space="preserve"> if UE support </w:t>
      </w:r>
      <w:r w:rsidRPr="007E0D5E">
        <w:rPr>
          <w:i/>
          <w:iCs/>
          <w:sz w:val="20"/>
          <w:szCs w:val="20"/>
          <w:lang w:val="en-GB" w:eastAsia="zh-CN"/>
        </w:rPr>
        <w:t>lowerRxBeamSweepingThan8-FR2</w:t>
      </w:r>
      <w:r w:rsidRPr="007E0D5E">
        <w:rPr>
          <w:rFonts w:hint="eastAsia"/>
          <w:sz w:val="20"/>
          <w:szCs w:val="20"/>
          <w:lang w:val="en-GB" w:eastAsia="zh-CN"/>
        </w:rPr>
        <w:t xml:space="preserve">, otherwise,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7E0D5E">
        <w:rPr>
          <w:sz w:val="20"/>
          <w:szCs w:val="20"/>
          <w:lang w:val="en-GB" w:eastAsia="zh-CN"/>
        </w:rPr>
        <w:t>=</w:t>
      </w:r>
      <w:r w:rsidRPr="007E0D5E">
        <w:rPr>
          <w:rFonts w:hint="eastAsia"/>
          <w:sz w:val="20"/>
          <w:szCs w:val="20"/>
          <w:lang w:val="en-GB" w:eastAsia="zh-CN"/>
        </w:rPr>
        <w:t xml:space="preserve"> </w:t>
      </w:r>
      <w:r w:rsidRPr="007E0D5E">
        <w:rPr>
          <w:sz w:val="20"/>
          <w:szCs w:val="20"/>
          <w:lang w:val="en-GB" w:eastAsia="zh-CN"/>
        </w:rPr>
        <w:t>8</w:t>
      </w:r>
      <w:r w:rsidRPr="007E0D5E">
        <w:rPr>
          <w:rFonts w:hint="eastAsia"/>
          <w:sz w:val="20"/>
          <w:szCs w:val="20"/>
          <w:lang w:val="en-GB" w:eastAsia="zh-CN"/>
        </w:rPr>
        <w:t xml:space="preserve">. </w:t>
      </w:r>
    </w:p>
    <w:p w14:paraId="105EC922"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GB"/>
        </w:rPr>
        <w:t>-</w:t>
      </w:r>
      <w:r w:rsidRPr="007E0D5E">
        <w:rPr>
          <w:sz w:val="20"/>
          <w:szCs w:val="20"/>
          <w:lang w:val="en-GB"/>
        </w:rPr>
        <w:tab/>
      </w:r>
      <m:oMath>
        <m:sSub>
          <m:sSubPr>
            <m:ctrlPr>
              <w:rPr>
                <w:rFonts w:ascii="Cambria Math" w:hAnsi="Cambria Math"/>
                <w:i/>
                <w:sz w:val="20"/>
                <w:szCs w:val="20"/>
                <w:lang w:val="en-GB" w:eastAsia="zh-CN"/>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7E0D5E">
        <w:rPr>
          <w:sz w:val="20"/>
          <w:szCs w:val="20"/>
          <w:lang w:val="en-GB" w:eastAsia="zh-CN"/>
        </w:rPr>
        <w:t xml:space="preserve"> is the time duration of available PRS to be measured in the positioning frequency layer </w:t>
      </w:r>
      <w:proofErr w:type="spellStart"/>
      <w:r w:rsidRPr="007E0D5E">
        <w:rPr>
          <w:sz w:val="20"/>
          <w:szCs w:val="20"/>
          <w:lang w:val="en-GB" w:eastAsia="zh-CN"/>
        </w:rPr>
        <w:t>i</w:t>
      </w:r>
      <w:proofErr w:type="spellEnd"/>
      <w:r w:rsidRPr="007E0D5E">
        <w:rPr>
          <w:sz w:val="20"/>
          <w:szCs w:val="20"/>
          <w:lang w:val="en-GB" w:eastAsia="zh-CN"/>
        </w:rPr>
        <w:t xml:space="preserve"> to be measured during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available_PRS,i</m:t>
            </m:r>
          </m:sub>
        </m:sSub>
      </m:oMath>
      <w:r w:rsidRPr="007E0D5E">
        <w:rPr>
          <w:sz w:val="20"/>
          <w:szCs w:val="20"/>
          <w:lang w:val="en-GB" w:eastAsia="zh-CN"/>
        </w:rPr>
        <w:t xml:space="preserve">, and is calculated in the same way as PRS duration K defined in clause 5.1.6.5 of TS 38.214 [26]. For calculation of </w:t>
      </w:r>
      <m:oMath>
        <m:sSub>
          <m:sSubPr>
            <m:ctrlPr>
              <w:rPr>
                <w:rFonts w:ascii="Cambria Math" w:hAnsi="Cambria Math"/>
                <w:i/>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7E0D5E">
        <w:rPr>
          <w:sz w:val="20"/>
          <w:szCs w:val="20"/>
          <w:lang w:val="en-GB" w:eastAsia="zh-CN"/>
        </w:rPr>
        <w:t>, only the PRS resources unmuted are considered.</w:t>
      </w:r>
      <w:r w:rsidRPr="007E0D5E">
        <w:rPr>
          <w:rFonts w:hint="eastAsia"/>
          <w:sz w:val="20"/>
          <w:szCs w:val="20"/>
          <w:lang w:val="en-GB" w:eastAsia="zh-CN"/>
        </w:rPr>
        <w:t xml:space="preserve"> </w:t>
      </w:r>
    </w:p>
    <w:p w14:paraId="1F56E9DB"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GB"/>
        </w:rPr>
        <w:t>-</w:t>
      </w:r>
      <w:r w:rsidRPr="007E0D5E">
        <w:rPr>
          <w:sz w:val="20"/>
          <w:szCs w:val="20"/>
          <w:lang w:val="en-GB"/>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7E0D5E">
        <w:rPr>
          <w:sz w:val="20"/>
          <w:szCs w:val="20"/>
          <w:lang w:val="en-US" w:eastAsia="zh-CN"/>
        </w:rPr>
        <w:t xml:space="preserve"> is the maximum number of DL PRS resources of </w:t>
      </w:r>
      <w:r w:rsidRPr="007E0D5E">
        <w:rPr>
          <w:sz w:val="20"/>
          <w:szCs w:val="20"/>
          <w:lang w:val="en-GB"/>
        </w:rPr>
        <w:t>positioning</w:t>
      </w:r>
      <w:r w:rsidRPr="007E0D5E" w:rsidDel="00474272">
        <w:rPr>
          <w:sz w:val="20"/>
          <w:szCs w:val="20"/>
          <w:lang w:val="en-GB" w:eastAsia="zh-CN"/>
        </w:rPr>
        <w:t xml:space="preserve"> </w:t>
      </w:r>
      <w:r w:rsidRPr="007E0D5E">
        <w:rPr>
          <w:sz w:val="20"/>
          <w:szCs w:val="20"/>
          <w:lang w:val="en-US" w:eastAsia="zh-CN"/>
        </w:rPr>
        <w:t xml:space="preserve">frequency layer </w:t>
      </w:r>
      <w:proofErr w:type="spellStart"/>
      <w:r w:rsidRPr="007E0D5E">
        <w:rPr>
          <w:sz w:val="20"/>
          <w:szCs w:val="20"/>
          <w:lang w:val="en-US" w:eastAsia="zh-CN"/>
        </w:rPr>
        <w:t>i</w:t>
      </w:r>
      <w:proofErr w:type="spellEnd"/>
      <w:r w:rsidRPr="007E0D5E">
        <w:rPr>
          <w:sz w:val="20"/>
          <w:szCs w:val="20"/>
          <w:lang w:val="en-US" w:eastAsia="zh-CN"/>
        </w:rPr>
        <w:t xml:space="preserve"> configured in a slot,</w:t>
      </w:r>
    </w:p>
    <w:p w14:paraId="64563B7E"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GB"/>
        </w:rPr>
        <w:t>-</w:t>
      </w:r>
      <w:r w:rsidRPr="007E0D5E">
        <w:rPr>
          <w:sz w:val="20"/>
          <w:szCs w:val="20"/>
          <w:lang w:val="en-GB"/>
        </w:rPr>
        <w:tab/>
      </w:r>
      <m:oMath>
        <m:r>
          <m:rPr>
            <m:sty m:val="p"/>
          </m:rPr>
          <w:rPr>
            <w:rFonts w:ascii="Cambria Math" w:hAnsi="Cambria Math"/>
            <w:sz w:val="20"/>
            <w:szCs w:val="20"/>
            <w:lang w:val="en-US" w:eastAsia="zh-CN"/>
          </w:rPr>
          <m:t>{N,T}</m:t>
        </m:r>
      </m:oMath>
      <w:r w:rsidRPr="007E0D5E">
        <w:rPr>
          <w:sz w:val="20"/>
          <w:szCs w:val="20"/>
          <w:lang w:val="en-US" w:eastAsia="zh-CN"/>
        </w:rPr>
        <w:t xml:space="preserve"> is UE capability combination per band where N is a duration of DL PRS symbols in ms </w:t>
      </w:r>
      <w:r w:rsidRPr="007E0D5E">
        <w:rPr>
          <w:sz w:val="20"/>
          <w:szCs w:val="20"/>
          <w:lang w:val="en-GB" w:eastAsia="zh-CN"/>
        </w:rPr>
        <w:t xml:space="preserve">corresponding to </w:t>
      </w:r>
      <w:r w:rsidRPr="007E0D5E">
        <w:rPr>
          <w:rFonts w:hint="eastAsia"/>
          <w:i/>
          <w:sz w:val="20"/>
          <w:szCs w:val="20"/>
          <w:lang w:val="en-GB" w:eastAsia="zh-CN"/>
        </w:rPr>
        <w:t xml:space="preserve">[high layer </w:t>
      </w:r>
      <w:proofErr w:type="spellStart"/>
      <w:r w:rsidRPr="007E0D5E">
        <w:rPr>
          <w:rFonts w:hint="eastAsia"/>
          <w:i/>
          <w:sz w:val="20"/>
          <w:szCs w:val="20"/>
          <w:lang w:val="en-GB" w:eastAsia="zh-CN"/>
        </w:rPr>
        <w:t>signaling</w:t>
      </w:r>
      <w:proofErr w:type="spellEnd"/>
      <w:r w:rsidRPr="007E0D5E">
        <w:rPr>
          <w:rFonts w:hint="eastAsia"/>
          <w:i/>
          <w:sz w:val="20"/>
          <w:szCs w:val="20"/>
          <w:lang w:val="en-GB" w:eastAsia="zh-CN"/>
        </w:rPr>
        <w:t>]</w:t>
      </w:r>
      <w:r w:rsidRPr="007E0D5E">
        <w:rPr>
          <w:sz w:val="20"/>
          <w:szCs w:val="20"/>
          <w:lang w:val="en-GB" w:eastAsia="zh-CN"/>
        </w:rPr>
        <w:t xml:space="preserve"> in TS 37.355 [34] </w:t>
      </w:r>
      <w:r w:rsidRPr="007E0D5E">
        <w:rPr>
          <w:sz w:val="20"/>
          <w:szCs w:val="20"/>
          <w:lang w:val="en-US" w:eastAsia="zh-CN"/>
        </w:rPr>
        <w:t xml:space="preserve">processed every T </w:t>
      </w:r>
      <w:proofErr w:type="spellStart"/>
      <w:r w:rsidRPr="007E0D5E">
        <w:rPr>
          <w:sz w:val="20"/>
          <w:szCs w:val="20"/>
          <w:lang w:val="en-US" w:eastAsia="zh-CN"/>
        </w:rPr>
        <w:t>ms</w:t>
      </w:r>
      <w:proofErr w:type="spellEnd"/>
      <w:r w:rsidRPr="007E0D5E">
        <w:rPr>
          <w:sz w:val="20"/>
          <w:szCs w:val="20"/>
          <w:lang w:val="en-US" w:eastAsia="zh-CN"/>
        </w:rPr>
        <w:t xml:space="preserve"> </w:t>
      </w:r>
      <w:r w:rsidRPr="007E0D5E">
        <w:rPr>
          <w:sz w:val="20"/>
          <w:szCs w:val="20"/>
          <w:lang w:val="en-GB" w:eastAsia="zh-CN"/>
        </w:rPr>
        <w:t xml:space="preserve">corresponding to </w:t>
      </w:r>
      <w:r w:rsidRPr="007E0D5E">
        <w:rPr>
          <w:rFonts w:hint="eastAsia"/>
          <w:i/>
          <w:sz w:val="20"/>
          <w:szCs w:val="20"/>
          <w:lang w:val="en-GB" w:eastAsia="zh-CN"/>
        </w:rPr>
        <w:t xml:space="preserve">[high layer </w:t>
      </w:r>
      <w:proofErr w:type="spellStart"/>
      <w:r w:rsidRPr="007E0D5E">
        <w:rPr>
          <w:rFonts w:hint="eastAsia"/>
          <w:i/>
          <w:sz w:val="20"/>
          <w:szCs w:val="20"/>
          <w:lang w:val="en-GB" w:eastAsia="zh-CN"/>
        </w:rPr>
        <w:t>signaling</w:t>
      </w:r>
      <w:proofErr w:type="spellEnd"/>
      <w:r w:rsidRPr="007E0D5E">
        <w:rPr>
          <w:rFonts w:hint="eastAsia"/>
          <w:i/>
          <w:sz w:val="20"/>
          <w:szCs w:val="20"/>
          <w:lang w:val="en-GB" w:eastAsia="zh-CN"/>
        </w:rPr>
        <w:t>]</w:t>
      </w:r>
      <w:r w:rsidRPr="007E0D5E">
        <w:rPr>
          <w:sz w:val="20"/>
          <w:szCs w:val="20"/>
          <w:lang w:val="en-GB"/>
        </w:rPr>
        <w:t xml:space="preserve"> </w:t>
      </w:r>
      <w:r w:rsidRPr="007E0D5E">
        <w:rPr>
          <w:sz w:val="20"/>
          <w:szCs w:val="20"/>
          <w:lang w:val="en-GB" w:eastAsia="zh-CN"/>
        </w:rPr>
        <w:t xml:space="preserve">in TS 37.355 [34] </w:t>
      </w:r>
      <w:r w:rsidRPr="007E0D5E">
        <w:rPr>
          <w:sz w:val="20"/>
          <w:szCs w:val="20"/>
          <w:lang w:val="en-US" w:eastAsia="zh-CN"/>
        </w:rPr>
        <w:t xml:space="preserve">for a given maximum bandwidth supported by UE </w:t>
      </w:r>
      <w:r w:rsidRPr="007E0D5E">
        <w:rPr>
          <w:sz w:val="20"/>
          <w:szCs w:val="20"/>
          <w:lang w:val="en-GB" w:eastAsia="zh-CN"/>
        </w:rPr>
        <w:t xml:space="preserve">corresponding to </w:t>
      </w:r>
      <w:proofErr w:type="spellStart"/>
      <w:r w:rsidRPr="007E0D5E">
        <w:rPr>
          <w:i/>
          <w:sz w:val="20"/>
          <w:szCs w:val="20"/>
          <w:lang w:val="en-GB" w:eastAsia="zh-CN"/>
        </w:rPr>
        <w:t>supportedBandwidthPRS</w:t>
      </w:r>
      <w:proofErr w:type="spellEnd"/>
      <w:r w:rsidRPr="007E0D5E">
        <w:rPr>
          <w:sz w:val="20"/>
          <w:szCs w:val="20"/>
          <w:lang w:val="en-GB" w:eastAsia="zh-CN"/>
        </w:rPr>
        <w:t xml:space="preserve"> in TS 37.355 [34]</w:t>
      </w:r>
      <w:r w:rsidRPr="007E0D5E">
        <w:rPr>
          <w:sz w:val="20"/>
          <w:szCs w:val="20"/>
          <w:lang w:val="en-US" w:eastAsia="zh-CN"/>
        </w:rPr>
        <w:t>,</w:t>
      </w:r>
      <w:r w:rsidRPr="007E0D5E">
        <w:rPr>
          <w:rFonts w:hint="eastAsia"/>
          <w:sz w:val="20"/>
          <w:szCs w:val="20"/>
          <w:lang w:val="en-US" w:eastAsia="zh-CN"/>
        </w:rPr>
        <w:t xml:space="preserve"> </w:t>
      </w:r>
    </w:p>
    <w:p w14:paraId="5B352ECF"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GB"/>
        </w:rPr>
        <w:t>-</w:t>
      </w:r>
      <w:r w:rsidRPr="007E0D5E">
        <w:rPr>
          <w:sz w:val="20"/>
          <w:szCs w:val="20"/>
          <w:lang w:val="en-GB"/>
        </w:rPr>
        <w:tab/>
      </w:r>
      <m:oMath>
        <m:r>
          <m:rPr>
            <m:sty m:val="p"/>
          </m:rPr>
          <w:rPr>
            <w:rFonts w:ascii="Cambria Math" w:hAnsi="Cambria Math"/>
            <w:sz w:val="20"/>
            <w:szCs w:val="20"/>
            <w:lang w:val="en-US" w:eastAsia="zh-CN"/>
          </w:rPr>
          <m:t>N’</m:t>
        </m:r>
      </m:oMath>
      <w:r w:rsidRPr="007E0D5E">
        <w:rPr>
          <w:sz w:val="20"/>
          <w:szCs w:val="20"/>
          <w:lang w:val="en-US" w:eastAsia="zh-CN"/>
        </w:rPr>
        <w:t xml:space="preserve"> is UE capability for number of DL PRS resources that it can process in a slot as </w:t>
      </w:r>
      <w:r w:rsidRPr="007E0D5E">
        <w:rPr>
          <w:sz w:val="20"/>
          <w:szCs w:val="20"/>
          <w:lang w:val="en-GB" w:eastAsia="zh-CN"/>
        </w:rPr>
        <w:t xml:space="preserve">indicated by </w:t>
      </w:r>
      <w:r w:rsidRPr="007E0D5E">
        <w:rPr>
          <w:rFonts w:hint="eastAsia"/>
          <w:i/>
          <w:iCs/>
          <w:sz w:val="20"/>
          <w:szCs w:val="20"/>
          <w:lang w:val="en-GB" w:eastAsia="zh-CN"/>
        </w:rPr>
        <w:t xml:space="preserve">[high layer </w:t>
      </w:r>
      <w:proofErr w:type="spellStart"/>
      <w:proofErr w:type="gramStart"/>
      <w:r w:rsidRPr="007E0D5E">
        <w:rPr>
          <w:rFonts w:hint="eastAsia"/>
          <w:i/>
          <w:iCs/>
          <w:sz w:val="20"/>
          <w:szCs w:val="20"/>
          <w:lang w:val="en-GB" w:eastAsia="zh-CN"/>
        </w:rPr>
        <w:t>signaling</w:t>
      </w:r>
      <w:proofErr w:type="spellEnd"/>
      <w:r w:rsidRPr="007E0D5E">
        <w:rPr>
          <w:rFonts w:hint="eastAsia"/>
          <w:i/>
          <w:iCs/>
          <w:sz w:val="20"/>
          <w:szCs w:val="20"/>
          <w:lang w:val="en-GB" w:eastAsia="zh-CN"/>
        </w:rPr>
        <w:t>]</w:t>
      </w:r>
      <w:r w:rsidRPr="007E0D5E">
        <w:rPr>
          <w:sz w:val="20"/>
          <w:szCs w:val="20"/>
          <w:lang w:val="en-GB" w:eastAsia="zh-CN"/>
        </w:rPr>
        <w:t xml:space="preserve">  </w:t>
      </w:r>
      <w:r w:rsidRPr="007E0D5E">
        <w:rPr>
          <w:sz w:val="20"/>
          <w:szCs w:val="20"/>
          <w:lang w:val="en-US" w:eastAsia="zh-CN"/>
        </w:rPr>
        <w:t>in</w:t>
      </w:r>
      <w:proofErr w:type="gramEnd"/>
      <w:r w:rsidRPr="007E0D5E">
        <w:rPr>
          <w:sz w:val="20"/>
          <w:szCs w:val="20"/>
          <w:lang w:val="en-US" w:eastAsia="zh-CN"/>
        </w:rPr>
        <w:t xml:space="preserve"> TS 37.355 [34],</w:t>
      </w:r>
    </w:p>
    <w:p w14:paraId="22519378" w14:textId="77777777" w:rsidR="007E0D5E" w:rsidRPr="007E0D5E" w:rsidRDefault="007E0D5E" w:rsidP="007E0D5E">
      <w:pPr>
        <w:keepLines/>
        <w:overflowPunct w:val="0"/>
        <w:autoSpaceDE w:val="0"/>
        <w:autoSpaceDN w:val="0"/>
        <w:adjustRightInd w:val="0"/>
        <w:spacing w:after="180"/>
        <w:ind w:left="1135" w:hanging="851"/>
        <w:textAlignment w:val="baseline"/>
        <w:rPr>
          <w:sz w:val="20"/>
          <w:szCs w:val="20"/>
          <w:lang w:val="en-GB" w:eastAsia="zh-CN"/>
        </w:rPr>
      </w:pPr>
      <w:r w:rsidRPr="007E0D5E">
        <w:rPr>
          <w:sz w:val="20"/>
          <w:szCs w:val="20"/>
          <w:lang w:val="en-GB"/>
        </w:rPr>
        <w:t xml:space="preserve">Editor’s Note: the </w:t>
      </w:r>
      <w:proofErr w:type="spellStart"/>
      <w:r w:rsidRPr="007E0D5E">
        <w:rPr>
          <w:sz w:val="20"/>
          <w:szCs w:val="20"/>
          <w:lang w:val="en-GB"/>
        </w:rPr>
        <w:t>signaling</w:t>
      </w:r>
      <w:proofErr w:type="spellEnd"/>
      <w:r w:rsidRPr="007E0D5E">
        <w:rPr>
          <w:sz w:val="20"/>
          <w:szCs w:val="20"/>
          <w:lang w:val="en-GB"/>
        </w:rPr>
        <w:t xml:space="preserve"> is under discussion in RAN1/2.</w:t>
      </w:r>
    </w:p>
    <w:p w14:paraId="2E931506"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GB"/>
        </w:rPr>
        <w:t>-</w:t>
      </w:r>
      <w:r w:rsidRPr="007E0D5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7E0D5E">
        <w:rPr>
          <w:rFonts w:eastAsia="Batang"/>
          <w:sz w:val="20"/>
          <w:szCs w:val="20"/>
          <w:lang w:val="en-GB"/>
        </w:rPr>
        <w:t xml:space="preserve"> is the number of PRS-RSRP</w:t>
      </w:r>
      <w:r w:rsidRPr="007E0D5E">
        <w:rPr>
          <w:rFonts w:hint="eastAsia"/>
          <w:sz w:val="20"/>
          <w:szCs w:val="20"/>
          <w:lang w:val="en-GB" w:eastAsia="zh-CN"/>
        </w:rPr>
        <w:t>P</w:t>
      </w:r>
      <w:r w:rsidRPr="007E0D5E">
        <w:rPr>
          <w:rFonts w:eastAsia="Batang"/>
          <w:sz w:val="20"/>
          <w:szCs w:val="20"/>
          <w:lang w:val="en-GB"/>
        </w:rPr>
        <w:t xml:space="preserve"> measurement samples and </w:t>
      </w:r>
    </w:p>
    <w:p w14:paraId="0AA85BE5" w14:textId="77777777" w:rsidR="003F28E1" w:rsidRPr="00324391" w:rsidRDefault="003F28E1" w:rsidP="003F28E1">
      <w:pPr>
        <w:pStyle w:val="ListParagraph"/>
        <w:numPr>
          <w:ilvl w:val="0"/>
          <w:numId w:val="23"/>
        </w:numPr>
        <w:spacing w:after="180"/>
        <w:ind w:left="851" w:hanging="284"/>
        <w:rPr>
          <w:ins w:id="128" w:author="Deep Shrestha" w:date="2022-08-10T17:03:00Z"/>
          <w:sz w:val="20"/>
          <w:szCs w:val="20"/>
        </w:rPr>
      </w:pPr>
      <m:oMath>
        <m:sSub>
          <m:sSubPr>
            <m:ctrlPr>
              <w:ins w:id="129" w:author="Deep Shrestha" w:date="2022-08-10T17:03:00Z">
                <w:rPr>
                  <w:rFonts w:ascii="Cambria Math" w:hAnsi="Cambria Math"/>
                  <w:sz w:val="20"/>
                  <w:szCs w:val="20"/>
                </w:rPr>
              </w:ins>
            </m:ctrlPr>
          </m:sSubPr>
          <m:e>
            <m:r>
              <w:ins w:id="130" w:author="Deep Shrestha" w:date="2022-08-10T17:03:00Z">
                <m:rPr>
                  <m:sty m:val="p"/>
                </m:rPr>
                <w:rPr>
                  <w:rFonts w:ascii="Cambria Math" w:hAnsi="Cambria Math"/>
                  <w:sz w:val="20"/>
                  <w:szCs w:val="20"/>
                </w:rPr>
                <m:t>N</m:t>
              </w:ins>
            </m:r>
          </m:e>
          <m:sub>
            <m:r>
              <w:ins w:id="131" w:author="Deep Shrestha" w:date="2022-08-10T17:03:00Z">
                <m:rPr>
                  <m:sty m:val="p"/>
                </m:rPr>
                <w:rPr>
                  <w:rFonts w:ascii="Cambria Math" w:hAnsi="Cambria Math"/>
                  <w:sz w:val="20"/>
                  <w:szCs w:val="20"/>
                </w:rPr>
                <m:t>sample</m:t>
              </w:ins>
            </m:r>
          </m:sub>
        </m:sSub>
      </m:oMath>
      <w:ins w:id="132" w:author="Deep Shrestha" w:date="2022-08-10T17:03:00Z">
        <w:r w:rsidRPr="00324391">
          <w:rPr>
            <w:sz w:val="20"/>
            <w:szCs w:val="20"/>
          </w:rPr>
          <w:t xml:space="preserve">= 1 if UE supports </w:t>
        </w:r>
        <w:proofErr w:type="spellStart"/>
        <w:r w:rsidRPr="00324391">
          <w:rPr>
            <w:i/>
            <w:iCs/>
            <w:sz w:val="20"/>
            <w:szCs w:val="20"/>
          </w:rPr>
          <w:t>supportedDL</w:t>
        </w:r>
        <w:proofErr w:type="spellEnd"/>
        <w:r w:rsidRPr="00324391">
          <w:rPr>
            <w:i/>
            <w:iCs/>
            <w:sz w:val="20"/>
            <w:szCs w:val="20"/>
          </w:rPr>
          <w:t>-PRS-</w:t>
        </w:r>
        <w:proofErr w:type="spellStart"/>
        <w:r w:rsidRPr="00324391">
          <w:rPr>
            <w:i/>
            <w:iCs/>
            <w:sz w:val="20"/>
            <w:szCs w:val="20"/>
          </w:rPr>
          <w:t>ProcessingSamples</w:t>
        </w:r>
        <w:proofErr w:type="spellEnd"/>
        <w:r w:rsidRPr="00324391">
          <w:rPr>
            <w:sz w:val="20"/>
            <w:szCs w:val="20"/>
          </w:rPr>
          <w:t xml:space="preserve"> [34</w:t>
        </w:r>
        <w:proofErr w:type="gramStart"/>
        <w:r w:rsidRPr="00324391">
          <w:rPr>
            <w:sz w:val="20"/>
            <w:szCs w:val="20"/>
          </w:rPr>
          <w:t>], and</w:t>
        </w:r>
        <w:proofErr w:type="gramEnd"/>
        <w:r w:rsidRPr="00324391">
          <w:rPr>
            <w:sz w:val="20"/>
            <w:szCs w:val="20"/>
          </w:rPr>
          <w:t xml:space="preserve"> is indicated by LMF to perform measurement with reduced number of sample number, and the following conditions are met.</w:t>
        </w:r>
      </w:ins>
    </w:p>
    <w:p w14:paraId="77DA1B9B" w14:textId="77777777" w:rsidR="003F28E1" w:rsidRPr="007E0D5E" w:rsidRDefault="003F28E1" w:rsidP="003F28E1">
      <w:pPr>
        <w:numPr>
          <w:ilvl w:val="0"/>
          <w:numId w:val="24"/>
        </w:numPr>
        <w:overflowPunct w:val="0"/>
        <w:autoSpaceDE w:val="0"/>
        <w:autoSpaceDN w:val="0"/>
        <w:adjustRightInd w:val="0"/>
        <w:spacing w:after="180"/>
        <w:textAlignment w:val="baseline"/>
        <w:rPr>
          <w:ins w:id="133" w:author="Deep Shrestha" w:date="2022-08-10T17:03:00Z"/>
          <w:sz w:val="20"/>
          <w:szCs w:val="20"/>
          <w:lang w:val="en-GB" w:eastAsia="zh-CN"/>
        </w:rPr>
      </w:pPr>
      <w:ins w:id="134" w:author="Deep Shrestha" w:date="2022-08-10T17:03:00Z">
        <w:r w:rsidRPr="007E0D5E">
          <w:rPr>
            <w:sz w:val="20"/>
            <w:szCs w:val="20"/>
            <w:lang w:val="en-GB"/>
          </w:rPr>
          <w:t xml:space="preserve">PRS bandwidth is within the </w:t>
        </w:r>
        <w:proofErr w:type="spellStart"/>
        <w:r w:rsidRPr="007E0D5E">
          <w:rPr>
            <w:rFonts w:hint="eastAsia"/>
            <w:sz w:val="20"/>
            <w:szCs w:val="20"/>
            <w:lang w:val="en-GB" w:eastAsia="zh-CN"/>
          </w:rPr>
          <w:t>intial</w:t>
        </w:r>
        <w:proofErr w:type="spellEnd"/>
        <w:r w:rsidRPr="007E0D5E">
          <w:rPr>
            <w:sz w:val="20"/>
            <w:szCs w:val="20"/>
            <w:lang w:val="en-GB"/>
          </w:rPr>
          <w:t xml:space="preserve"> BWP, and </w:t>
        </w:r>
      </w:ins>
    </w:p>
    <w:p w14:paraId="05620B17" w14:textId="77777777" w:rsidR="003F28E1" w:rsidRDefault="003F28E1" w:rsidP="003F28E1">
      <w:pPr>
        <w:numPr>
          <w:ilvl w:val="0"/>
          <w:numId w:val="24"/>
        </w:numPr>
        <w:overflowPunct w:val="0"/>
        <w:autoSpaceDE w:val="0"/>
        <w:autoSpaceDN w:val="0"/>
        <w:adjustRightInd w:val="0"/>
        <w:spacing w:after="180"/>
        <w:textAlignment w:val="baseline"/>
        <w:rPr>
          <w:ins w:id="135" w:author="Deep Shrestha" w:date="2022-08-10T17:03:00Z"/>
          <w:sz w:val="20"/>
          <w:szCs w:val="20"/>
          <w:lang w:val="en-GB" w:eastAsia="zh-CN"/>
        </w:rPr>
      </w:pPr>
      <w:ins w:id="136" w:author="Deep Shrestha" w:date="2022-08-10T17:03:00Z">
        <w:r w:rsidRPr="00F27EB7">
          <w:rPr>
            <w:sz w:val="20"/>
            <w:szCs w:val="20"/>
            <w:lang w:val="en-GB"/>
          </w:rPr>
          <w:t>Magnitude of</w:t>
        </w:r>
        <w:r w:rsidRPr="007E0D5E" w:rsidDel="001E516F">
          <w:rPr>
            <w:sz w:val="20"/>
            <w:szCs w:val="20"/>
            <w:lang w:val="en-GB"/>
          </w:rPr>
          <w:t xml:space="preserve"> </w:t>
        </w:r>
        <w:r>
          <w:rPr>
            <w:sz w:val="20"/>
            <w:szCs w:val="20"/>
            <w:lang w:val="en-GB"/>
          </w:rPr>
          <w:t>d</w:t>
        </w:r>
        <w:r w:rsidRPr="007E0D5E">
          <w:rPr>
            <w:sz w:val="20"/>
            <w:szCs w:val="20"/>
            <w:lang w:val="en-GB"/>
          </w:rPr>
          <w:t xml:space="preserve">ifference between the serving cell SS-RSRP and </w:t>
        </w:r>
        <w:proofErr w:type="spellStart"/>
        <w:r w:rsidRPr="007E0D5E">
          <w:rPr>
            <w:sz w:val="20"/>
            <w:szCs w:val="20"/>
            <w:lang w:val="en-GB"/>
          </w:rPr>
          <w:t>neighbor</w:t>
        </w:r>
        <w:proofErr w:type="spellEnd"/>
        <w:r w:rsidRPr="007E0D5E">
          <w:rPr>
            <w:sz w:val="20"/>
            <w:szCs w:val="20"/>
            <w:lang w:val="en-GB"/>
          </w:rPr>
          <w:t xml:space="preserve"> cell/TRP PRS-RSRP is within [6] </w:t>
        </w:r>
        <w:proofErr w:type="spellStart"/>
        <w:r w:rsidRPr="007E0D5E">
          <w:rPr>
            <w:sz w:val="20"/>
            <w:szCs w:val="20"/>
            <w:lang w:val="en-GB"/>
          </w:rPr>
          <w:t>dB.</w:t>
        </w:r>
        <w:proofErr w:type="spellEnd"/>
      </w:ins>
    </w:p>
    <w:p w14:paraId="1D50158C" w14:textId="77777777" w:rsidR="003F28E1" w:rsidRPr="00324391" w:rsidRDefault="003F28E1" w:rsidP="003F28E1">
      <w:pPr>
        <w:pStyle w:val="ListParagraph"/>
        <w:numPr>
          <w:ilvl w:val="0"/>
          <w:numId w:val="23"/>
        </w:numPr>
        <w:spacing w:after="180"/>
        <w:ind w:left="851" w:hanging="284"/>
        <w:rPr>
          <w:ins w:id="137" w:author="Deep Shrestha" w:date="2022-08-10T17:03:00Z"/>
          <w:sz w:val="20"/>
          <w:szCs w:val="20"/>
        </w:rPr>
      </w:pPr>
      <m:oMath>
        <m:sSub>
          <m:sSubPr>
            <m:ctrlPr>
              <w:ins w:id="138" w:author="Deep Shrestha" w:date="2022-08-10T17:03:00Z">
                <w:rPr>
                  <w:rFonts w:ascii="Cambria Math" w:hAnsi="Cambria Math"/>
                  <w:sz w:val="20"/>
                  <w:szCs w:val="20"/>
                </w:rPr>
              </w:ins>
            </m:ctrlPr>
          </m:sSubPr>
          <m:e>
            <m:r>
              <w:ins w:id="139" w:author="Deep Shrestha" w:date="2022-08-10T17:03:00Z">
                <w:rPr>
                  <w:rFonts w:ascii="Cambria Math" w:hAnsi="Cambria Math"/>
                  <w:sz w:val="20"/>
                  <w:szCs w:val="20"/>
                </w:rPr>
                <m:t>N</m:t>
              </w:ins>
            </m:r>
          </m:e>
          <m:sub>
            <m:r>
              <w:ins w:id="140" w:author="Deep Shrestha" w:date="2022-08-10T17:03:00Z">
                <w:rPr>
                  <w:rFonts w:ascii="Cambria Math" w:hAnsi="Cambria Math"/>
                  <w:sz w:val="20"/>
                  <w:szCs w:val="20"/>
                </w:rPr>
                <m:t>sample</m:t>
              </w:ins>
            </m:r>
          </m:sub>
        </m:sSub>
      </m:oMath>
      <w:ins w:id="141" w:author="Deep Shrestha" w:date="2022-08-10T17:03:00Z">
        <w:r w:rsidRPr="00324391">
          <w:rPr>
            <w:sz w:val="20"/>
            <w:szCs w:val="20"/>
          </w:rPr>
          <w:t xml:space="preserve">= [2] if the UE supports </w:t>
        </w:r>
        <w:proofErr w:type="spellStart"/>
        <w:r w:rsidRPr="00324391">
          <w:rPr>
            <w:i/>
            <w:iCs/>
            <w:sz w:val="20"/>
            <w:szCs w:val="20"/>
          </w:rPr>
          <w:t>supportedDL</w:t>
        </w:r>
        <w:proofErr w:type="spellEnd"/>
        <w:r w:rsidRPr="00324391">
          <w:rPr>
            <w:i/>
            <w:iCs/>
            <w:sz w:val="20"/>
            <w:szCs w:val="20"/>
          </w:rPr>
          <w:t>-PRS-</w:t>
        </w:r>
        <w:proofErr w:type="spellStart"/>
        <w:r w:rsidRPr="00324391">
          <w:rPr>
            <w:i/>
            <w:iCs/>
            <w:sz w:val="20"/>
            <w:szCs w:val="20"/>
          </w:rPr>
          <w:t>ProcessingSamples</w:t>
        </w:r>
        <w:proofErr w:type="spellEnd"/>
        <w:r w:rsidRPr="00324391">
          <w:rPr>
            <w:sz w:val="20"/>
            <w:szCs w:val="20"/>
          </w:rPr>
          <w:t xml:space="preserve"> [34], and the LMF requests the UE to perform positioning measurements with reduced number of samples, and does not meet the following conditions:</w:t>
        </w:r>
      </w:ins>
    </w:p>
    <w:p w14:paraId="24576B6F" w14:textId="77777777" w:rsidR="003F28E1" w:rsidRPr="00F27EB7" w:rsidRDefault="003F28E1" w:rsidP="003F28E1">
      <w:pPr>
        <w:overflowPunct w:val="0"/>
        <w:autoSpaceDE w:val="0"/>
        <w:autoSpaceDN w:val="0"/>
        <w:adjustRightInd w:val="0"/>
        <w:spacing w:after="180"/>
        <w:ind w:left="1135" w:hanging="284"/>
        <w:textAlignment w:val="baseline"/>
        <w:rPr>
          <w:ins w:id="142" w:author="Deep Shrestha" w:date="2022-08-10T17:03:00Z"/>
          <w:sz w:val="20"/>
          <w:szCs w:val="20"/>
          <w:lang w:val="en-GB"/>
        </w:rPr>
      </w:pPr>
      <w:ins w:id="143" w:author="Deep Shrestha" w:date="2022-08-10T17:03:00Z">
        <w:r w:rsidRPr="00F27EB7">
          <w:rPr>
            <w:sz w:val="20"/>
            <w:szCs w:val="20"/>
            <w:lang w:val="en-GB"/>
          </w:rPr>
          <w:t>-</w:t>
        </w:r>
        <w:r w:rsidRPr="00F27EB7">
          <w:rPr>
            <w:sz w:val="20"/>
            <w:szCs w:val="20"/>
            <w:lang w:val="en-GB"/>
          </w:rPr>
          <w:tab/>
          <w:t xml:space="preserve">PRS bandwidth is within the </w:t>
        </w:r>
        <w:r>
          <w:rPr>
            <w:sz w:val="20"/>
            <w:szCs w:val="20"/>
            <w:lang w:val="en-GB"/>
          </w:rPr>
          <w:t>initial</w:t>
        </w:r>
        <w:r w:rsidRPr="00F27EB7">
          <w:rPr>
            <w:sz w:val="20"/>
            <w:szCs w:val="20"/>
            <w:lang w:val="en-GB"/>
          </w:rPr>
          <w:t xml:space="preserve"> BWP and</w:t>
        </w:r>
      </w:ins>
    </w:p>
    <w:p w14:paraId="48C1576B" w14:textId="77777777" w:rsidR="003F28E1" w:rsidRPr="00F27EB7" w:rsidRDefault="003F28E1" w:rsidP="003F28E1">
      <w:pPr>
        <w:overflowPunct w:val="0"/>
        <w:autoSpaceDE w:val="0"/>
        <w:autoSpaceDN w:val="0"/>
        <w:adjustRightInd w:val="0"/>
        <w:spacing w:after="180"/>
        <w:ind w:left="1135" w:hanging="284"/>
        <w:textAlignment w:val="baseline"/>
        <w:rPr>
          <w:ins w:id="144" w:author="Deep Shrestha" w:date="2022-08-10T17:03:00Z"/>
          <w:rFonts w:eastAsia="Calibri"/>
          <w:sz w:val="18"/>
          <w:szCs w:val="18"/>
          <w:lang w:val="en-GB"/>
        </w:rPr>
      </w:pPr>
      <w:ins w:id="145" w:author="Deep Shrestha" w:date="2022-08-10T17:03:00Z">
        <w:r w:rsidRPr="00F27EB7">
          <w:rPr>
            <w:sz w:val="20"/>
            <w:szCs w:val="20"/>
            <w:lang w:val="en-GB"/>
          </w:rPr>
          <w:t>-</w:t>
        </w:r>
        <w:r w:rsidRPr="00F27EB7">
          <w:rPr>
            <w:sz w:val="20"/>
            <w:szCs w:val="20"/>
            <w:lang w:val="en-GB"/>
          </w:rPr>
          <w:tab/>
          <w:t xml:space="preserve">Magnitude of difference between the serving cell’s SS-RSRP and the </w:t>
        </w:r>
        <w:proofErr w:type="spellStart"/>
        <w:r w:rsidRPr="00F27EB7">
          <w:rPr>
            <w:sz w:val="20"/>
            <w:szCs w:val="20"/>
            <w:lang w:val="en-GB"/>
          </w:rPr>
          <w:t>neighbor</w:t>
        </w:r>
        <w:proofErr w:type="spellEnd"/>
        <w:r w:rsidRPr="00F27EB7">
          <w:rPr>
            <w:sz w:val="20"/>
            <w:szCs w:val="20"/>
            <w:lang w:val="en-GB"/>
          </w:rPr>
          <w:t xml:space="preserve"> cell’s PRS-RSRP is within [6] </w:t>
        </w:r>
        <w:proofErr w:type="spellStart"/>
        <w:r w:rsidRPr="00F27EB7">
          <w:rPr>
            <w:sz w:val="20"/>
            <w:szCs w:val="20"/>
            <w:lang w:val="en-GB"/>
          </w:rPr>
          <w:t>dB.</w:t>
        </w:r>
        <w:proofErr w:type="spellEnd"/>
      </w:ins>
    </w:p>
    <w:p w14:paraId="3C437266" w14:textId="77777777" w:rsidR="003F28E1" w:rsidRPr="00324391" w:rsidRDefault="003F28E1" w:rsidP="003F28E1">
      <w:pPr>
        <w:overflowPunct w:val="0"/>
        <w:autoSpaceDE w:val="0"/>
        <w:autoSpaceDN w:val="0"/>
        <w:adjustRightInd w:val="0"/>
        <w:spacing w:after="180"/>
        <w:ind w:left="851" w:hanging="284"/>
        <w:textAlignment w:val="baseline"/>
        <w:rPr>
          <w:ins w:id="146" w:author="Deep Shrestha" w:date="2022-08-10T17:03:00Z"/>
          <w:rFonts w:eastAsia="Calibri"/>
          <w:sz w:val="18"/>
          <w:szCs w:val="18"/>
          <w:lang w:val="en-GB"/>
        </w:rPr>
      </w:pPr>
      <w:ins w:id="147" w:author="Deep Shrestha" w:date="2022-08-10T17:03:00Z">
        <w:r w:rsidRPr="00F27EB7">
          <w:rPr>
            <w:rFonts w:eastAsia="MS Mincho" w:cs="v4.2.0"/>
            <w:sz w:val="20"/>
            <w:szCs w:val="20"/>
            <w:lang w:val="en-GB"/>
          </w:rPr>
          <w:t>-</w:t>
        </w:r>
        <w:r w:rsidRPr="00F27EB7">
          <w:rPr>
            <w:rFonts w:eastAsia="MS Mincho" w:cs="v4.2.0"/>
            <w:sz w:val="20"/>
            <w:szCs w:val="20"/>
            <w:lang w:val="en-GB"/>
          </w:rPr>
          <w:tab/>
        </w:r>
      </w:ins>
      <m:oMath>
        <m:sSub>
          <m:sSubPr>
            <m:ctrlPr>
              <w:ins w:id="148" w:author="Deep Shrestha" w:date="2022-08-10T17:03:00Z">
                <w:rPr>
                  <w:rFonts w:ascii="Cambria Math" w:hAnsi="Cambria Math"/>
                  <w:sz w:val="20"/>
                  <w:szCs w:val="20"/>
                  <w:lang w:val="en-GB"/>
                </w:rPr>
              </w:ins>
            </m:ctrlPr>
          </m:sSubPr>
          <m:e>
            <m:r>
              <w:ins w:id="149" w:author="Deep Shrestha" w:date="2022-08-10T17:03:00Z">
                <w:rPr>
                  <w:rFonts w:ascii="Cambria Math" w:hAnsi="Cambria Math"/>
                  <w:sz w:val="20"/>
                  <w:szCs w:val="20"/>
                  <w:lang w:val="en-GB"/>
                </w:rPr>
                <m:t>N</m:t>
              </w:ins>
            </m:r>
          </m:e>
          <m:sub>
            <m:r>
              <w:ins w:id="150" w:author="Deep Shrestha" w:date="2022-08-10T17:03:00Z">
                <w:rPr>
                  <w:rFonts w:ascii="Cambria Math" w:hAnsi="Cambria Math"/>
                  <w:sz w:val="20"/>
                  <w:szCs w:val="20"/>
                  <w:lang w:val="en-GB"/>
                </w:rPr>
                <m:t>sample</m:t>
              </w:ins>
            </m:r>
          </m:sub>
        </m:sSub>
      </m:oMath>
      <w:ins w:id="151" w:author="Deep Shrestha" w:date="2022-08-10T17:03:00Z">
        <w:r w:rsidRPr="00F27EB7">
          <w:rPr>
            <w:sz w:val="20"/>
            <w:szCs w:val="20"/>
            <w:lang w:val="en-GB"/>
          </w:rPr>
          <w:t>= 4 otherwise.</w:t>
        </w:r>
      </w:ins>
    </w:p>
    <w:p w14:paraId="72BECA39" w14:textId="441F4296" w:rsidR="007E0D5E" w:rsidRPr="007E0D5E" w:rsidDel="003F28E1" w:rsidRDefault="007E0D5E" w:rsidP="007E0D5E">
      <w:pPr>
        <w:overflowPunct w:val="0"/>
        <w:autoSpaceDE w:val="0"/>
        <w:autoSpaceDN w:val="0"/>
        <w:adjustRightInd w:val="0"/>
        <w:spacing w:after="180"/>
        <w:ind w:left="567"/>
        <w:textAlignment w:val="baseline"/>
        <w:rPr>
          <w:del w:id="152" w:author="Deep Shrestha" w:date="2022-08-10T17:03:00Z"/>
          <w:rFonts w:eastAsia="Malgun Gothic"/>
          <w:sz w:val="20"/>
          <w:szCs w:val="20"/>
          <w:lang w:val="en-GB" w:eastAsia="zh-CN"/>
        </w:rPr>
      </w:pPr>
      <w:del w:id="153" w:author="Deep Shrestha" w:date="2022-08-10T17:03:00Z">
        <w:r w:rsidRPr="007E0D5E" w:rsidDel="003F28E1">
          <w:rPr>
            <w:sz w:val="20"/>
            <w:szCs w:val="20"/>
            <w:lang w:val="en-GB"/>
          </w:rPr>
          <w:delText xml:space="preserve">if UE does not support </w:delText>
        </w:r>
        <w:r w:rsidRPr="007E0D5E" w:rsidDel="003F28E1">
          <w:rPr>
            <w:rFonts w:hint="eastAsia"/>
            <w:i/>
            <w:iCs/>
            <w:sz w:val="20"/>
            <w:szCs w:val="20"/>
            <w:lang w:val="en-GB" w:eastAsia="zh-CN"/>
          </w:rPr>
          <w:delText>[reduced number of samples in RRC_INACTIVE]</w:delText>
        </w:r>
        <w:r w:rsidRPr="007E0D5E" w:rsidDel="003F28E1">
          <w:rPr>
            <w:sz w:val="20"/>
            <w:szCs w:val="20"/>
            <w:lang w:val="en-GB"/>
          </w:rPr>
          <w:delText xml:space="preserve">, or UE is not indicated by LMF to perform measurement with reduced sample number, </w:delText>
        </w:r>
      </w:del>
      <m:oMath>
        <m:sSub>
          <m:sSubPr>
            <m:ctrlPr>
              <w:del w:id="154" w:author="Deep Shrestha" w:date="2022-08-10T17:03:00Z">
                <w:rPr>
                  <w:rFonts w:ascii="Cambria Math" w:hAnsi="Cambria Math"/>
                  <w:i/>
                  <w:sz w:val="20"/>
                  <w:szCs w:val="20"/>
                  <w:lang w:val="en-GB"/>
                </w:rPr>
              </w:del>
            </m:ctrlPr>
          </m:sSubPr>
          <m:e>
            <m:r>
              <w:del w:id="155" w:author="Deep Shrestha" w:date="2022-08-10T17:03:00Z">
                <w:rPr>
                  <w:rFonts w:ascii="Cambria Math" w:hAnsi="Cambria Math"/>
                  <w:sz w:val="20"/>
                  <w:szCs w:val="20"/>
                  <w:lang w:val="en-GB"/>
                </w:rPr>
                <m:t>N</m:t>
              </w:del>
            </m:r>
          </m:e>
          <m:sub>
            <m:r>
              <w:del w:id="156" w:author="Deep Shrestha" w:date="2022-08-10T17:03:00Z">
                <w:rPr>
                  <w:rFonts w:ascii="Cambria Math" w:hAnsi="Cambria Math"/>
                  <w:sz w:val="20"/>
                  <w:szCs w:val="20"/>
                  <w:lang w:val="en-GB"/>
                </w:rPr>
                <m:t>sample</m:t>
              </w:del>
            </m:r>
          </m:sub>
        </m:sSub>
      </m:oMath>
      <w:del w:id="157" w:author="Deep Shrestha" w:date="2022-08-10T17:03:00Z">
        <w:r w:rsidRPr="007E0D5E" w:rsidDel="003F28E1">
          <w:rPr>
            <w:sz w:val="20"/>
            <w:szCs w:val="20"/>
            <w:lang w:val="en-GB"/>
          </w:rPr>
          <w:delText>= 4;</w:delText>
        </w:r>
      </w:del>
    </w:p>
    <w:p w14:paraId="1C60F2FC" w14:textId="77777777" w:rsidR="007E0D5E" w:rsidRPr="007E0D5E" w:rsidRDefault="007E0D5E" w:rsidP="007E0D5E">
      <w:pPr>
        <w:overflowPunct w:val="0"/>
        <w:autoSpaceDE w:val="0"/>
        <w:autoSpaceDN w:val="0"/>
        <w:adjustRightInd w:val="0"/>
        <w:spacing w:after="180"/>
        <w:ind w:left="568" w:hanging="284"/>
        <w:textAlignment w:val="baseline"/>
        <w:rPr>
          <w:i/>
          <w:sz w:val="20"/>
          <w:szCs w:val="20"/>
          <w:lang w:val="en-GB"/>
        </w:rPr>
      </w:pPr>
      <w:r w:rsidRPr="007E0D5E">
        <w:rPr>
          <w:sz w:val="20"/>
          <w:szCs w:val="20"/>
          <w:lang w:val="en-GB"/>
        </w:rPr>
        <w:t>-</w:t>
      </w:r>
      <w:r w:rsidRPr="007E0D5E">
        <w:rPr>
          <w:sz w:val="20"/>
          <w:szCs w:val="20"/>
          <w:lang w:val="en-GB"/>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7E0D5E">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7E0D5E">
        <w:rPr>
          <w:i/>
          <w:sz w:val="20"/>
          <w:szCs w:val="20"/>
          <w:lang w:val="en-US" w:eastAsia="zh-CN"/>
        </w:rPr>
        <w:t xml:space="preserve">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rFonts w:ascii="Cambria Math" w:hAnsi="Cambria Math"/>
                <w:i/>
                <w:sz w:val="20"/>
                <w:szCs w:val="20"/>
                <w:lang w:val="en-GB"/>
              </w:rPr>
              <m:t>,i</m:t>
            </m:r>
          </m:sub>
        </m:sSub>
      </m:oMath>
      <w:r w:rsidRPr="007E0D5E">
        <w:rPr>
          <w:i/>
          <w:sz w:val="20"/>
          <w:szCs w:val="20"/>
          <w:lang w:val="en-US" w:eastAsia="zh-CN"/>
        </w:rPr>
        <w:t xml:space="preserve"> </w:t>
      </w:r>
      <w:r w:rsidRPr="007E0D5E">
        <w:rPr>
          <w:sz w:val="20"/>
          <w:szCs w:val="20"/>
          <w:lang w:val="en-US" w:eastAsia="zh-CN"/>
        </w:rPr>
        <w:t>is the measurement duration for the last PRS-RSRP</w:t>
      </w:r>
      <w:r w:rsidRPr="007E0D5E">
        <w:rPr>
          <w:rFonts w:hint="eastAsia"/>
          <w:sz w:val="20"/>
          <w:szCs w:val="20"/>
          <w:lang w:val="en-US" w:eastAsia="zh-CN"/>
        </w:rPr>
        <w:t>P</w:t>
      </w:r>
      <w:r w:rsidRPr="007E0D5E">
        <w:rPr>
          <w:sz w:val="20"/>
          <w:szCs w:val="20"/>
          <w:lang w:val="en-US" w:eastAsia="zh-CN"/>
        </w:rPr>
        <w:t xml:space="preserve"> sample, including the sampling time and processing time,</w:t>
      </w:r>
    </w:p>
    <w:p w14:paraId="4E5664EB"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US" w:eastAsia="zh-CN"/>
        </w:rPr>
        <w:t>-</w:t>
      </w:r>
      <w:r w:rsidRPr="007E0D5E">
        <w:rPr>
          <w:sz w:val="20"/>
          <w:szCs w:val="20"/>
          <w:lang w:val="en-US" w:eastAsia="zh-CN"/>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r>
          <m:rPr>
            <m:sty m:val="p"/>
          </m:rPr>
          <w:rPr>
            <w:rFonts w:ascii="Cambria Math" w:hAnsi="Cambria Math"/>
            <w:sz w:val="20"/>
            <w:szCs w:val="20"/>
            <w:lang w:val="en-GB" w:eastAsia="zh-CN"/>
          </w:rPr>
          <m:t>=</m:t>
        </m:r>
        <m:r>
          <m:rPr>
            <m:sty m:val="p"/>
          </m:rPr>
          <w:rPr>
            <w:rFonts w:ascii="Cambria Math" w:hAnsi="Cambria Math"/>
            <w:sz w:val="20"/>
            <w:szCs w:val="20"/>
            <w:lang w:val="en-GB"/>
          </w:rPr>
          <m:t xml:space="preserve"> </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i</m:t>
                    </m:r>
                  </m:sub>
                </m:sSub>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oMath>
      <w:r w:rsidRPr="007E0D5E">
        <w:rPr>
          <w:sz w:val="20"/>
          <w:szCs w:val="20"/>
          <w:lang w:val="en-GB" w:eastAsia="zh-CN"/>
        </w:rPr>
        <w:t xml:space="preserve"> is the </w:t>
      </w:r>
      <w:r w:rsidRPr="007E0D5E">
        <w:rPr>
          <w:sz w:val="20"/>
          <w:szCs w:val="20"/>
          <w:lang w:val="en-GB"/>
        </w:rPr>
        <w:t>periodicity of PRS-RSRP</w:t>
      </w:r>
      <w:r w:rsidRPr="007E0D5E">
        <w:rPr>
          <w:rFonts w:hint="eastAsia"/>
          <w:sz w:val="20"/>
          <w:szCs w:val="20"/>
          <w:lang w:val="en-GB" w:eastAsia="zh-CN"/>
        </w:rPr>
        <w:t>P</w:t>
      </w:r>
      <w:r w:rsidRPr="007E0D5E">
        <w:rPr>
          <w:sz w:val="20"/>
          <w:szCs w:val="20"/>
          <w:lang w:val="en-GB"/>
        </w:rPr>
        <w:t xml:space="preserve"> measurement in positioning</w:t>
      </w:r>
      <w:r w:rsidRPr="007E0D5E" w:rsidDel="00474272">
        <w:rPr>
          <w:sz w:val="20"/>
          <w:szCs w:val="20"/>
          <w:lang w:val="en-GB" w:eastAsia="zh-CN"/>
        </w:rPr>
        <w:t xml:space="preserve"> </w:t>
      </w:r>
      <w:r w:rsidRPr="007E0D5E">
        <w:rPr>
          <w:sz w:val="20"/>
          <w:szCs w:val="20"/>
          <w:lang w:val="en-GB" w:eastAsia="zh-CN"/>
        </w:rPr>
        <w:t xml:space="preserve">frequency layer </w:t>
      </w:r>
      <w:proofErr w:type="spellStart"/>
      <w:r w:rsidRPr="007E0D5E">
        <w:rPr>
          <w:i/>
          <w:iCs/>
          <w:sz w:val="20"/>
          <w:szCs w:val="20"/>
          <w:lang w:val="en-GB" w:eastAsia="zh-CN"/>
        </w:rPr>
        <w:t>i</w:t>
      </w:r>
      <w:proofErr w:type="spellEnd"/>
      <w:r w:rsidRPr="007E0D5E">
        <w:rPr>
          <w:sz w:val="20"/>
          <w:szCs w:val="20"/>
          <w:lang w:val="en-GB" w:eastAsia="zh-CN"/>
        </w:rPr>
        <w:t xml:space="preserve">, </w:t>
      </w:r>
    </w:p>
    <w:p w14:paraId="636A6E20" w14:textId="77777777" w:rsidR="007E0D5E" w:rsidRPr="007E0D5E" w:rsidRDefault="007E0D5E" w:rsidP="007E0D5E">
      <w:pPr>
        <w:overflowPunct w:val="0"/>
        <w:autoSpaceDE w:val="0"/>
        <w:autoSpaceDN w:val="0"/>
        <w:adjustRightInd w:val="0"/>
        <w:spacing w:after="180"/>
        <w:ind w:left="851" w:hanging="284"/>
        <w:textAlignment w:val="baseline"/>
        <w:rPr>
          <w:sz w:val="20"/>
          <w:szCs w:val="20"/>
          <w:lang w:val="en-GB"/>
        </w:rPr>
      </w:pPr>
      <w:r w:rsidRPr="007E0D5E">
        <w:rPr>
          <w:sz w:val="20"/>
          <w:szCs w:val="20"/>
          <w:lang w:val="en-GB"/>
        </w:rPr>
        <w:t>-</w:t>
      </w:r>
      <w:r w:rsidRPr="007E0D5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7E0D5E">
        <w:rPr>
          <w:sz w:val="20"/>
          <w:szCs w:val="20"/>
          <w:lang w:val="en-GB"/>
        </w:rPr>
        <w:tab/>
        <w:t xml:space="preserve">corresponds to </w:t>
      </w:r>
      <w:proofErr w:type="spellStart"/>
      <w:r w:rsidRPr="007E0D5E">
        <w:rPr>
          <w:iCs/>
          <w:sz w:val="20"/>
          <w:szCs w:val="20"/>
          <w:lang w:val="en-GB"/>
        </w:rPr>
        <w:t>durationOfPRS-ProcessingSymbolsInEveryTms</w:t>
      </w:r>
      <w:proofErr w:type="spellEnd"/>
      <w:r w:rsidRPr="007E0D5E">
        <w:rPr>
          <w:sz w:val="20"/>
          <w:szCs w:val="20"/>
          <w:lang w:val="en-GB"/>
        </w:rPr>
        <w:t xml:space="preserve"> in TS 37.355 [34],</w:t>
      </w:r>
    </w:p>
    <w:p w14:paraId="050FAAE7" w14:textId="77777777" w:rsidR="007E0D5E" w:rsidRPr="007E0D5E" w:rsidRDefault="007E0D5E" w:rsidP="007E0D5E">
      <w:pPr>
        <w:overflowPunct w:val="0"/>
        <w:autoSpaceDE w:val="0"/>
        <w:autoSpaceDN w:val="0"/>
        <w:adjustRightInd w:val="0"/>
        <w:spacing w:after="180"/>
        <w:ind w:left="851" w:hanging="284"/>
        <w:textAlignment w:val="baseline"/>
        <w:rPr>
          <w:sz w:val="20"/>
          <w:szCs w:val="20"/>
          <w:lang w:val="en-GB" w:eastAsia="zh-CN"/>
        </w:rPr>
      </w:pPr>
      <w:r w:rsidRPr="007E0D5E">
        <w:rPr>
          <w:sz w:val="20"/>
          <w:szCs w:val="20"/>
          <w:lang w:val="en-GB"/>
        </w:rPr>
        <w:t>-</w:t>
      </w:r>
      <w:r w:rsidRPr="007E0D5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 xml:space="preserve">= </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m:rPr>
                <m:sty m:val="p"/>
              </m:rPr>
              <w:rPr>
                <w:rFonts w:ascii="Cambria Math" w:hAnsi="Cambria Math"/>
                <w:sz w:val="20"/>
                <w:szCs w:val="20"/>
                <w:lang w:val="en-GB" w:eastAsia="zh-CN"/>
              </w:rPr>
              <m:t>DRX cycle</m:t>
            </m:r>
          </m:e>
        </m:d>
      </m:oMath>
      <w:r w:rsidRPr="007E0D5E">
        <w:rPr>
          <w:rFonts w:hint="eastAsia"/>
          <w:sz w:val="20"/>
          <w:szCs w:val="20"/>
          <w:lang w:val="en-GB" w:eastAsia="zh-CN"/>
        </w:rPr>
        <w:t xml:space="preserve"> is </w:t>
      </w:r>
      <w:r w:rsidRPr="007E0D5E">
        <w:rPr>
          <w:sz w:val="20"/>
          <w:szCs w:val="20"/>
          <w:lang w:val="en-US"/>
        </w:rPr>
        <w:t>the le</w:t>
      </w:r>
      <w:proofErr w:type="spellStart"/>
      <w:r w:rsidRPr="007E0D5E">
        <w:rPr>
          <w:sz w:val="20"/>
          <w:szCs w:val="20"/>
          <w:lang w:val="en-GB"/>
        </w:rPr>
        <w:t>ast</w:t>
      </w:r>
      <w:proofErr w:type="spellEnd"/>
      <w:r w:rsidRPr="007E0D5E">
        <w:rPr>
          <w:sz w:val="20"/>
          <w:szCs w:val="20"/>
          <w:lang w:val="en-GB"/>
        </w:rPr>
        <w:t xml:space="preserve">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US"/>
              </w:rPr>
              <m:t>,i</m:t>
            </m:r>
          </m:sub>
        </m:sSub>
      </m:oMath>
      <w:r w:rsidRPr="007E0D5E">
        <w:rPr>
          <w:sz w:val="20"/>
          <w:szCs w:val="20"/>
          <w:lang w:val="en-GB"/>
        </w:rPr>
        <w:t xml:space="preserve"> and</w:t>
      </w:r>
      <w:r w:rsidRPr="007E0D5E">
        <w:rPr>
          <w:rFonts w:hint="eastAsia"/>
          <w:sz w:val="20"/>
          <w:szCs w:val="20"/>
          <w:lang w:val="en-GB" w:eastAsia="zh-CN"/>
        </w:rPr>
        <w:t xml:space="preserve"> DRX cycle</w:t>
      </w:r>
      <w:r w:rsidRPr="007E0D5E">
        <w:rPr>
          <w:sz w:val="20"/>
          <w:szCs w:val="20"/>
          <w:lang w:val="en-GB" w:eastAsia="zh-CN"/>
        </w:rPr>
        <w:t>,</w:t>
      </w:r>
      <w:r w:rsidRPr="007E0D5E">
        <w:rPr>
          <w:rFonts w:hint="eastAsia"/>
          <w:sz w:val="20"/>
          <w:szCs w:val="20"/>
          <w:lang w:val="en-GB" w:eastAsia="zh-CN"/>
        </w:rPr>
        <w:t xml:space="preserve"> </w:t>
      </w:r>
    </w:p>
    <w:p w14:paraId="451C1B43" w14:textId="77777777" w:rsidR="007E0D5E" w:rsidRPr="007E0D5E" w:rsidRDefault="007E0D5E" w:rsidP="007E0D5E">
      <w:pPr>
        <w:overflowPunct w:val="0"/>
        <w:autoSpaceDE w:val="0"/>
        <w:autoSpaceDN w:val="0"/>
        <w:adjustRightInd w:val="0"/>
        <w:spacing w:after="180"/>
        <w:ind w:left="851" w:hanging="284"/>
        <w:textAlignment w:val="baseline"/>
        <w:rPr>
          <w:sz w:val="20"/>
          <w:szCs w:val="20"/>
          <w:lang w:val="en-GB" w:eastAsia="zh-CN"/>
        </w:rPr>
      </w:pPr>
      <w:r w:rsidRPr="007E0D5E">
        <w:rPr>
          <w:sz w:val="20"/>
          <w:szCs w:val="20"/>
          <w:lang w:val="en-GB"/>
        </w:rPr>
        <w:t>-</w:t>
      </w:r>
      <w:r w:rsidRPr="007E0D5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7E0D5E">
        <w:rPr>
          <w:sz w:val="20"/>
          <w:szCs w:val="20"/>
          <w:lang w:val="en-GB" w:eastAsia="zh-CN"/>
        </w:rPr>
        <w:t xml:space="preserve"> is the maximum PRS resource periodicity among all PRS resources in </w:t>
      </w:r>
      <w:r w:rsidRPr="007E0D5E">
        <w:rPr>
          <w:sz w:val="20"/>
          <w:szCs w:val="20"/>
          <w:lang w:val="en-GB"/>
        </w:rPr>
        <w:t>positioning</w:t>
      </w:r>
      <w:r w:rsidRPr="007E0D5E" w:rsidDel="00474272">
        <w:rPr>
          <w:sz w:val="20"/>
          <w:szCs w:val="20"/>
          <w:lang w:val="en-GB" w:eastAsia="zh-CN"/>
        </w:rPr>
        <w:t xml:space="preserve"> </w:t>
      </w:r>
      <w:r w:rsidRPr="007E0D5E">
        <w:rPr>
          <w:sz w:val="20"/>
          <w:szCs w:val="20"/>
          <w:lang w:val="en-GB" w:eastAsia="zh-CN"/>
        </w:rPr>
        <w:t xml:space="preserve">frequency layer </w:t>
      </w:r>
      <w:proofErr w:type="spellStart"/>
      <w:r w:rsidRPr="007E0D5E">
        <w:rPr>
          <w:sz w:val="20"/>
          <w:szCs w:val="20"/>
          <w:lang w:val="en-GB" w:eastAsia="zh-CN"/>
        </w:rPr>
        <w:t>i</w:t>
      </w:r>
      <w:proofErr w:type="spellEnd"/>
      <w:r w:rsidRPr="007E0D5E">
        <w:rPr>
          <w:sz w:val="20"/>
          <w:szCs w:val="20"/>
          <w:lang w:val="en-GB" w:eastAsia="zh-CN"/>
        </w:rPr>
        <w:t xml:space="preserve">, </w:t>
      </w:r>
    </w:p>
    <w:p w14:paraId="624EADC8" w14:textId="77777777" w:rsidR="007E0D5E" w:rsidRPr="007E0D5E" w:rsidRDefault="007E0D5E" w:rsidP="007E0D5E">
      <w:pPr>
        <w:overflowPunct w:val="0"/>
        <w:autoSpaceDE w:val="0"/>
        <w:autoSpaceDN w:val="0"/>
        <w:adjustRightInd w:val="0"/>
        <w:spacing w:after="180"/>
        <w:textAlignment w:val="baseline"/>
        <w:rPr>
          <w:sz w:val="20"/>
          <w:szCs w:val="20"/>
          <w:lang w:val="en-GB"/>
        </w:rPr>
      </w:pPr>
      <w:r w:rsidRPr="007E0D5E">
        <w:rPr>
          <w:sz w:val="20"/>
          <w:szCs w:val="20"/>
          <w:lang w:val="en-GB"/>
        </w:rPr>
        <w:t xml:space="preserve">If positioning frequency layer </w:t>
      </w:r>
      <w:proofErr w:type="spellStart"/>
      <w:r w:rsidRPr="007E0D5E">
        <w:rPr>
          <w:i/>
          <w:iCs/>
          <w:sz w:val="20"/>
          <w:szCs w:val="20"/>
          <w:lang w:val="en-GB"/>
        </w:rPr>
        <w:t>i</w:t>
      </w:r>
      <w:proofErr w:type="spellEnd"/>
      <w:r w:rsidRPr="007E0D5E">
        <w:rPr>
          <w:sz w:val="20"/>
          <w:szCs w:val="20"/>
          <w:lang w:val="en-GB"/>
        </w:rPr>
        <w:t xml:space="preserve"> has more than one DL PRS resource set with different PRS periodicities with muting,  </w:t>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7E0D5E">
        <w:rPr>
          <w:sz w:val="20"/>
          <w:szCs w:val="20"/>
          <w:lang w:val="en-GB"/>
        </w:rPr>
        <w:t xml:space="preserve">, the least common multiple of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7E0D5E">
        <w:rPr>
          <w:sz w:val="20"/>
          <w:szCs w:val="20"/>
          <w:lang w:val="en-GB"/>
        </w:rPr>
        <w:t xml:space="preserve"> among the DL PRS resource sets is used to derive </w:t>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7E0D5E">
        <w:rPr>
          <w:sz w:val="20"/>
          <w:szCs w:val="20"/>
          <w:lang w:val="en-GB"/>
        </w:rPr>
        <w:t>, where:</w:t>
      </w:r>
    </w:p>
    <w:p w14:paraId="7F6DC6B1"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bookmarkStart w:id="158" w:name="_Hlk99536757"/>
      <w:r w:rsidRPr="007E0D5E">
        <w:rPr>
          <w:sz w:val="20"/>
          <w:szCs w:val="20"/>
          <w:lang w:val="en-US" w:eastAsia="zh-CN"/>
        </w:rPr>
        <w:t>-</w:t>
      </w:r>
      <w:r w:rsidRPr="007E0D5E">
        <w:rPr>
          <w:sz w:val="20"/>
          <w:szCs w:val="20"/>
          <w:lang w:val="en-US" w:eastAsia="zh-CN"/>
        </w:rPr>
        <w:tab/>
      </w:r>
      <w:bookmarkEnd w:id="158"/>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7E0D5E">
        <w:rPr>
          <w:sz w:val="20"/>
          <w:szCs w:val="20"/>
          <w:lang w:val="en-GB" w:eastAsia="zh-CN"/>
        </w:rPr>
        <w:t xml:space="preserve"> is the periodicity of PRS resource sets given by the higher-layer parameter </w:t>
      </w:r>
      <w:r w:rsidRPr="007E0D5E">
        <w:rPr>
          <w:i/>
          <w:sz w:val="20"/>
          <w:szCs w:val="20"/>
          <w:lang w:val="en-GB" w:eastAsia="zh-CN"/>
        </w:rPr>
        <w:t>DL-PRS-Periodicity</w:t>
      </w:r>
      <w:r w:rsidRPr="007E0D5E">
        <w:rPr>
          <w:sz w:val="20"/>
          <w:szCs w:val="20"/>
          <w:lang w:val="en-GB" w:eastAsia="zh-CN"/>
        </w:rPr>
        <w:t>.</w:t>
      </w:r>
    </w:p>
    <w:p w14:paraId="316C69DD"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GB" w:eastAsia="zh-CN"/>
        </w:rPr>
      </w:pPr>
      <w:r w:rsidRPr="007E0D5E">
        <w:rPr>
          <w:sz w:val="20"/>
          <w:szCs w:val="20"/>
          <w:lang w:val="en-US" w:eastAsia="zh-CN"/>
        </w:rPr>
        <w:t>-</w:t>
      </w:r>
      <w:r w:rsidRPr="007E0D5E">
        <w:rPr>
          <w:sz w:val="20"/>
          <w:szCs w:val="20"/>
          <w:lang w:val="en-US" w:eastAsia="zh-CN"/>
        </w:rPr>
        <w:tab/>
      </w:r>
      <w:r w:rsidRPr="007E0D5E">
        <w:rPr>
          <w:sz w:val="20"/>
          <w:szCs w:val="20"/>
          <w:lang w:val="en-US" w:eastAsia="zh-CN"/>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7E0D5E">
        <w:rPr>
          <w:sz w:val="20"/>
          <w:szCs w:val="20"/>
          <w:lang w:val="en-GB"/>
        </w:rPr>
        <w:t xml:space="preserve"> is the scaling factor considering PRS resource muting. If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7E0D5E">
        <w:rPr>
          <w:sz w:val="20"/>
          <w:szCs w:val="20"/>
          <w:lang w:val="en-GB" w:eastAsia="zh-CN"/>
        </w:rPr>
        <w:t xml:space="preserve">  for </w:t>
      </w:r>
      <w:r w:rsidRPr="007E0D5E">
        <w:rPr>
          <w:sz w:val="20"/>
          <w:szCs w:val="20"/>
          <w:lang w:val="en-GB"/>
        </w:rPr>
        <w:t xml:space="preserve">higher-layer parameter </w:t>
      </w:r>
      <w:r w:rsidRPr="007E0D5E">
        <w:rPr>
          <w:i/>
          <w:sz w:val="20"/>
          <w:szCs w:val="20"/>
          <w:lang w:val="en-GB"/>
        </w:rPr>
        <w:t>DL-</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7E0D5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7E0D5E">
        <w:rPr>
          <w:sz w:val="20"/>
          <w:szCs w:val="20"/>
          <w:lang w:val="en-GB"/>
        </w:rPr>
        <w:t xml:space="preserve">, where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7E0D5E">
        <w:rPr>
          <w:sz w:val="20"/>
          <w:szCs w:val="20"/>
          <w:lang w:val="en-GB" w:eastAsia="zh-CN"/>
        </w:rPr>
        <w:t xml:space="preserve"> </w:t>
      </w:r>
      <w:r w:rsidRPr="007E0D5E">
        <w:rPr>
          <w:sz w:val="20"/>
          <w:szCs w:val="20"/>
          <w:lang w:val="en-GB" w:eastAsia="zh-CN"/>
        </w:rPr>
        <w:lastRenderedPageBreak/>
        <w:t xml:space="preserve">is the muting repetition factor given by the higher-layer parameter </w:t>
      </w:r>
      <w:r w:rsidRPr="007E0D5E">
        <w:rPr>
          <w:i/>
          <w:sz w:val="20"/>
          <w:szCs w:val="20"/>
          <w:lang w:val="en-GB" w:eastAsia="zh-CN"/>
        </w:rPr>
        <w:t>DL-PRS-</w:t>
      </w:r>
      <w:proofErr w:type="spellStart"/>
      <w:r w:rsidRPr="007E0D5E">
        <w:rPr>
          <w:i/>
          <w:sz w:val="20"/>
          <w:szCs w:val="20"/>
          <w:lang w:val="en-GB" w:eastAsia="zh-CN"/>
        </w:rPr>
        <w:t>MutingBitRepetitionFactor</w:t>
      </w:r>
      <w:proofErr w:type="spellEnd"/>
      <w:r w:rsidRPr="007E0D5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7E0D5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7E0D5E">
        <w:rPr>
          <w:sz w:val="20"/>
          <w:szCs w:val="20"/>
          <w:lang w:val="en-GB" w:eastAsia="zh-CN"/>
        </w:rPr>
        <w:t>.</w:t>
      </w:r>
    </w:p>
    <w:p w14:paraId="27261CFA" w14:textId="77777777" w:rsidR="007E0D5E" w:rsidRPr="007E0D5E" w:rsidRDefault="007E0D5E" w:rsidP="007E0D5E">
      <w:pPr>
        <w:overflowPunct w:val="0"/>
        <w:autoSpaceDE w:val="0"/>
        <w:autoSpaceDN w:val="0"/>
        <w:adjustRightInd w:val="0"/>
        <w:spacing w:after="180"/>
        <w:textAlignment w:val="baseline"/>
        <w:rPr>
          <w:iCs/>
          <w:noProof/>
          <w:sz w:val="20"/>
          <w:szCs w:val="20"/>
          <w:lang w:val="en-GB"/>
        </w:rPr>
      </w:pPr>
      <w:r w:rsidRPr="007E0D5E">
        <w:rPr>
          <w:sz w:val="20"/>
          <w:szCs w:val="20"/>
          <w:lang w:val="en-GB"/>
        </w:rPr>
        <w:t>When PRS-RSRP</w:t>
      </w:r>
      <w:r w:rsidRPr="007E0D5E">
        <w:rPr>
          <w:rFonts w:hint="eastAsia"/>
          <w:sz w:val="20"/>
          <w:szCs w:val="20"/>
          <w:lang w:val="en-GB" w:eastAsia="zh-CN"/>
        </w:rPr>
        <w:t>P</w:t>
      </w:r>
      <w:r w:rsidRPr="007E0D5E">
        <w:rPr>
          <w:sz w:val="20"/>
          <w:szCs w:val="20"/>
          <w:lang w:val="en-GB"/>
        </w:rPr>
        <w:t xml:space="preserve"> measurements are configured for DL-</w:t>
      </w:r>
      <w:proofErr w:type="spellStart"/>
      <w:r w:rsidRPr="007E0D5E">
        <w:rPr>
          <w:sz w:val="20"/>
          <w:szCs w:val="20"/>
          <w:lang w:val="en-GB"/>
        </w:rPr>
        <w:t>AoD</w:t>
      </w:r>
      <w:proofErr w:type="spellEnd"/>
      <w:r w:rsidRPr="007E0D5E">
        <w:rPr>
          <w:sz w:val="20"/>
          <w:szCs w:val="20"/>
          <w:lang w:val="en-GB"/>
        </w:rPr>
        <w:t>, the time</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PRS-RSRPP</m:t>
            </m:r>
            <m:r>
              <m:rPr>
                <m:nor/>
              </m:rPr>
              <w:rPr>
                <w:sz w:val="20"/>
                <w:szCs w:val="20"/>
                <w:lang w:val="en-GB"/>
              </w:rPr>
              <m:t>,total</m:t>
            </m:r>
          </m:sub>
        </m:sSub>
      </m:oMath>
      <w:r w:rsidRPr="007E0D5E">
        <w:rPr>
          <w:sz w:val="20"/>
          <w:szCs w:val="20"/>
          <w:lang w:val="en-GB"/>
        </w:rPr>
        <w:t xml:space="preserve"> starts from the first </w:t>
      </w:r>
      <w:r w:rsidRPr="007E0D5E">
        <w:rPr>
          <w:rFonts w:hint="eastAsia"/>
          <w:sz w:val="20"/>
          <w:szCs w:val="20"/>
          <w:lang w:val="en-GB" w:eastAsia="zh-CN"/>
        </w:rPr>
        <w:t>DRX cycle</w:t>
      </w:r>
      <w:r w:rsidRPr="007E0D5E">
        <w:rPr>
          <w:sz w:val="20"/>
          <w:szCs w:val="20"/>
          <w:lang w:val="en-GB"/>
        </w:rPr>
        <w:t xml:space="preserve"> </w:t>
      </w:r>
      <w:r w:rsidRPr="007E0D5E">
        <w:rPr>
          <w:rFonts w:hint="eastAsia"/>
          <w:sz w:val="20"/>
          <w:szCs w:val="20"/>
          <w:lang w:val="en-GB" w:eastAsia="zh-CN"/>
        </w:rPr>
        <w:t>including the</w:t>
      </w:r>
      <w:r w:rsidRPr="007E0D5E">
        <w:rPr>
          <w:sz w:val="20"/>
          <w:szCs w:val="20"/>
          <w:lang w:val="en-GB"/>
        </w:rPr>
        <w:t xml:space="preserve"> DL PRS resources in the assistance data after both the </w:t>
      </w:r>
      <w:r w:rsidRPr="007E0D5E">
        <w:rPr>
          <w:i/>
          <w:sz w:val="20"/>
          <w:szCs w:val="20"/>
          <w:lang w:val="en-GB"/>
        </w:rPr>
        <w:t>NR-DL-</w:t>
      </w:r>
      <w:proofErr w:type="spellStart"/>
      <w:r w:rsidRPr="007E0D5E">
        <w:rPr>
          <w:i/>
          <w:sz w:val="20"/>
          <w:szCs w:val="20"/>
          <w:lang w:val="en-GB"/>
        </w:rPr>
        <w:t>AoD</w:t>
      </w:r>
      <w:proofErr w:type="spellEnd"/>
      <w:r w:rsidRPr="007E0D5E">
        <w:rPr>
          <w:i/>
          <w:sz w:val="20"/>
          <w:szCs w:val="20"/>
          <w:lang w:val="en-GB"/>
        </w:rPr>
        <w:t>-</w:t>
      </w:r>
      <w:proofErr w:type="spellStart"/>
      <w:r w:rsidRPr="007E0D5E">
        <w:rPr>
          <w:i/>
          <w:sz w:val="20"/>
          <w:szCs w:val="20"/>
          <w:lang w:val="en-GB"/>
        </w:rPr>
        <w:t>Request</w:t>
      </w:r>
      <w:r w:rsidRPr="007E0D5E">
        <w:rPr>
          <w:i/>
          <w:noProof/>
          <w:sz w:val="20"/>
          <w:szCs w:val="20"/>
          <w:lang w:val="en-GB"/>
        </w:rPr>
        <w:t>LocationInformation</w:t>
      </w:r>
      <w:proofErr w:type="spellEnd"/>
      <w:r w:rsidRPr="007E0D5E">
        <w:rPr>
          <w:i/>
          <w:noProof/>
          <w:sz w:val="20"/>
          <w:szCs w:val="20"/>
          <w:lang w:val="en-GB"/>
        </w:rPr>
        <w:t xml:space="preserve"> </w:t>
      </w:r>
      <w:r w:rsidRPr="007E0D5E">
        <w:rPr>
          <w:iCs/>
          <w:noProof/>
          <w:sz w:val="20"/>
          <w:szCs w:val="20"/>
          <w:lang w:val="en-GB"/>
        </w:rPr>
        <w:t xml:space="preserve">message and </w:t>
      </w:r>
      <w:r w:rsidRPr="007E0D5E">
        <w:rPr>
          <w:i/>
          <w:sz w:val="20"/>
          <w:szCs w:val="20"/>
          <w:lang w:val="en-GB"/>
        </w:rPr>
        <w:t>NR-DL-</w:t>
      </w:r>
      <w:proofErr w:type="spellStart"/>
      <w:r w:rsidRPr="007E0D5E">
        <w:rPr>
          <w:i/>
          <w:sz w:val="20"/>
          <w:szCs w:val="20"/>
          <w:lang w:val="en-GB"/>
        </w:rPr>
        <w:t>AoD</w:t>
      </w:r>
      <w:proofErr w:type="spellEnd"/>
      <w:r w:rsidRPr="007E0D5E">
        <w:rPr>
          <w:i/>
          <w:sz w:val="20"/>
          <w:szCs w:val="20"/>
          <w:lang w:val="en-GB"/>
        </w:rPr>
        <w:t>-</w:t>
      </w:r>
      <w:proofErr w:type="spellStart"/>
      <w:r w:rsidRPr="007E0D5E">
        <w:rPr>
          <w:i/>
          <w:sz w:val="20"/>
          <w:szCs w:val="20"/>
          <w:lang w:val="en-GB"/>
        </w:rPr>
        <w:t>Provide</w:t>
      </w:r>
      <w:r w:rsidRPr="007E0D5E">
        <w:rPr>
          <w:i/>
          <w:noProof/>
          <w:sz w:val="20"/>
          <w:szCs w:val="20"/>
          <w:lang w:val="en-GB"/>
        </w:rPr>
        <w:t>AssistanceData</w:t>
      </w:r>
      <w:proofErr w:type="spellEnd"/>
      <w:r w:rsidRPr="007E0D5E">
        <w:rPr>
          <w:i/>
          <w:noProof/>
          <w:sz w:val="20"/>
          <w:szCs w:val="20"/>
          <w:lang w:val="en-GB"/>
        </w:rPr>
        <w:t xml:space="preserve"> </w:t>
      </w:r>
      <w:r w:rsidRPr="007E0D5E">
        <w:rPr>
          <w:iCs/>
          <w:noProof/>
          <w:sz w:val="20"/>
          <w:szCs w:val="20"/>
          <w:lang w:val="en-GB"/>
        </w:rPr>
        <w:t>message are delivered to the physical layer of UE.</w:t>
      </w:r>
    </w:p>
    <w:p w14:paraId="7C32668D" w14:textId="77777777" w:rsidR="007E0D5E" w:rsidRPr="007E0D5E" w:rsidRDefault="007E0D5E" w:rsidP="007E0D5E">
      <w:pPr>
        <w:keepLines/>
        <w:overflowPunct w:val="0"/>
        <w:autoSpaceDE w:val="0"/>
        <w:autoSpaceDN w:val="0"/>
        <w:adjustRightInd w:val="0"/>
        <w:spacing w:after="180"/>
        <w:ind w:left="1135" w:hanging="851"/>
        <w:textAlignment w:val="baseline"/>
        <w:rPr>
          <w:iCs/>
          <w:noProof/>
          <w:sz w:val="20"/>
          <w:szCs w:val="20"/>
          <w:lang w:val="en-GB"/>
        </w:rPr>
      </w:pPr>
      <w:r w:rsidRPr="007E0D5E">
        <w:rPr>
          <w:sz w:val="20"/>
          <w:szCs w:val="20"/>
          <w:lang w:val="en-GB" w:eastAsia="zh-CN"/>
        </w:rPr>
        <w:t>Note:</w:t>
      </w:r>
      <w:r w:rsidRPr="007E0D5E">
        <w:rPr>
          <w:sz w:val="20"/>
          <w:szCs w:val="20"/>
          <w:lang w:val="en-GB" w:eastAsia="zh-CN"/>
        </w:rPr>
        <w:tab/>
        <w:t>No per-positioning frequency layer requirement is applied in scenarios when multiple positioning frequency layers are configured.</w:t>
      </w:r>
    </w:p>
    <w:p w14:paraId="34953738" w14:textId="77777777" w:rsidR="007E0D5E" w:rsidRPr="007E0D5E" w:rsidRDefault="007E0D5E" w:rsidP="007E0D5E">
      <w:pPr>
        <w:overflowPunct w:val="0"/>
        <w:autoSpaceDE w:val="0"/>
        <w:autoSpaceDN w:val="0"/>
        <w:adjustRightInd w:val="0"/>
        <w:spacing w:after="180"/>
        <w:textAlignment w:val="baseline"/>
        <w:rPr>
          <w:sz w:val="20"/>
          <w:szCs w:val="20"/>
          <w:lang w:val="en-US"/>
        </w:rPr>
      </w:pPr>
      <w:r w:rsidRPr="007E0D5E">
        <w:rPr>
          <w:sz w:val="20"/>
          <w:szCs w:val="20"/>
          <w:lang w:val="en-US" w:eastAsia="zh-CN"/>
        </w:rPr>
        <w:t xml:space="preserve">If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oMath>
      <w:r w:rsidRPr="007E0D5E">
        <w:rPr>
          <w:sz w:val="20"/>
          <w:szCs w:val="20"/>
          <w:lang w:val="en-US" w:eastAsia="zh-CN"/>
        </w:rPr>
        <w:t xml:space="preserve"> changes during the measurement period, the measurement period could be longer.</w:t>
      </w:r>
    </w:p>
    <w:p w14:paraId="5B742CE5" w14:textId="77777777" w:rsidR="007E0D5E" w:rsidRPr="007E0D5E" w:rsidRDefault="007E0D5E" w:rsidP="007E0D5E">
      <w:pPr>
        <w:overflowPunct w:val="0"/>
        <w:autoSpaceDE w:val="0"/>
        <w:autoSpaceDN w:val="0"/>
        <w:adjustRightInd w:val="0"/>
        <w:spacing w:after="180"/>
        <w:textAlignment w:val="baseline"/>
        <w:rPr>
          <w:sz w:val="20"/>
          <w:szCs w:val="20"/>
          <w:lang w:val="en-US" w:eastAsia="zh-CN"/>
        </w:rPr>
      </w:pPr>
      <w:r w:rsidRPr="007E0D5E">
        <w:rPr>
          <w:sz w:val="20"/>
          <w:szCs w:val="20"/>
          <w:lang w:val="en-US" w:eastAsia="zh-CN"/>
        </w:rPr>
        <w:t>The measurement requirements do not apply for a PRS resource:</w:t>
      </w:r>
    </w:p>
    <w:p w14:paraId="12EB26F5"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US" w:eastAsia="zh-CN"/>
        </w:rPr>
        <w:t>-</w:t>
      </w:r>
      <w:r w:rsidRPr="007E0D5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7E0D5E">
        <w:rPr>
          <w:sz w:val="20"/>
          <w:szCs w:val="20"/>
          <w:lang w:val="en-US" w:eastAsia="zh-CN"/>
        </w:rPr>
        <w:t xml:space="preserve"> or </w:t>
      </w:r>
    </w:p>
    <w:p w14:paraId="62424FB5" w14:textId="77777777" w:rsidR="007E0D5E" w:rsidRPr="007E0D5E" w:rsidRDefault="007E0D5E" w:rsidP="007E0D5E">
      <w:pPr>
        <w:overflowPunct w:val="0"/>
        <w:autoSpaceDE w:val="0"/>
        <w:autoSpaceDN w:val="0"/>
        <w:adjustRightInd w:val="0"/>
        <w:spacing w:after="180"/>
        <w:ind w:left="568" w:hanging="284"/>
        <w:textAlignment w:val="baseline"/>
        <w:rPr>
          <w:sz w:val="20"/>
          <w:szCs w:val="20"/>
          <w:lang w:val="en-US" w:eastAsia="zh-CN"/>
        </w:rPr>
      </w:pPr>
      <w:r w:rsidRPr="007E0D5E">
        <w:rPr>
          <w:sz w:val="20"/>
          <w:szCs w:val="20"/>
          <w:lang w:val="en-GB"/>
        </w:rPr>
        <w:t>-</w:t>
      </w:r>
      <w:r w:rsidRPr="007E0D5E">
        <w:rPr>
          <w:sz w:val="20"/>
          <w:szCs w:val="20"/>
          <w:lang w:val="en-GB"/>
        </w:rPr>
        <w:tab/>
        <w:t>if time span of the PRS resource instance (including at least the minimum number of repetitions specified in the accuracy requirements) is greater than UE reported capability N.</w:t>
      </w:r>
    </w:p>
    <w:p w14:paraId="24F8B044" w14:textId="77777777" w:rsidR="007E0D5E" w:rsidRPr="007E0D5E" w:rsidRDefault="007E0D5E" w:rsidP="007E0D5E">
      <w:pPr>
        <w:overflowPunct w:val="0"/>
        <w:autoSpaceDE w:val="0"/>
        <w:autoSpaceDN w:val="0"/>
        <w:adjustRightInd w:val="0"/>
        <w:spacing w:after="180"/>
        <w:textAlignment w:val="baseline"/>
        <w:rPr>
          <w:sz w:val="20"/>
          <w:szCs w:val="20"/>
          <w:lang w:val="en-GB" w:eastAsia="zh-CN"/>
        </w:rPr>
      </w:pPr>
      <w:r w:rsidRPr="007E0D5E">
        <w:rPr>
          <w:sz w:val="20"/>
          <w:szCs w:val="20"/>
          <w:lang w:val="en-GB"/>
        </w:rPr>
        <w:t xml:space="preserve">The </w:t>
      </w:r>
      <w:r w:rsidRPr="007E0D5E">
        <w:rPr>
          <w:rFonts w:hint="eastAsia"/>
          <w:sz w:val="20"/>
          <w:szCs w:val="20"/>
          <w:lang w:val="en-GB" w:eastAsia="zh-CN"/>
        </w:rPr>
        <w:t xml:space="preserve">PRS-RSRPP measurement </w:t>
      </w:r>
      <w:r w:rsidRPr="007E0D5E">
        <w:rPr>
          <w:sz w:val="20"/>
          <w:szCs w:val="20"/>
          <w:lang w:val="en-GB"/>
        </w:rPr>
        <w:t>requirements in this section apply</w:t>
      </w:r>
      <w:r w:rsidRPr="007E0D5E">
        <w:rPr>
          <w:rFonts w:hint="eastAsia"/>
          <w:sz w:val="20"/>
          <w:szCs w:val="20"/>
          <w:lang w:val="en-GB" w:eastAsia="zh-CN"/>
        </w:rPr>
        <w:t xml:space="preserve"> for the first path </w:t>
      </w:r>
      <w:r w:rsidRPr="007E0D5E">
        <w:rPr>
          <w:sz w:val="20"/>
          <w:szCs w:val="20"/>
          <w:lang w:val="en-GB" w:eastAsia="zh-CN"/>
        </w:rPr>
        <w:t>PRS-RSRP</w:t>
      </w:r>
      <w:r w:rsidRPr="007E0D5E">
        <w:rPr>
          <w:rFonts w:hint="eastAsia"/>
          <w:sz w:val="20"/>
          <w:szCs w:val="20"/>
          <w:lang w:val="en-GB" w:eastAsia="zh-CN"/>
        </w:rPr>
        <w:t xml:space="preserve"> measurement</w:t>
      </w:r>
      <w:r w:rsidRPr="007E0D5E">
        <w:rPr>
          <w:sz w:val="20"/>
          <w:szCs w:val="20"/>
          <w:lang w:val="en-GB"/>
        </w:rPr>
        <w:t>.</w:t>
      </w:r>
      <w:r w:rsidRPr="007E0D5E">
        <w:rPr>
          <w:rFonts w:hint="eastAsia"/>
          <w:sz w:val="20"/>
          <w:szCs w:val="20"/>
          <w:lang w:val="en-GB" w:eastAsia="zh-CN"/>
        </w:rPr>
        <w:t xml:space="preserve"> </w:t>
      </w:r>
    </w:p>
    <w:p w14:paraId="738EEE8D" w14:textId="77777777" w:rsidR="007E0D5E" w:rsidRPr="007E0D5E" w:rsidRDefault="007E0D5E" w:rsidP="007E0D5E">
      <w:pPr>
        <w:overflowPunct w:val="0"/>
        <w:autoSpaceDE w:val="0"/>
        <w:autoSpaceDN w:val="0"/>
        <w:adjustRightInd w:val="0"/>
        <w:spacing w:after="180"/>
        <w:textAlignment w:val="baseline"/>
        <w:rPr>
          <w:sz w:val="20"/>
          <w:szCs w:val="20"/>
          <w:lang w:val="en-GB" w:eastAsia="zh-CN"/>
        </w:rPr>
      </w:pPr>
      <w:r w:rsidRPr="007E0D5E">
        <w:rPr>
          <w:sz w:val="20"/>
          <w:szCs w:val="20"/>
          <w:lang w:val="en-GB"/>
        </w:rPr>
        <w:t xml:space="preserve">The requirements in this section apply, provided no PRS symbols are dropped during the measurement period </w:t>
      </w:r>
      <m:oMath>
        <m:sSub>
          <m:sSubPr>
            <m:ctrlPr>
              <w:rPr>
                <w:rFonts w:ascii="Cambria Math" w:hAnsi="Cambria Math"/>
                <w:i/>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PRS-RSRP, total</m:t>
            </m:r>
          </m:sub>
        </m:sSub>
      </m:oMath>
      <w:r w:rsidRPr="007E0D5E">
        <w:rPr>
          <w:sz w:val="20"/>
          <w:szCs w:val="20"/>
          <w:lang w:val="en-GB"/>
        </w:rPr>
        <w:t xml:space="preserve"> due to collisions with other </w:t>
      </w:r>
      <w:r w:rsidRPr="007E0D5E">
        <w:rPr>
          <w:rFonts w:hint="eastAsia"/>
          <w:sz w:val="20"/>
          <w:szCs w:val="20"/>
          <w:lang w:val="en-GB" w:eastAsia="zh-CN"/>
        </w:rPr>
        <w:t xml:space="preserve">DL </w:t>
      </w:r>
      <w:r w:rsidRPr="007E0D5E">
        <w:rPr>
          <w:sz w:val="20"/>
          <w:szCs w:val="20"/>
          <w:lang w:val="en-GB"/>
        </w:rPr>
        <w:t>signals; otherwise, a longer measurement period</w:t>
      </w:r>
      <w:r w:rsidRPr="007E0D5E">
        <w:rPr>
          <w:rFonts w:hint="eastAsia"/>
          <w:sz w:val="20"/>
          <w:szCs w:val="20"/>
          <w:lang w:val="en-GB" w:eastAsia="zh-CN"/>
        </w:rPr>
        <w:t xml:space="preserve"> is expected</w:t>
      </w:r>
      <w:r w:rsidRPr="007E0D5E">
        <w:rPr>
          <w:sz w:val="20"/>
          <w:szCs w:val="20"/>
          <w:lang w:val="en-GB"/>
        </w:rPr>
        <w:t>.</w:t>
      </w:r>
      <w:r w:rsidRPr="007E0D5E">
        <w:rPr>
          <w:rFonts w:hint="eastAsia"/>
          <w:sz w:val="20"/>
          <w:szCs w:val="20"/>
          <w:lang w:val="en-GB" w:eastAsia="zh-CN"/>
        </w:rPr>
        <w:t xml:space="preserve"> </w:t>
      </w:r>
    </w:p>
    <w:p w14:paraId="4D628CDC" w14:textId="77777777" w:rsidR="007E0D5E" w:rsidRPr="007E0D5E" w:rsidRDefault="007E0D5E" w:rsidP="007E0D5E">
      <w:pPr>
        <w:overflowPunct w:val="0"/>
        <w:autoSpaceDE w:val="0"/>
        <w:autoSpaceDN w:val="0"/>
        <w:adjustRightInd w:val="0"/>
        <w:spacing w:after="180"/>
        <w:textAlignment w:val="baseline"/>
        <w:rPr>
          <w:sz w:val="20"/>
          <w:szCs w:val="20"/>
          <w:lang w:val="en-GB" w:eastAsia="zh-CN"/>
        </w:rPr>
      </w:pPr>
      <w:r w:rsidRPr="007E0D5E">
        <w:rPr>
          <w:rFonts w:cs="v4.2.0"/>
          <w:sz w:val="20"/>
          <w:szCs w:val="20"/>
          <w:lang w:val="en-GB"/>
        </w:rPr>
        <w:t xml:space="preserve">The requirements in clause </w:t>
      </w:r>
      <w:r w:rsidRPr="007E0D5E">
        <w:rPr>
          <w:rFonts w:cs="v4.2.0" w:hint="eastAsia"/>
          <w:sz w:val="20"/>
          <w:szCs w:val="20"/>
          <w:lang w:val="en-GB" w:eastAsia="zh-CN"/>
        </w:rPr>
        <w:t>5.</w:t>
      </w:r>
      <w:r w:rsidRPr="007E0D5E">
        <w:rPr>
          <w:rFonts w:cs="v4.2.0"/>
          <w:sz w:val="20"/>
          <w:szCs w:val="20"/>
          <w:lang w:val="en-GB" w:eastAsia="zh-CN"/>
        </w:rPr>
        <w:t>6</w:t>
      </w:r>
      <w:r w:rsidRPr="007E0D5E">
        <w:rPr>
          <w:rFonts w:cs="v4.2.0" w:hint="eastAsia"/>
          <w:sz w:val="20"/>
          <w:szCs w:val="20"/>
          <w:lang w:val="en-GB" w:eastAsia="zh-CN"/>
        </w:rPr>
        <w:t>.5</w:t>
      </w:r>
      <w:r w:rsidRPr="007E0D5E">
        <w:rPr>
          <w:rFonts w:cs="v4.2.0"/>
          <w:sz w:val="20"/>
          <w:szCs w:val="20"/>
          <w:lang w:val="en-GB"/>
        </w:rPr>
        <w:t xml:space="preserve"> do not apply if the PRS configuration given by higher layer </w:t>
      </w:r>
      <w:proofErr w:type="spellStart"/>
      <w:r w:rsidRPr="007E0D5E">
        <w:rPr>
          <w:rFonts w:cs="v4.2.0"/>
          <w:sz w:val="20"/>
          <w:szCs w:val="20"/>
          <w:lang w:val="en-GB"/>
        </w:rPr>
        <w:t>paramters</w:t>
      </w:r>
      <w:proofErr w:type="spellEnd"/>
      <w:r w:rsidRPr="007E0D5E">
        <w:rPr>
          <w:rFonts w:cs="v4.2.0"/>
          <w:sz w:val="20"/>
          <w:szCs w:val="20"/>
          <w:lang w:val="en-GB"/>
        </w:rPr>
        <w:t xml:space="preserve"> </w:t>
      </w:r>
      <w:r w:rsidRPr="007E0D5E">
        <w:rPr>
          <w:i/>
          <w:snapToGrid w:val="0"/>
          <w:sz w:val="20"/>
          <w:szCs w:val="20"/>
          <w:lang w:val="en-GB"/>
        </w:rPr>
        <w:t>NR-DL-PRS-</w:t>
      </w:r>
      <w:proofErr w:type="spellStart"/>
      <w:r w:rsidRPr="007E0D5E">
        <w:rPr>
          <w:i/>
          <w:snapToGrid w:val="0"/>
          <w:sz w:val="20"/>
          <w:szCs w:val="20"/>
          <w:lang w:val="en-GB"/>
        </w:rPr>
        <w:t>AssistanceData</w:t>
      </w:r>
      <w:proofErr w:type="spellEnd"/>
      <w:r w:rsidRPr="007E0D5E">
        <w:rPr>
          <w:snapToGrid w:val="0"/>
          <w:sz w:val="20"/>
          <w:szCs w:val="20"/>
          <w:lang w:val="en-GB"/>
        </w:rPr>
        <w:t xml:space="preserve"> </w:t>
      </w:r>
      <w:r w:rsidRPr="007E0D5E">
        <w:rPr>
          <w:rFonts w:cs="v4.2.0"/>
          <w:sz w:val="20"/>
          <w:szCs w:val="20"/>
          <w:lang w:val="en-GB"/>
        </w:rPr>
        <w:t xml:space="preserve">exceeds any of the UE measurement capabilities given by </w:t>
      </w:r>
      <w:r w:rsidRPr="007E0D5E">
        <w:rPr>
          <w:rFonts w:cs="v4.2.0"/>
          <w:i/>
          <w:sz w:val="20"/>
          <w:szCs w:val="20"/>
          <w:lang w:val="en-GB"/>
        </w:rPr>
        <w:t>NR-DL-PRS-</w:t>
      </w:r>
      <w:proofErr w:type="spellStart"/>
      <w:r w:rsidRPr="007E0D5E">
        <w:rPr>
          <w:rFonts w:cs="v4.2.0"/>
          <w:i/>
          <w:sz w:val="20"/>
          <w:szCs w:val="20"/>
          <w:lang w:val="en-GB"/>
        </w:rPr>
        <w:t>ResourcesCapability</w:t>
      </w:r>
      <w:proofErr w:type="spellEnd"/>
      <w:r w:rsidRPr="007E0D5E">
        <w:rPr>
          <w:sz w:val="20"/>
          <w:szCs w:val="20"/>
          <w:lang w:val="en-GB" w:eastAsia="zh-CN"/>
        </w:rPr>
        <w:t xml:space="preserve"> in </w:t>
      </w:r>
      <w:r w:rsidRPr="007E0D5E">
        <w:rPr>
          <w:i/>
          <w:iCs/>
          <w:sz w:val="20"/>
          <w:szCs w:val="20"/>
          <w:lang w:val="en-GB" w:eastAsia="zh-CN"/>
        </w:rPr>
        <w:t>NR-DL-</w:t>
      </w:r>
      <w:proofErr w:type="spellStart"/>
      <w:r w:rsidRPr="007E0D5E">
        <w:rPr>
          <w:i/>
          <w:iCs/>
          <w:sz w:val="20"/>
          <w:szCs w:val="20"/>
          <w:lang w:val="en-GB" w:eastAsia="zh-CN"/>
        </w:rPr>
        <w:t>AoD</w:t>
      </w:r>
      <w:proofErr w:type="spellEnd"/>
      <w:r w:rsidRPr="007E0D5E">
        <w:rPr>
          <w:i/>
          <w:iCs/>
          <w:sz w:val="20"/>
          <w:szCs w:val="20"/>
          <w:lang w:val="en-GB" w:eastAsia="zh-CN"/>
        </w:rPr>
        <w:t>-</w:t>
      </w:r>
      <w:proofErr w:type="spellStart"/>
      <w:r w:rsidRPr="007E0D5E">
        <w:rPr>
          <w:i/>
          <w:iCs/>
          <w:sz w:val="20"/>
          <w:szCs w:val="20"/>
          <w:lang w:val="en-GB" w:eastAsia="zh-CN"/>
        </w:rPr>
        <w:t>ProvideCapabilities</w:t>
      </w:r>
      <w:proofErr w:type="spellEnd"/>
      <w:r w:rsidRPr="007E0D5E">
        <w:rPr>
          <w:iCs/>
          <w:sz w:val="20"/>
          <w:szCs w:val="20"/>
          <w:lang w:val="en-GB" w:eastAsia="zh-CN"/>
        </w:rPr>
        <w:t xml:space="preserve">, and it is up to UE implementation which PRS resources are measured, subject to </w:t>
      </w:r>
      <w:r w:rsidRPr="007E0D5E">
        <w:rPr>
          <w:rFonts w:cs="v4.2.0"/>
          <w:sz w:val="20"/>
          <w:szCs w:val="20"/>
          <w:lang w:val="en-GB"/>
        </w:rPr>
        <w:t>UE measurement capabilities</w:t>
      </w:r>
      <w:r w:rsidRPr="007E0D5E">
        <w:rPr>
          <w:i/>
          <w:iCs/>
          <w:sz w:val="20"/>
          <w:szCs w:val="20"/>
          <w:lang w:val="en-GB" w:eastAsia="zh-CN"/>
        </w:rPr>
        <w:t>.</w:t>
      </w:r>
    </w:p>
    <w:p w14:paraId="58C2B4A7" w14:textId="77777777" w:rsidR="007E0D5E" w:rsidRPr="007E0D5E" w:rsidRDefault="007E0D5E" w:rsidP="007E0D5E">
      <w:pPr>
        <w:overflowPunct w:val="0"/>
        <w:autoSpaceDE w:val="0"/>
        <w:autoSpaceDN w:val="0"/>
        <w:adjustRightInd w:val="0"/>
        <w:spacing w:after="180"/>
        <w:textAlignment w:val="baseline"/>
        <w:rPr>
          <w:sz w:val="20"/>
          <w:szCs w:val="20"/>
          <w:lang w:val="en-US" w:eastAsia="zh-CN"/>
        </w:rPr>
      </w:pPr>
      <w:r w:rsidRPr="007E0D5E">
        <w:rPr>
          <w:sz w:val="20"/>
          <w:szCs w:val="20"/>
          <w:lang w:val="en-US" w:eastAsia="zh-CN"/>
        </w:rPr>
        <w:t>If the DRX cycle is reconfigured during the PRS-RSRPP measurement period</w:t>
      </w:r>
      <w:r w:rsidRPr="007E0D5E">
        <w:rPr>
          <w:rFonts w:hint="eastAsia"/>
          <w:sz w:val="20"/>
          <w:szCs w:val="20"/>
          <w:lang w:val="en-US" w:eastAsia="zh-CN"/>
        </w:rPr>
        <w:t>,</w:t>
      </w:r>
      <w:r w:rsidRPr="007E0D5E">
        <w:rPr>
          <w:sz w:val="20"/>
          <w:szCs w:val="20"/>
          <w:lang w:val="en-US" w:eastAsia="zh-CN"/>
        </w:rPr>
        <w:t xml:space="preserve"> the PRS-RSRPP measurement period can be longer.</w:t>
      </w:r>
    </w:p>
    <w:p w14:paraId="4099579D" w14:textId="77777777" w:rsidR="007E0D5E" w:rsidRPr="007E0D5E" w:rsidRDefault="007E0D5E" w:rsidP="007E0D5E">
      <w:pPr>
        <w:overflowPunct w:val="0"/>
        <w:autoSpaceDE w:val="0"/>
        <w:autoSpaceDN w:val="0"/>
        <w:adjustRightInd w:val="0"/>
        <w:spacing w:after="180"/>
        <w:textAlignment w:val="baseline"/>
        <w:rPr>
          <w:sz w:val="20"/>
          <w:szCs w:val="20"/>
          <w:lang w:val="en-GB"/>
        </w:rPr>
      </w:pPr>
      <w:r w:rsidRPr="007E0D5E">
        <w:rPr>
          <w:sz w:val="20"/>
          <w:szCs w:val="20"/>
          <w:lang w:val="en-GB"/>
        </w:rPr>
        <w:t xml:space="preserve">If cell reselection occurs while </w:t>
      </w:r>
      <w:r w:rsidRPr="007E0D5E">
        <w:rPr>
          <w:sz w:val="20"/>
          <w:szCs w:val="20"/>
          <w:lang w:val="en-US" w:eastAsia="zh-CN"/>
        </w:rPr>
        <w:t>PRS-RSRPP</w:t>
      </w:r>
      <w:r w:rsidRPr="007E0D5E">
        <w:rPr>
          <w:sz w:val="20"/>
          <w:szCs w:val="20"/>
          <w:lang w:val="en-GB"/>
        </w:rPr>
        <w:t xml:space="preserve"> measurement is being performed, then the UE shall continue and complete the on-going </w:t>
      </w:r>
      <w:r w:rsidRPr="007E0D5E">
        <w:rPr>
          <w:sz w:val="20"/>
          <w:szCs w:val="20"/>
          <w:lang w:val="en-US" w:eastAsia="zh-CN"/>
        </w:rPr>
        <w:t>PRS-RSRPP</w:t>
      </w:r>
      <w:r w:rsidRPr="007E0D5E">
        <w:rPr>
          <w:sz w:val="20"/>
          <w:szCs w:val="20"/>
          <w:lang w:val="en-GB"/>
        </w:rPr>
        <w:t xml:space="preserve"> measurements after a </w:t>
      </w:r>
      <w:r w:rsidRPr="007E0D5E">
        <w:rPr>
          <w:rFonts w:hint="eastAsia"/>
          <w:sz w:val="20"/>
          <w:szCs w:val="20"/>
          <w:lang w:val="en-GB" w:eastAsia="zh-CN"/>
        </w:rPr>
        <w:t>cell reselection is completed</w:t>
      </w:r>
      <w:r w:rsidRPr="007E0D5E">
        <w:rPr>
          <w:sz w:val="20"/>
          <w:szCs w:val="20"/>
          <w:lang w:val="en-GB"/>
        </w:rPr>
        <w:t xml:space="preserve">. The </w:t>
      </w:r>
      <w:r w:rsidRPr="007E0D5E">
        <w:rPr>
          <w:sz w:val="20"/>
          <w:szCs w:val="20"/>
          <w:lang w:val="en-US" w:eastAsia="zh-CN"/>
        </w:rPr>
        <w:t>PRS-RSRPP</w:t>
      </w:r>
      <w:r w:rsidRPr="007E0D5E">
        <w:rPr>
          <w:sz w:val="20"/>
          <w:szCs w:val="20"/>
          <w:lang w:val="en-GB"/>
        </w:rPr>
        <w:t xml:space="preserve"> measurement period can be longer.</w:t>
      </w:r>
    </w:p>
    <w:p w14:paraId="02FAF158" w14:textId="186C178D" w:rsidR="007E0D5E" w:rsidRDefault="007E0D5E" w:rsidP="00DE7F20">
      <w:pPr>
        <w:overflowPunct w:val="0"/>
        <w:autoSpaceDE w:val="0"/>
        <w:autoSpaceDN w:val="0"/>
        <w:adjustRightInd w:val="0"/>
        <w:spacing w:after="180"/>
        <w:textAlignment w:val="baseline"/>
        <w:rPr>
          <w:sz w:val="20"/>
          <w:szCs w:val="20"/>
          <w:lang w:val="en-GB"/>
        </w:rPr>
      </w:pPr>
      <w:r w:rsidRPr="007E0D5E">
        <w:rPr>
          <w:sz w:val="20"/>
          <w:szCs w:val="20"/>
          <w:lang w:val="en-GB"/>
        </w:rPr>
        <w:t xml:space="preserve">If the RRC state transition occurs from RRC_INACTIVE to RRC_CONNECTED state during the </w:t>
      </w:r>
      <w:r w:rsidRPr="007E0D5E">
        <w:rPr>
          <w:sz w:val="20"/>
          <w:szCs w:val="20"/>
          <w:lang w:val="en-US" w:eastAsia="zh-CN"/>
        </w:rPr>
        <w:t>PRS-RSRPP</w:t>
      </w:r>
      <w:r w:rsidRPr="007E0D5E">
        <w:rPr>
          <w:sz w:val="20"/>
          <w:szCs w:val="20"/>
          <w:lang w:val="en-GB"/>
        </w:rPr>
        <w:t xml:space="preserve"> measurement </w:t>
      </w:r>
      <w:proofErr w:type="gramStart"/>
      <w:r w:rsidRPr="007E0D5E">
        <w:rPr>
          <w:sz w:val="20"/>
          <w:szCs w:val="20"/>
          <w:lang w:val="en-GB"/>
        </w:rPr>
        <w:t>period</w:t>
      </w:r>
      <w:proofErr w:type="gramEnd"/>
      <w:r w:rsidRPr="007E0D5E">
        <w:rPr>
          <w:sz w:val="20"/>
          <w:szCs w:val="20"/>
          <w:lang w:val="en-GB"/>
        </w:rPr>
        <w:t xml:space="preserve"> then the UE shall continue the </w:t>
      </w:r>
      <w:r w:rsidRPr="007E0D5E">
        <w:rPr>
          <w:sz w:val="20"/>
          <w:szCs w:val="20"/>
          <w:lang w:val="en-US" w:eastAsia="zh-CN"/>
        </w:rPr>
        <w:t>PRS-RSRPP</w:t>
      </w:r>
      <w:r w:rsidRPr="007E0D5E">
        <w:rPr>
          <w:sz w:val="20"/>
          <w:szCs w:val="20"/>
          <w:lang w:val="en-GB"/>
        </w:rPr>
        <w:t xml:space="preserve"> measurement. The </w:t>
      </w:r>
      <w:r w:rsidRPr="007E0D5E">
        <w:rPr>
          <w:sz w:val="20"/>
          <w:szCs w:val="20"/>
          <w:lang w:val="en-US" w:eastAsia="zh-CN"/>
        </w:rPr>
        <w:t xml:space="preserve">PRS-RSRPP </w:t>
      </w:r>
      <w:r w:rsidRPr="007E0D5E">
        <w:rPr>
          <w:sz w:val="20"/>
          <w:szCs w:val="20"/>
          <w:lang w:val="en-GB"/>
        </w:rPr>
        <w:t>measurement period can be longer.</w:t>
      </w:r>
    </w:p>
    <w:p w14:paraId="788699FA" w14:textId="77777777" w:rsidR="003F28E1" w:rsidRPr="0041261E" w:rsidRDefault="003F28E1" w:rsidP="003F28E1">
      <w:pPr>
        <w:overflowPunct w:val="0"/>
        <w:autoSpaceDE w:val="0"/>
        <w:autoSpaceDN w:val="0"/>
        <w:adjustRightInd w:val="0"/>
        <w:spacing w:after="180"/>
        <w:textAlignment w:val="baseline"/>
        <w:rPr>
          <w:ins w:id="159" w:author="Deep Shrestha" w:date="2022-08-10T17:04:00Z"/>
          <w:sz w:val="20"/>
          <w:szCs w:val="20"/>
          <w:lang w:val="en-GB"/>
        </w:rPr>
      </w:pPr>
      <w:ins w:id="160" w:author="Deep Shrestha" w:date="2022-08-10T17:04:00Z">
        <w:r w:rsidRPr="002A267E">
          <w:rPr>
            <w:sz w:val="20"/>
            <w:szCs w:val="20"/>
            <w:lang w:val="en-GB"/>
          </w:rPr>
          <w:t>The UE shall meet the PRS-RSRP</w:t>
        </w:r>
        <w:r>
          <w:rPr>
            <w:sz w:val="20"/>
            <w:szCs w:val="20"/>
            <w:lang w:val="en-GB"/>
          </w:rPr>
          <w:t>P</w:t>
        </w:r>
        <w:r w:rsidRPr="002A267E">
          <w:rPr>
            <w:sz w:val="20"/>
            <w:szCs w:val="20"/>
            <w:lang w:val="en-GB"/>
          </w:rPr>
          <w:t xml:space="preserve"> measurement accuracy requirements in clause 10.1.X.</w:t>
        </w:r>
      </w:ins>
    </w:p>
    <w:p w14:paraId="34346236" w14:textId="77777777" w:rsidR="007E0D5E" w:rsidRPr="00D83712" w:rsidRDefault="007E0D5E" w:rsidP="0041599E">
      <w:pPr>
        <w:rPr>
          <w:b/>
          <w:bCs/>
          <w:color w:val="FF0000"/>
          <w:lang w:val="en-GB"/>
        </w:rPr>
      </w:pPr>
    </w:p>
    <w:p w14:paraId="6FEAABE7" w14:textId="5E617184" w:rsidR="00820FDE" w:rsidRPr="00BC5AB4" w:rsidRDefault="006A3639">
      <w:pPr>
        <w:rPr>
          <w:b/>
          <w:bCs/>
          <w:noProof/>
        </w:rPr>
      </w:pPr>
      <w:r w:rsidRPr="006A3639">
        <w:rPr>
          <w:b/>
          <w:bCs/>
          <w:color w:val="FF0000"/>
          <w:lang w:val="en-US"/>
        </w:rPr>
        <w:t>------------------------------------</w:t>
      </w:r>
      <w:r w:rsidR="0041599E" w:rsidRPr="00BC5AB4">
        <w:rPr>
          <w:b/>
          <w:bCs/>
          <w:color w:val="FF0000"/>
        </w:rPr>
        <w:t xml:space="preserve">END OF CHANGE </w:t>
      </w:r>
      <w:r w:rsidR="0041599E">
        <w:rPr>
          <w:b/>
          <w:bCs/>
          <w:color w:val="FF0000"/>
          <w:lang w:val="en-US"/>
        </w:rPr>
        <w:t>4</w:t>
      </w:r>
      <w:r w:rsidRPr="006A3639">
        <w:rPr>
          <w:b/>
          <w:bCs/>
          <w:color w:val="FF0000"/>
          <w:lang w:val="en-US"/>
        </w:rPr>
        <w:t>------------------------------------</w:t>
      </w:r>
    </w:p>
    <w:sectPr w:rsidR="00820FDE" w:rsidRPr="00BC5A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3BDB" w14:textId="77777777" w:rsidR="00C4029C" w:rsidRDefault="00C4029C">
      <w:r>
        <w:separator/>
      </w:r>
    </w:p>
  </w:endnote>
  <w:endnote w:type="continuationSeparator" w:id="0">
    <w:p w14:paraId="7F7088C6" w14:textId="77777777" w:rsidR="00C4029C" w:rsidRDefault="00C4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1E65" w14:textId="77777777" w:rsidR="00C4029C" w:rsidRDefault="00C4029C">
      <w:r>
        <w:separator/>
      </w:r>
    </w:p>
  </w:footnote>
  <w:footnote w:type="continuationSeparator" w:id="0">
    <w:p w14:paraId="561C6829" w14:textId="77777777" w:rsidR="00C4029C" w:rsidRDefault="00C4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B317CC"/>
    <w:multiLevelType w:val="hybridMultilevel"/>
    <w:tmpl w:val="704468E2"/>
    <w:lvl w:ilvl="0" w:tplc="F7309D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007C1"/>
    <w:multiLevelType w:val="hybridMultilevel"/>
    <w:tmpl w:val="5DBC77C4"/>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88028760">
    <w:abstractNumId w:val="16"/>
  </w:num>
  <w:num w:numId="2" w16cid:durableId="170682401">
    <w:abstractNumId w:val="22"/>
  </w:num>
  <w:num w:numId="3" w16cid:durableId="821040812">
    <w:abstractNumId w:val="8"/>
  </w:num>
  <w:num w:numId="4" w16cid:durableId="689069888">
    <w:abstractNumId w:val="10"/>
  </w:num>
  <w:num w:numId="5" w16cid:durableId="1573395480">
    <w:abstractNumId w:val="0"/>
  </w:num>
  <w:num w:numId="6" w16cid:durableId="1309898324">
    <w:abstractNumId w:val="11"/>
  </w:num>
  <w:num w:numId="7" w16cid:durableId="787506090">
    <w:abstractNumId w:val="3"/>
  </w:num>
  <w:num w:numId="8" w16cid:durableId="725033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2079730">
    <w:abstractNumId w:val="20"/>
  </w:num>
  <w:num w:numId="10" w16cid:durableId="2054232727">
    <w:abstractNumId w:val="2"/>
  </w:num>
  <w:num w:numId="11" w16cid:durableId="1431973442">
    <w:abstractNumId w:val="12"/>
  </w:num>
  <w:num w:numId="12" w16cid:durableId="19666702">
    <w:abstractNumId w:val="18"/>
  </w:num>
  <w:num w:numId="13" w16cid:durableId="1653102566">
    <w:abstractNumId w:val="21"/>
  </w:num>
  <w:num w:numId="14" w16cid:durableId="1612013864">
    <w:abstractNumId w:val="19"/>
  </w:num>
  <w:num w:numId="15" w16cid:durableId="1704480209">
    <w:abstractNumId w:val="7"/>
  </w:num>
  <w:num w:numId="16" w16cid:durableId="1065450376">
    <w:abstractNumId w:val="13"/>
  </w:num>
  <w:num w:numId="17" w16cid:durableId="336690432">
    <w:abstractNumId w:val="17"/>
  </w:num>
  <w:num w:numId="18" w16cid:durableId="1578712893">
    <w:abstractNumId w:val="4"/>
  </w:num>
  <w:num w:numId="19" w16cid:durableId="1588924351">
    <w:abstractNumId w:val="24"/>
  </w:num>
  <w:num w:numId="20" w16cid:durableId="503515695">
    <w:abstractNumId w:val="15"/>
  </w:num>
  <w:num w:numId="21" w16cid:durableId="1411611944">
    <w:abstractNumId w:val="6"/>
  </w:num>
  <w:num w:numId="22" w16cid:durableId="447940436">
    <w:abstractNumId w:val="23"/>
  </w:num>
  <w:num w:numId="23" w16cid:durableId="911081636">
    <w:abstractNumId w:val="9"/>
  </w:num>
  <w:num w:numId="24" w16cid:durableId="882794948">
    <w:abstractNumId w:val="5"/>
  </w:num>
  <w:num w:numId="25" w16cid:durableId="4494006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4D"/>
    <w:rsid w:val="00040C82"/>
    <w:rsid w:val="000A6394"/>
    <w:rsid w:val="000B7FED"/>
    <w:rsid w:val="000C038A"/>
    <w:rsid w:val="000C5A78"/>
    <w:rsid w:val="000C6598"/>
    <w:rsid w:val="000D0B8E"/>
    <w:rsid w:val="000D44B3"/>
    <w:rsid w:val="00110049"/>
    <w:rsid w:val="00140B99"/>
    <w:rsid w:val="00145D43"/>
    <w:rsid w:val="001914EF"/>
    <w:rsid w:val="00192C46"/>
    <w:rsid w:val="001945BB"/>
    <w:rsid w:val="001A08B3"/>
    <w:rsid w:val="001A3EA3"/>
    <w:rsid w:val="001A7B60"/>
    <w:rsid w:val="001B52F0"/>
    <w:rsid w:val="001B7A65"/>
    <w:rsid w:val="001D3D40"/>
    <w:rsid w:val="001E41F3"/>
    <w:rsid w:val="001E516F"/>
    <w:rsid w:val="001E6E4E"/>
    <w:rsid w:val="00236BB2"/>
    <w:rsid w:val="00240584"/>
    <w:rsid w:val="00252BC3"/>
    <w:rsid w:val="0026004D"/>
    <w:rsid w:val="002640DD"/>
    <w:rsid w:val="00275D12"/>
    <w:rsid w:val="00284FEB"/>
    <w:rsid w:val="002860C4"/>
    <w:rsid w:val="002A267E"/>
    <w:rsid w:val="002B5741"/>
    <w:rsid w:val="002E472E"/>
    <w:rsid w:val="00301804"/>
    <w:rsid w:val="0030471D"/>
    <w:rsid w:val="00305409"/>
    <w:rsid w:val="003609EF"/>
    <w:rsid w:val="0036231A"/>
    <w:rsid w:val="003655C4"/>
    <w:rsid w:val="00374DD4"/>
    <w:rsid w:val="003A59EC"/>
    <w:rsid w:val="003D4231"/>
    <w:rsid w:val="003E1A36"/>
    <w:rsid w:val="003F28E1"/>
    <w:rsid w:val="00406E57"/>
    <w:rsid w:val="00410371"/>
    <w:rsid w:val="0041261E"/>
    <w:rsid w:val="0041599E"/>
    <w:rsid w:val="004242F1"/>
    <w:rsid w:val="00427675"/>
    <w:rsid w:val="00492466"/>
    <w:rsid w:val="004B44CD"/>
    <w:rsid w:val="004B75B7"/>
    <w:rsid w:val="004D2033"/>
    <w:rsid w:val="0050033C"/>
    <w:rsid w:val="005113CE"/>
    <w:rsid w:val="005141D9"/>
    <w:rsid w:val="0051580D"/>
    <w:rsid w:val="005248CA"/>
    <w:rsid w:val="00547111"/>
    <w:rsid w:val="00592D74"/>
    <w:rsid w:val="005A6E7B"/>
    <w:rsid w:val="005E231D"/>
    <w:rsid w:val="005E2C44"/>
    <w:rsid w:val="00621188"/>
    <w:rsid w:val="006257ED"/>
    <w:rsid w:val="006370C3"/>
    <w:rsid w:val="00653DE4"/>
    <w:rsid w:val="006641C4"/>
    <w:rsid w:val="00665C47"/>
    <w:rsid w:val="00671152"/>
    <w:rsid w:val="00676478"/>
    <w:rsid w:val="00695808"/>
    <w:rsid w:val="006A3639"/>
    <w:rsid w:val="006A57F4"/>
    <w:rsid w:val="006B46FB"/>
    <w:rsid w:val="006E21FB"/>
    <w:rsid w:val="006F65B8"/>
    <w:rsid w:val="00717C3A"/>
    <w:rsid w:val="007317E7"/>
    <w:rsid w:val="007847DB"/>
    <w:rsid w:val="00792342"/>
    <w:rsid w:val="007977A8"/>
    <w:rsid w:val="007B512A"/>
    <w:rsid w:val="007C2097"/>
    <w:rsid w:val="007C5961"/>
    <w:rsid w:val="007D6930"/>
    <w:rsid w:val="007D6A07"/>
    <w:rsid w:val="007E0D5E"/>
    <w:rsid w:val="007E35DF"/>
    <w:rsid w:val="007F2F31"/>
    <w:rsid w:val="007F7259"/>
    <w:rsid w:val="008006CA"/>
    <w:rsid w:val="008040A8"/>
    <w:rsid w:val="00820FDE"/>
    <w:rsid w:val="008279FA"/>
    <w:rsid w:val="00844D8F"/>
    <w:rsid w:val="00845CE0"/>
    <w:rsid w:val="008626E7"/>
    <w:rsid w:val="00870EE7"/>
    <w:rsid w:val="00871A90"/>
    <w:rsid w:val="008863B9"/>
    <w:rsid w:val="008A45A6"/>
    <w:rsid w:val="008B0F45"/>
    <w:rsid w:val="008D3CCC"/>
    <w:rsid w:val="008F3789"/>
    <w:rsid w:val="008F686C"/>
    <w:rsid w:val="009148DE"/>
    <w:rsid w:val="00917329"/>
    <w:rsid w:val="00941E30"/>
    <w:rsid w:val="009777D9"/>
    <w:rsid w:val="00991B88"/>
    <w:rsid w:val="009A084A"/>
    <w:rsid w:val="009A5753"/>
    <w:rsid w:val="009A579D"/>
    <w:rsid w:val="009A5F57"/>
    <w:rsid w:val="009E3297"/>
    <w:rsid w:val="009F734F"/>
    <w:rsid w:val="00A11D8E"/>
    <w:rsid w:val="00A1265B"/>
    <w:rsid w:val="00A246B6"/>
    <w:rsid w:val="00A47E70"/>
    <w:rsid w:val="00A50CF0"/>
    <w:rsid w:val="00A519C3"/>
    <w:rsid w:val="00A558D7"/>
    <w:rsid w:val="00A7671C"/>
    <w:rsid w:val="00AA2CBC"/>
    <w:rsid w:val="00AA6A1D"/>
    <w:rsid w:val="00AB53C2"/>
    <w:rsid w:val="00AB5725"/>
    <w:rsid w:val="00AC5820"/>
    <w:rsid w:val="00AD1CD8"/>
    <w:rsid w:val="00AF0587"/>
    <w:rsid w:val="00B258BB"/>
    <w:rsid w:val="00B34D4E"/>
    <w:rsid w:val="00B44223"/>
    <w:rsid w:val="00B67B97"/>
    <w:rsid w:val="00B968C8"/>
    <w:rsid w:val="00BA3EC5"/>
    <w:rsid w:val="00BA51D9"/>
    <w:rsid w:val="00BB21A9"/>
    <w:rsid w:val="00BB5DFC"/>
    <w:rsid w:val="00BC3FDC"/>
    <w:rsid w:val="00BC5AB4"/>
    <w:rsid w:val="00BD2496"/>
    <w:rsid w:val="00BD279D"/>
    <w:rsid w:val="00BD6BB8"/>
    <w:rsid w:val="00BE1F96"/>
    <w:rsid w:val="00C4029C"/>
    <w:rsid w:val="00C40DFB"/>
    <w:rsid w:val="00C66BA2"/>
    <w:rsid w:val="00C870F6"/>
    <w:rsid w:val="00C95985"/>
    <w:rsid w:val="00CB5B5F"/>
    <w:rsid w:val="00CC5026"/>
    <w:rsid w:val="00CC68D0"/>
    <w:rsid w:val="00CC7579"/>
    <w:rsid w:val="00CE2FAD"/>
    <w:rsid w:val="00D03F9A"/>
    <w:rsid w:val="00D06D51"/>
    <w:rsid w:val="00D108E3"/>
    <w:rsid w:val="00D24991"/>
    <w:rsid w:val="00D434E3"/>
    <w:rsid w:val="00D50255"/>
    <w:rsid w:val="00D66520"/>
    <w:rsid w:val="00D83712"/>
    <w:rsid w:val="00D84AE9"/>
    <w:rsid w:val="00DD3EA2"/>
    <w:rsid w:val="00DE34CF"/>
    <w:rsid w:val="00DE7F20"/>
    <w:rsid w:val="00DF22C9"/>
    <w:rsid w:val="00E06EA8"/>
    <w:rsid w:val="00E13F3D"/>
    <w:rsid w:val="00E34898"/>
    <w:rsid w:val="00E60210"/>
    <w:rsid w:val="00EA097B"/>
    <w:rsid w:val="00EA5FA3"/>
    <w:rsid w:val="00EB09B7"/>
    <w:rsid w:val="00EE7D7C"/>
    <w:rsid w:val="00EF37B1"/>
    <w:rsid w:val="00F13345"/>
    <w:rsid w:val="00F20BCB"/>
    <w:rsid w:val="00F25D98"/>
    <w:rsid w:val="00F27EB7"/>
    <w:rsid w:val="00F27F61"/>
    <w:rsid w:val="00F300FB"/>
    <w:rsid w:val="00F854F0"/>
    <w:rsid w:val="00FA1A54"/>
    <w:rsid w:val="00FA7F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qFormat/>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76478"/>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676478"/>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676478"/>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676478"/>
  </w:style>
  <w:style w:type="numbering" w:customStyle="1" w:styleId="NoList3">
    <w:name w:val="No List3"/>
    <w:next w:val="NoList"/>
    <w:uiPriority w:val="99"/>
    <w:semiHidden/>
    <w:rsid w:val="00676478"/>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6478"/>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676478"/>
  </w:style>
  <w:style w:type="numbering" w:customStyle="1" w:styleId="110">
    <w:name w:val="無清單11"/>
    <w:next w:val="NoList"/>
    <w:uiPriority w:val="99"/>
    <w:semiHidden/>
    <w:unhideWhenUsed/>
    <w:rsid w:val="00676478"/>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76478"/>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478"/>
  </w:style>
  <w:style w:type="numbering" w:customStyle="1" w:styleId="111">
    <w:name w:val="リストなし11"/>
    <w:next w:val="NoList"/>
    <w:uiPriority w:val="99"/>
    <w:semiHidden/>
    <w:unhideWhenUsed/>
    <w:rsid w:val="00676478"/>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76478"/>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76478"/>
  </w:style>
  <w:style w:type="numbering" w:customStyle="1" w:styleId="NoList31">
    <w:name w:val="No List31"/>
    <w:next w:val="NoList"/>
    <w:uiPriority w:val="99"/>
    <w:semiHidden/>
    <w:rsid w:val="00676478"/>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6478"/>
  </w:style>
  <w:style w:type="numbering" w:customStyle="1" w:styleId="120">
    <w:name w:val="無清單12"/>
    <w:next w:val="NoList"/>
    <w:uiPriority w:val="99"/>
    <w:semiHidden/>
    <w:unhideWhenUsed/>
    <w:rsid w:val="00676478"/>
  </w:style>
  <w:style w:type="numbering" w:customStyle="1" w:styleId="1110">
    <w:name w:val="無清單111"/>
    <w:next w:val="NoList"/>
    <w:uiPriority w:val="99"/>
    <w:semiHidden/>
    <w:unhideWhenUsed/>
    <w:rsid w:val="00676478"/>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676478"/>
  </w:style>
  <w:style w:type="numbering" w:customStyle="1" w:styleId="NoList121">
    <w:name w:val="No List121"/>
    <w:next w:val="NoList"/>
    <w:uiPriority w:val="99"/>
    <w:semiHidden/>
    <w:unhideWhenUsed/>
    <w:rsid w:val="00676478"/>
  </w:style>
  <w:style w:type="numbering" w:customStyle="1" w:styleId="1111">
    <w:name w:val="リストなし111"/>
    <w:next w:val="NoList"/>
    <w:uiPriority w:val="99"/>
    <w:semiHidden/>
    <w:unhideWhenUsed/>
    <w:rsid w:val="00676478"/>
  </w:style>
  <w:style w:type="numbering" w:customStyle="1" w:styleId="1112">
    <w:name w:val="无列表111"/>
    <w:next w:val="NoList"/>
    <w:semiHidden/>
    <w:rsid w:val="00676478"/>
  </w:style>
  <w:style w:type="numbering" w:customStyle="1" w:styleId="NoList211">
    <w:name w:val="No List211"/>
    <w:next w:val="NoList"/>
    <w:semiHidden/>
    <w:rsid w:val="00676478"/>
  </w:style>
  <w:style w:type="numbering" w:customStyle="1" w:styleId="NoList311">
    <w:name w:val="No List311"/>
    <w:next w:val="NoList"/>
    <w:uiPriority w:val="99"/>
    <w:semiHidden/>
    <w:rsid w:val="00676478"/>
  </w:style>
  <w:style w:type="numbering" w:customStyle="1" w:styleId="NoList1111">
    <w:name w:val="No List1111"/>
    <w:next w:val="NoList"/>
    <w:uiPriority w:val="99"/>
    <w:semiHidden/>
    <w:unhideWhenUsed/>
    <w:rsid w:val="00676478"/>
  </w:style>
  <w:style w:type="numbering" w:customStyle="1" w:styleId="121">
    <w:name w:val="無清單121"/>
    <w:next w:val="NoList"/>
    <w:uiPriority w:val="99"/>
    <w:semiHidden/>
    <w:unhideWhenUsed/>
    <w:rsid w:val="00676478"/>
  </w:style>
  <w:style w:type="numbering" w:customStyle="1" w:styleId="11110">
    <w:name w:val="無清單1111"/>
    <w:next w:val="NoList"/>
    <w:uiPriority w:val="99"/>
    <w:semiHidden/>
    <w:unhideWhenUsed/>
    <w:rsid w:val="00676478"/>
  </w:style>
  <w:style w:type="numbering" w:customStyle="1" w:styleId="NoList5">
    <w:name w:val="No List5"/>
    <w:next w:val="NoList"/>
    <w:uiPriority w:val="99"/>
    <w:semiHidden/>
    <w:unhideWhenUsed/>
    <w:rsid w:val="00676478"/>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6478"/>
  </w:style>
  <w:style w:type="numbering" w:customStyle="1" w:styleId="122">
    <w:name w:val="リストなし12"/>
    <w:next w:val="NoList"/>
    <w:uiPriority w:val="99"/>
    <w:semiHidden/>
    <w:unhideWhenUsed/>
    <w:rsid w:val="00676478"/>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76478"/>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76478"/>
  </w:style>
  <w:style w:type="numbering" w:customStyle="1" w:styleId="NoList32">
    <w:name w:val="No List32"/>
    <w:next w:val="NoList"/>
    <w:uiPriority w:val="99"/>
    <w:semiHidden/>
    <w:rsid w:val="00676478"/>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6478"/>
  </w:style>
  <w:style w:type="numbering" w:customStyle="1" w:styleId="130">
    <w:name w:val="無清單13"/>
    <w:next w:val="NoList"/>
    <w:uiPriority w:val="99"/>
    <w:semiHidden/>
    <w:unhideWhenUsed/>
    <w:rsid w:val="00676478"/>
  </w:style>
  <w:style w:type="numbering" w:customStyle="1" w:styleId="1120">
    <w:name w:val="無清單112"/>
    <w:next w:val="NoList"/>
    <w:uiPriority w:val="99"/>
    <w:semiHidden/>
    <w:unhideWhenUsed/>
    <w:rsid w:val="00676478"/>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76478"/>
  </w:style>
  <w:style w:type="numbering" w:customStyle="1" w:styleId="NoList122">
    <w:name w:val="No List122"/>
    <w:next w:val="NoList"/>
    <w:uiPriority w:val="99"/>
    <w:semiHidden/>
    <w:unhideWhenUsed/>
    <w:rsid w:val="00676478"/>
  </w:style>
  <w:style w:type="numbering" w:customStyle="1" w:styleId="1121">
    <w:name w:val="リストなし112"/>
    <w:next w:val="NoList"/>
    <w:uiPriority w:val="99"/>
    <w:semiHidden/>
    <w:unhideWhenUsed/>
    <w:rsid w:val="00676478"/>
  </w:style>
  <w:style w:type="numbering" w:customStyle="1" w:styleId="1122">
    <w:name w:val="无列表112"/>
    <w:next w:val="NoList"/>
    <w:semiHidden/>
    <w:rsid w:val="00676478"/>
  </w:style>
  <w:style w:type="numbering" w:customStyle="1" w:styleId="NoList212">
    <w:name w:val="No List212"/>
    <w:next w:val="NoList"/>
    <w:semiHidden/>
    <w:rsid w:val="00676478"/>
  </w:style>
  <w:style w:type="numbering" w:customStyle="1" w:styleId="NoList312">
    <w:name w:val="No List312"/>
    <w:next w:val="NoList"/>
    <w:uiPriority w:val="99"/>
    <w:semiHidden/>
    <w:rsid w:val="00676478"/>
  </w:style>
  <w:style w:type="numbering" w:customStyle="1" w:styleId="NoList1112">
    <w:name w:val="No List1112"/>
    <w:next w:val="NoList"/>
    <w:uiPriority w:val="99"/>
    <w:semiHidden/>
    <w:unhideWhenUsed/>
    <w:rsid w:val="00676478"/>
  </w:style>
  <w:style w:type="numbering" w:customStyle="1" w:styleId="1220">
    <w:name w:val="無清單122"/>
    <w:next w:val="NoList"/>
    <w:uiPriority w:val="99"/>
    <w:semiHidden/>
    <w:unhideWhenUsed/>
    <w:rsid w:val="00676478"/>
  </w:style>
  <w:style w:type="numbering" w:customStyle="1" w:styleId="11120">
    <w:name w:val="無清單1112"/>
    <w:next w:val="NoList"/>
    <w:uiPriority w:val="99"/>
    <w:semiHidden/>
    <w:unhideWhenUsed/>
    <w:rsid w:val="00676478"/>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676478"/>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6478"/>
  </w:style>
  <w:style w:type="numbering" w:customStyle="1" w:styleId="131">
    <w:name w:val="リストなし13"/>
    <w:next w:val="NoList"/>
    <w:uiPriority w:val="99"/>
    <w:semiHidden/>
    <w:unhideWhenUsed/>
    <w:rsid w:val="00676478"/>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76478"/>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76478"/>
  </w:style>
  <w:style w:type="numbering" w:customStyle="1" w:styleId="NoList33">
    <w:name w:val="No List33"/>
    <w:next w:val="NoList"/>
    <w:uiPriority w:val="99"/>
    <w:semiHidden/>
    <w:rsid w:val="00676478"/>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6478"/>
  </w:style>
  <w:style w:type="numbering" w:customStyle="1" w:styleId="140">
    <w:name w:val="無清單14"/>
    <w:next w:val="NoList"/>
    <w:uiPriority w:val="99"/>
    <w:semiHidden/>
    <w:unhideWhenUsed/>
    <w:rsid w:val="00676478"/>
  </w:style>
  <w:style w:type="numbering" w:customStyle="1" w:styleId="1130">
    <w:name w:val="無清單113"/>
    <w:next w:val="NoList"/>
    <w:uiPriority w:val="99"/>
    <w:semiHidden/>
    <w:unhideWhenUsed/>
    <w:rsid w:val="00676478"/>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76478"/>
  </w:style>
  <w:style w:type="numbering" w:customStyle="1" w:styleId="NoList123">
    <w:name w:val="No List123"/>
    <w:next w:val="NoList"/>
    <w:uiPriority w:val="99"/>
    <w:semiHidden/>
    <w:unhideWhenUsed/>
    <w:rsid w:val="00676478"/>
  </w:style>
  <w:style w:type="numbering" w:customStyle="1" w:styleId="1131">
    <w:name w:val="リストなし113"/>
    <w:next w:val="NoList"/>
    <w:uiPriority w:val="99"/>
    <w:semiHidden/>
    <w:unhideWhenUsed/>
    <w:rsid w:val="00676478"/>
  </w:style>
  <w:style w:type="numbering" w:customStyle="1" w:styleId="1132">
    <w:name w:val="无列表113"/>
    <w:next w:val="NoList"/>
    <w:semiHidden/>
    <w:rsid w:val="00676478"/>
  </w:style>
  <w:style w:type="numbering" w:customStyle="1" w:styleId="NoList213">
    <w:name w:val="No List213"/>
    <w:next w:val="NoList"/>
    <w:semiHidden/>
    <w:rsid w:val="00676478"/>
  </w:style>
  <w:style w:type="numbering" w:customStyle="1" w:styleId="NoList313">
    <w:name w:val="No List313"/>
    <w:next w:val="NoList"/>
    <w:uiPriority w:val="99"/>
    <w:semiHidden/>
    <w:rsid w:val="00676478"/>
  </w:style>
  <w:style w:type="numbering" w:customStyle="1" w:styleId="NoList1113">
    <w:name w:val="No List1113"/>
    <w:next w:val="NoList"/>
    <w:uiPriority w:val="99"/>
    <w:semiHidden/>
    <w:unhideWhenUsed/>
    <w:rsid w:val="00676478"/>
  </w:style>
  <w:style w:type="numbering" w:customStyle="1" w:styleId="1230">
    <w:name w:val="無清單123"/>
    <w:next w:val="NoList"/>
    <w:uiPriority w:val="99"/>
    <w:semiHidden/>
    <w:unhideWhenUsed/>
    <w:rsid w:val="00676478"/>
  </w:style>
  <w:style w:type="numbering" w:customStyle="1" w:styleId="1113">
    <w:name w:val="無清單1113"/>
    <w:next w:val="NoList"/>
    <w:uiPriority w:val="99"/>
    <w:semiHidden/>
    <w:unhideWhenUsed/>
    <w:rsid w:val="00676478"/>
  </w:style>
  <w:style w:type="numbering" w:customStyle="1" w:styleId="NoList41">
    <w:name w:val="No List41"/>
    <w:next w:val="NoList"/>
    <w:uiPriority w:val="99"/>
    <w:semiHidden/>
    <w:unhideWhenUsed/>
    <w:rsid w:val="00676478"/>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76478"/>
  </w:style>
  <w:style w:type="numbering" w:customStyle="1" w:styleId="11111">
    <w:name w:val="リストなし1111"/>
    <w:next w:val="NoList"/>
    <w:uiPriority w:val="99"/>
    <w:semiHidden/>
    <w:unhideWhenUsed/>
    <w:rsid w:val="00676478"/>
  </w:style>
  <w:style w:type="numbering" w:customStyle="1" w:styleId="11112">
    <w:name w:val="无列表1111"/>
    <w:next w:val="NoList"/>
    <w:semiHidden/>
    <w:rsid w:val="00676478"/>
  </w:style>
  <w:style w:type="numbering" w:customStyle="1" w:styleId="NoList2111">
    <w:name w:val="No List2111"/>
    <w:next w:val="NoList"/>
    <w:semiHidden/>
    <w:rsid w:val="00676478"/>
  </w:style>
  <w:style w:type="numbering" w:customStyle="1" w:styleId="NoList3111">
    <w:name w:val="No List3111"/>
    <w:next w:val="NoList"/>
    <w:uiPriority w:val="99"/>
    <w:semiHidden/>
    <w:rsid w:val="00676478"/>
  </w:style>
  <w:style w:type="numbering" w:customStyle="1" w:styleId="NoList11111">
    <w:name w:val="No List11111"/>
    <w:next w:val="NoList"/>
    <w:uiPriority w:val="99"/>
    <w:semiHidden/>
    <w:unhideWhenUsed/>
    <w:rsid w:val="00676478"/>
  </w:style>
  <w:style w:type="numbering" w:customStyle="1" w:styleId="1211">
    <w:name w:val="無清單1211"/>
    <w:next w:val="NoList"/>
    <w:uiPriority w:val="99"/>
    <w:semiHidden/>
    <w:unhideWhenUsed/>
    <w:rsid w:val="00676478"/>
  </w:style>
  <w:style w:type="numbering" w:customStyle="1" w:styleId="111110">
    <w:name w:val="無清單11111"/>
    <w:next w:val="NoList"/>
    <w:uiPriority w:val="99"/>
    <w:semiHidden/>
    <w:unhideWhenUsed/>
    <w:rsid w:val="00676478"/>
  </w:style>
  <w:style w:type="numbering" w:customStyle="1" w:styleId="NoList51">
    <w:name w:val="No List51"/>
    <w:next w:val="NoList"/>
    <w:uiPriority w:val="99"/>
    <w:semiHidden/>
    <w:unhideWhenUsed/>
    <w:rsid w:val="00676478"/>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76478"/>
  </w:style>
  <w:style w:type="numbering" w:customStyle="1" w:styleId="1210">
    <w:name w:val="リストなし121"/>
    <w:next w:val="NoList"/>
    <w:uiPriority w:val="99"/>
    <w:semiHidden/>
    <w:unhideWhenUsed/>
    <w:rsid w:val="00676478"/>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76478"/>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76478"/>
  </w:style>
  <w:style w:type="numbering" w:customStyle="1" w:styleId="NoList321">
    <w:name w:val="No List321"/>
    <w:next w:val="NoList"/>
    <w:uiPriority w:val="99"/>
    <w:semiHidden/>
    <w:rsid w:val="00676478"/>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76478"/>
  </w:style>
  <w:style w:type="numbering" w:customStyle="1" w:styleId="1310">
    <w:name w:val="無清單131"/>
    <w:next w:val="NoList"/>
    <w:uiPriority w:val="99"/>
    <w:semiHidden/>
    <w:unhideWhenUsed/>
    <w:rsid w:val="00676478"/>
  </w:style>
  <w:style w:type="numbering" w:customStyle="1" w:styleId="11210">
    <w:name w:val="無清單1121"/>
    <w:next w:val="NoList"/>
    <w:uiPriority w:val="99"/>
    <w:semiHidden/>
    <w:unhideWhenUsed/>
    <w:rsid w:val="00676478"/>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76478"/>
  </w:style>
  <w:style w:type="numbering" w:customStyle="1" w:styleId="NoList1221">
    <w:name w:val="No List1221"/>
    <w:next w:val="NoList"/>
    <w:uiPriority w:val="99"/>
    <w:semiHidden/>
    <w:unhideWhenUsed/>
    <w:rsid w:val="00676478"/>
  </w:style>
  <w:style w:type="numbering" w:customStyle="1" w:styleId="11211">
    <w:name w:val="リストなし1121"/>
    <w:next w:val="NoList"/>
    <w:uiPriority w:val="99"/>
    <w:semiHidden/>
    <w:unhideWhenUsed/>
    <w:rsid w:val="00676478"/>
  </w:style>
  <w:style w:type="numbering" w:customStyle="1" w:styleId="11212">
    <w:name w:val="无列表1121"/>
    <w:next w:val="NoList"/>
    <w:semiHidden/>
    <w:rsid w:val="00676478"/>
  </w:style>
  <w:style w:type="numbering" w:customStyle="1" w:styleId="NoList2121">
    <w:name w:val="No List2121"/>
    <w:next w:val="NoList"/>
    <w:semiHidden/>
    <w:rsid w:val="00676478"/>
  </w:style>
  <w:style w:type="numbering" w:customStyle="1" w:styleId="NoList3121">
    <w:name w:val="No List3121"/>
    <w:next w:val="NoList"/>
    <w:uiPriority w:val="99"/>
    <w:semiHidden/>
    <w:rsid w:val="00676478"/>
  </w:style>
  <w:style w:type="numbering" w:customStyle="1" w:styleId="NoList11121">
    <w:name w:val="No List11121"/>
    <w:next w:val="NoList"/>
    <w:uiPriority w:val="99"/>
    <w:semiHidden/>
    <w:unhideWhenUsed/>
    <w:rsid w:val="00676478"/>
  </w:style>
  <w:style w:type="numbering" w:customStyle="1" w:styleId="1221">
    <w:name w:val="無清單1221"/>
    <w:next w:val="NoList"/>
    <w:uiPriority w:val="99"/>
    <w:semiHidden/>
    <w:unhideWhenUsed/>
    <w:rsid w:val="00676478"/>
  </w:style>
  <w:style w:type="numbering" w:customStyle="1" w:styleId="11121">
    <w:name w:val="無清單11121"/>
    <w:next w:val="NoList"/>
    <w:uiPriority w:val="99"/>
    <w:semiHidden/>
    <w:unhideWhenUsed/>
    <w:rsid w:val="00676478"/>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76478"/>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76478"/>
  </w:style>
  <w:style w:type="numbering" w:customStyle="1" w:styleId="NoList1131">
    <w:name w:val="No List1131"/>
    <w:next w:val="NoList"/>
    <w:uiPriority w:val="99"/>
    <w:semiHidden/>
    <w:unhideWhenUsed/>
    <w:rsid w:val="00676478"/>
  </w:style>
  <w:style w:type="numbering" w:customStyle="1" w:styleId="NoList411">
    <w:name w:val="No List411"/>
    <w:next w:val="NoList"/>
    <w:uiPriority w:val="99"/>
    <w:semiHidden/>
    <w:unhideWhenUsed/>
    <w:rsid w:val="00676478"/>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76478"/>
  </w:style>
  <w:style w:type="numbering" w:customStyle="1" w:styleId="NoList12111">
    <w:name w:val="No List12111"/>
    <w:next w:val="NoList"/>
    <w:uiPriority w:val="99"/>
    <w:semiHidden/>
    <w:unhideWhenUsed/>
    <w:rsid w:val="00676478"/>
  </w:style>
  <w:style w:type="numbering" w:customStyle="1" w:styleId="111111">
    <w:name w:val="リストなし11111"/>
    <w:next w:val="NoList"/>
    <w:uiPriority w:val="99"/>
    <w:semiHidden/>
    <w:unhideWhenUsed/>
    <w:rsid w:val="00676478"/>
  </w:style>
  <w:style w:type="numbering" w:customStyle="1" w:styleId="111112">
    <w:name w:val="无列表11111"/>
    <w:next w:val="NoList"/>
    <w:semiHidden/>
    <w:rsid w:val="00676478"/>
  </w:style>
  <w:style w:type="numbering" w:customStyle="1" w:styleId="NoList21111">
    <w:name w:val="No List21111"/>
    <w:next w:val="NoList"/>
    <w:semiHidden/>
    <w:rsid w:val="00676478"/>
  </w:style>
  <w:style w:type="numbering" w:customStyle="1" w:styleId="NoList31111">
    <w:name w:val="No List31111"/>
    <w:next w:val="NoList"/>
    <w:uiPriority w:val="99"/>
    <w:semiHidden/>
    <w:rsid w:val="00676478"/>
  </w:style>
  <w:style w:type="numbering" w:customStyle="1" w:styleId="NoList111111">
    <w:name w:val="No List111111"/>
    <w:next w:val="NoList"/>
    <w:uiPriority w:val="99"/>
    <w:semiHidden/>
    <w:unhideWhenUsed/>
    <w:rsid w:val="00676478"/>
  </w:style>
  <w:style w:type="numbering" w:customStyle="1" w:styleId="12111">
    <w:name w:val="無清單12111"/>
    <w:next w:val="NoList"/>
    <w:uiPriority w:val="99"/>
    <w:semiHidden/>
    <w:unhideWhenUsed/>
    <w:rsid w:val="00676478"/>
  </w:style>
  <w:style w:type="numbering" w:customStyle="1" w:styleId="1111110">
    <w:name w:val="無清單111111"/>
    <w:next w:val="NoList"/>
    <w:uiPriority w:val="99"/>
    <w:semiHidden/>
    <w:unhideWhenUsed/>
    <w:rsid w:val="00676478"/>
  </w:style>
  <w:style w:type="numbering" w:customStyle="1" w:styleId="NoList1311">
    <w:name w:val="No List1311"/>
    <w:next w:val="NoList"/>
    <w:uiPriority w:val="99"/>
    <w:semiHidden/>
    <w:unhideWhenUsed/>
    <w:rsid w:val="00676478"/>
  </w:style>
  <w:style w:type="numbering" w:customStyle="1" w:styleId="12110">
    <w:name w:val="リストなし1211"/>
    <w:next w:val="NoList"/>
    <w:uiPriority w:val="99"/>
    <w:semiHidden/>
    <w:unhideWhenUsed/>
    <w:rsid w:val="00676478"/>
  </w:style>
  <w:style w:type="numbering" w:customStyle="1" w:styleId="12112">
    <w:name w:val="无列表1211"/>
    <w:next w:val="NoList"/>
    <w:semiHidden/>
    <w:rsid w:val="00676478"/>
  </w:style>
  <w:style w:type="numbering" w:customStyle="1" w:styleId="NoList2211">
    <w:name w:val="No List2211"/>
    <w:next w:val="NoList"/>
    <w:semiHidden/>
    <w:rsid w:val="00676478"/>
  </w:style>
  <w:style w:type="numbering" w:customStyle="1" w:styleId="NoList3211">
    <w:name w:val="No List3211"/>
    <w:next w:val="NoList"/>
    <w:uiPriority w:val="99"/>
    <w:semiHidden/>
    <w:rsid w:val="00676478"/>
  </w:style>
  <w:style w:type="numbering" w:customStyle="1" w:styleId="NoList11211">
    <w:name w:val="No List11211"/>
    <w:next w:val="NoList"/>
    <w:uiPriority w:val="99"/>
    <w:semiHidden/>
    <w:unhideWhenUsed/>
    <w:rsid w:val="00676478"/>
  </w:style>
  <w:style w:type="numbering" w:customStyle="1" w:styleId="13110">
    <w:name w:val="無清單1311"/>
    <w:next w:val="NoList"/>
    <w:uiPriority w:val="99"/>
    <w:semiHidden/>
    <w:unhideWhenUsed/>
    <w:rsid w:val="00676478"/>
  </w:style>
  <w:style w:type="numbering" w:customStyle="1" w:styleId="112110">
    <w:name w:val="無清單11211"/>
    <w:next w:val="NoList"/>
    <w:uiPriority w:val="99"/>
    <w:semiHidden/>
    <w:unhideWhenUsed/>
    <w:rsid w:val="00676478"/>
  </w:style>
  <w:style w:type="numbering" w:customStyle="1" w:styleId="2111">
    <w:name w:val="无列表2111"/>
    <w:next w:val="NoList"/>
    <w:uiPriority w:val="99"/>
    <w:semiHidden/>
    <w:unhideWhenUsed/>
    <w:rsid w:val="00676478"/>
  </w:style>
  <w:style w:type="numbering" w:customStyle="1" w:styleId="NoList12211">
    <w:name w:val="No List12211"/>
    <w:next w:val="NoList"/>
    <w:uiPriority w:val="99"/>
    <w:semiHidden/>
    <w:unhideWhenUsed/>
    <w:rsid w:val="00676478"/>
  </w:style>
  <w:style w:type="numbering" w:customStyle="1" w:styleId="112111">
    <w:name w:val="リストなし11211"/>
    <w:next w:val="NoList"/>
    <w:uiPriority w:val="99"/>
    <w:semiHidden/>
    <w:unhideWhenUsed/>
    <w:rsid w:val="00676478"/>
  </w:style>
  <w:style w:type="numbering" w:customStyle="1" w:styleId="112112">
    <w:name w:val="无列表11211"/>
    <w:next w:val="NoList"/>
    <w:semiHidden/>
    <w:rsid w:val="00676478"/>
  </w:style>
  <w:style w:type="numbering" w:customStyle="1" w:styleId="NoList21211">
    <w:name w:val="No List21211"/>
    <w:next w:val="NoList"/>
    <w:semiHidden/>
    <w:rsid w:val="00676478"/>
  </w:style>
  <w:style w:type="numbering" w:customStyle="1" w:styleId="NoList31211">
    <w:name w:val="No List31211"/>
    <w:next w:val="NoList"/>
    <w:uiPriority w:val="99"/>
    <w:semiHidden/>
    <w:rsid w:val="00676478"/>
  </w:style>
  <w:style w:type="numbering" w:customStyle="1" w:styleId="NoList111211">
    <w:name w:val="No List111211"/>
    <w:next w:val="NoList"/>
    <w:uiPriority w:val="99"/>
    <w:semiHidden/>
    <w:unhideWhenUsed/>
    <w:rsid w:val="00676478"/>
  </w:style>
  <w:style w:type="numbering" w:customStyle="1" w:styleId="12211">
    <w:name w:val="無清單12211"/>
    <w:next w:val="NoList"/>
    <w:uiPriority w:val="99"/>
    <w:semiHidden/>
    <w:unhideWhenUsed/>
    <w:rsid w:val="00676478"/>
  </w:style>
  <w:style w:type="numbering" w:customStyle="1" w:styleId="111211">
    <w:name w:val="無清單111211"/>
    <w:next w:val="NoList"/>
    <w:uiPriority w:val="99"/>
    <w:semiHidden/>
    <w:unhideWhenUsed/>
    <w:rsid w:val="00676478"/>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76478"/>
  </w:style>
  <w:style w:type="numbering" w:customStyle="1" w:styleId="NoList61">
    <w:name w:val="No List61"/>
    <w:next w:val="NoList"/>
    <w:uiPriority w:val="99"/>
    <w:semiHidden/>
    <w:unhideWhenUsed/>
    <w:rsid w:val="00676478"/>
  </w:style>
  <w:style w:type="numbering" w:customStyle="1" w:styleId="NoList141">
    <w:name w:val="No List141"/>
    <w:next w:val="NoList"/>
    <w:uiPriority w:val="99"/>
    <w:semiHidden/>
    <w:unhideWhenUsed/>
    <w:rsid w:val="00676478"/>
  </w:style>
  <w:style w:type="numbering" w:customStyle="1" w:styleId="1312">
    <w:name w:val="リストなし131"/>
    <w:next w:val="NoList"/>
    <w:uiPriority w:val="99"/>
    <w:semiHidden/>
    <w:unhideWhenUsed/>
    <w:rsid w:val="00676478"/>
  </w:style>
  <w:style w:type="numbering" w:customStyle="1" w:styleId="NoList231">
    <w:name w:val="No List231"/>
    <w:next w:val="NoList"/>
    <w:semiHidden/>
    <w:rsid w:val="00676478"/>
  </w:style>
  <w:style w:type="numbering" w:customStyle="1" w:styleId="NoList331">
    <w:name w:val="No List331"/>
    <w:next w:val="NoList"/>
    <w:uiPriority w:val="99"/>
    <w:semiHidden/>
    <w:rsid w:val="00676478"/>
  </w:style>
  <w:style w:type="numbering" w:customStyle="1" w:styleId="NoList114">
    <w:name w:val="No List114"/>
    <w:next w:val="NoList"/>
    <w:uiPriority w:val="99"/>
    <w:semiHidden/>
    <w:unhideWhenUsed/>
    <w:rsid w:val="00676478"/>
  </w:style>
  <w:style w:type="numbering" w:customStyle="1" w:styleId="141">
    <w:name w:val="無清單141"/>
    <w:next w:val="NoList"/>
    <w:uiPriority w:val="99"/>
    <w:semiHidden/>
    <w:unhideWhenUsed/>
    <w:rsid w:val="00676478"/>
  </w:style>
  <w:style w:type="numbering" w:customStyle="1" w:styleId="11310">
    <w:name w:val="無清單1131"/>
    <w:next w:val="NoList"/>
    <w:uiPriority w:val="99"/>
    <w:semiHidden/>
    <w:unhideWhenUsed/>
    <w:rsid w:val="00676478"/>
  </w:style>
  <w:style w:type="numbering" w:customStyle="1" w:styleId="NoList42">
    <w:name w:val="No List42"/>
    <w:next w:val="NoList"/>
    <w:uiPriority w:val="99"/>
    <w:semiHidden/>
    <w:unhideWhenUsed/>
    <w:rsid w:val="00676478"/>
  </w:style>
  <w:style w:type="numbering" w:customStyle="1" w:styleId="NoList1231">
    <w:name w:val="No List1231"/>
    <w:next w:val="NoList"/>
    <w:uiPriority w:val="99"/>
    <w:semiHidden/>
    <w:unhideWhenUsed/>
    <w:rsid w:val="00676478"/>
  </w:style>
  <w:style w:type="numbering" w:customStyle="1" w:styleId="11311">
    <w:name w:val="リストなし1131"/>
    <w:next w:val="NoList"/>
    <w:uiPriority w:val="99"/>
    <w:semiHidden/>
    <w:unhideWhenUsed/>
    <w:rsid w:val="00676478"/>
  </w:style>
  <w:style w:type="numbering" w:customStyle="1" w:styleId="11312">
    <w:name w:val="无列表1131"/>
    <w:next w:val="NoList"/>
    <w:semiHidden/>
    <w:rsid w:val="00676478"/>
  </w:style>
  <w:style w:type="numbering" w:customStyle="1" w:styleId="NoList2131">
    <w:name w:val="No List2131"/>
    <w:next w:val="NoList"/>
    <w:semiHidden/>
    <w:rsid w:val="00676478"/>
  </w:style>
  <w:style w:type="numbering" w:customStyle="1" w:styleId="NoList3131">
    <w:name w:val="No List3131"/>
    <w:next w:val="NoList"/>
    <w:uiPriority w:val="99"/>
    <w:semiHidden/>
    <w:rsid w:val="00676478"/>
  </w:style>
  <w:style w:type="numbering" w:customStyle="1" w:styleId="NoList11131">
    <w:name w:val="No List11131"/>
    <w:next w:val="NoList"/>
    <w:uiPriority w:val="99"/>
    <w:semiHidden/>
    <w:unhideWhenUsed/>
    <w:rsid w:val="00676478"/>
  </w:style>
  <w:style w:type="numbering" w:customStyle="1" w:styleId="1231">
    <w:name w:val="無清單1231"/>
    <w:next w:val="NoList"/>
    <w:uiPriority w:val="99"/>
    <w:semiHidden/>
    <w:unhideWhenUsed/>
    <w:rsid w:val="00676478"/>
  </w:style>
  <w:style w:type="numbering" w:customStyle="1" w:styleId="11131">
    <w:name w:val="無清單11131"/>
    <w:next w:val="NoList"/>
    <w:uiPriority w:val="99"/>
    <w:semiHidden/>
    <w:unhideWhenUsed/>
    <w:rsid w:val="00676478"/>
  </w:style>
  <w:style w:type="numbering" w:customStyle="1" w:styleId="NoList1212">
    <w:name w:val="No List1212"/>
    <w:next w:val="NoList"/>
    <w:uiPriority w:val="99"/>
    <w:semiHidden/>
    <w:unhideWhenUsed/>
    <w:rsid w:val="00676478"/>
  </w:style>
  <w:style w:type="numbering" w:customStyle="1" w:styleId="11122">
    <w:name w:val="リストなし1112"/>
    <w:next w:val="NoList"/>
    <w:uiPriority w:val="99"/>
    <w:semiHidden/>
    <w:unhideWhenUsed/>
    <w:rsid w:val="00676478"/>
  </w:style>
  <w:style w:type="numbering" w:customStyle="1" w:styleId="11123">
    <w:name w:val="无列表1112"/>
    <w:next w:val="NoList"/>
    <w:semiHidden/>
    <w:rsid w:val="00676478"/>
  </w:style>
  <w:style w:type="numbering" w:customStyle="1" w:styleId="NoList2112">
    <w:name w:val="No List2112"/>
    <w:next w:val="NoList"/>
    <w:semiHidden/>
    <w:rsid w:val="00676478"/>
  </w:style>
  <w:style w:type="numbering" w:customStyle="1" w:styleId="NoList3112">
    <w:name w:val="No List3112"/>
    <w:next w:val="NoList"/>
    <w:uiPriority w:val="99"/>
    <w:semiHidden/>
    <w:rsid w:val="00676478"/>
  </w:style>
  <w:style w:type="numbering" w:customStyle="1" w:styleId="NoList11112">
    <w:name w:val="No List11112"/>
    <w:next w:val="NoList"/>
    <w:uiPriority w:val="99"/>
    <w:semiHidden/>
    <w:unhideWhenUsed/>
    <w:rsid w:val="00676478"/>
  </w:style>
  <w:style w:type="numbering" w:customStyle="1" w:styleId="12120">
    <w:name w:val="無清單1212"/>
    <w:next w:val="NoList"/>
    <w:uiPriority w:val="99"/>
    <w:semiHidden/>
    <w:unhideWhenUsed/>
    <w:rsid w:val="00676478"/>
  </w:style>
  <w:style w:type="numbering" w:customStyle="1" w:styleId="111120">
    <w:name w:val="無清單11112"/>
    <w:next w:val="NoList"/>
    <w:uiPriority w:val="99"/>
    <w:semiHidden/>
    <w:unhideWhenUsed/>
    <w:rsid w:val="00676478"/>
  </w:style>
  <w:style w:type="numbering" w:customStyle="1" w:styleId="NoList52">
    <w:name w:val="No List52"/>
    <w:next w:val="NoList"/>
    <w:uiPriority w:val="99"/>
    <w:semiHidden/>
    <w:unhideWhenUsed/>
    <w:rsid w:val="00676478"/>
  </w:style>
  <w:style w:type="numbering" w:customStyle="1" w:styleId="NoList132">
    <w:name w:val="No List132"/>
    <w:next w:val="NoList"/>
    <w:uiPriority w:val="99"/>
    <w:semiHidden/>
    <w:unhideWhenUsed/>
    <w:rsid w:val="00676478"/>
  </w:style>
  <w:style w:type="numbering" w:customStyle="1" w:styleId="1222">
    <w:name w:val="リストなし122"/>
    <w:next w:val="NoList"/>
    <w:uiPriority w:val="99"/>
    <w:semiHidden/>
    <w:unhideWhenUsed/>
    <w:rsid w:val="00676478"/>
  </w:style>
  <w:style w:type="numbering" w:customStyle="1" w:styleId="1223">
    <w:name w:val="无列表122"/>
    <w:next w:val="NoList"/>
    <w:semiHidden/>
    <w:rsid w:val="00676478"/>
  </w:style>
  <w:style w:type="numbering" w:customStyle="1" w:styleId="NoList222">
    <w:name w:val="No List222"/>
    <w:next w:val="NoList"/>
    <w:semiHidden/>
    <w:rsid w:val="00676478"/>
  </w:style>
  <w:style w:type="numbering" w:customStyle="1" w:styleId="NoList322">
    <w:name w:val="No List322"/>
    <w:next w:val="NoList"/>
    <w:uiPriority w:val="99"/>
    <w:semiHidden/>
    <w:rsid w:val="00676478"/>
  </w:style>
  <w:style w:type="numbering" w:customStyle="1" w:styleId="NoList1122">
    <w:name w:val="No List1122"/>
    <w:next w:val="NoList"/>
    <w:uiPriority w:val="99"/>
    <w:semiHidden/>
    <w:unhideWhenUsed/>
    <w:rsid w:val="00676478"/>
  </w:style>
  <w:style w:type="numbering" w:customStyle="1" w:styleId="1320">
    <w:name w:val="無清單132"/>
    <w:next w:val="NoList"/>
    <w:uiPriority w:val="99"/>
    <w:semiHidden/>
    <w:unhideWhenUsed/>
    <w:rsid w:val="00676478"/>
  </w:style>
  <w:style w:type="numbering" w:customStyle="1" w:styleId="11220">
    <w:name w:val="無清單1122"/>
    <w:next w:val="NoList"/>
    <w:uiPriority w:val="99"/>
    <w:semiHidden/>
    <w:unhideWhenUsed/>
    <w:rsid w:val="00676478"/>
  </w:style>
  <w:style w:type="numbering" w:customStyle="1" w:styleId="212">
    <w:name w:val="无列表212"/>
    <w:next w:val="NoList"/>
    <w:uiPriority w:val="99"/>
    <w:semiHidden/>
    <w:unhideWhenUsed/>
    <w:rsid w:val="00676478"/>
  </w:style>
  <w:style w:type="numbering" w:customStyle="1" w:styleId="NoList11122">
    <w:name w:val="No List11122"/>
    <w:next w:val="NoList"/>
    <w:uiPriority w:val="99"/>
    <w:semiHidden/>
    <w:unhideWhenUsed/>
    <w:rsid w:val="00676478"/>
  </w:style>
  <w:style w:type="numbering" w:customStyle="1" w:styleId="NoList7">
    <w:name w:val="No List7"/>
    <w:next w:val="NoList"/>
    <w:uiPriority w:val="99"/>
    <w:semiHidden/>
    <w:unhideWhenUsed/>
    <w:rsid w:val="00676478"/>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6478"/>
  </w:style>
  <w:style w:type="numbering" w:customStyle="1" w:styleId="142">
    <w:name w:val="リストなし14"/>
    <w:next w:val="NoList"/>
    <w:uiPriority w:val="99"/>
    <w:semiHidden/>
    <w:unhideWhenUsed/>
    <w:rsid w:val="00676478"/>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76478"/>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76478"/>
  </w:style>
  <w:style w:type="numbering" w:customStyle="1" w:styleId="NoList34">
    <w:name w:val="No List34"/>
    <w:next w:val="NoList"/>
    <w:uiPriority w:val="99"/>
    <w:semiHidden/>
    <w:rsid w:val="00676478"/>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76478"/>
  </w:style>
  <w:style w:type="numbering" w:customStyle="1" w:styleId="150">
    <w:name w:val="無清單15"/>
    <w:next w:val="NoList"/>
    <w:uiPriority w:val="99"/>
    <w:semiHidden/>
    <w:unhideWhenUsed/>
    <w:rsid w:val="00676478"/>
  </w:style>
  <w:style w:type="numbering" w:customStyle="1" w:styleId="114">
    <w:name w:val="無清單114"/>
    <w:next w:val="NoList"/>
    <w:uiPriority w:val="99"/>
    <w:semiHidden/>
    <w:unhideWhenUsed/>
    <w:rsid w:val="00676478"/>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6478"/>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76478"/>
  </w:style>
  <w:style w:type="numbering" w:customStyle="1" w:styleId="1140">
    <w:name w:val="リストなし114"/>
    <w:next w:val="NoList"/>
    <w:uiPriority w:val="99"/>
    <w:semiHidden/>
    <w:unhideWhenUsed/>
    <w:rsid w:val="00676478"/>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76478"/>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76478"/>
  </w:style>
  <w:style w:type="numbering" w:customStyle="1" w:styleId="NoList314">
    <w:name w:val="No List314"/>
    <w:next w:val="NoList"/>
    <w:uiPriority w:val="99"/>
    <w:semiHidden/>
    <w:rsid w:val="00676478"/>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76478"/>
  </w:style>
  <w:style w:type="numbering" w:customStyle="1" w:styleId="1240">
    <w:name w:val="無清單124"/>
    <w:next w:val="NoList"/>
    <w:uiPriority w:val="99"/>
    <w:semiHidden/>
    <w:unhideWhenUsed/>
    <w:rsid w:val="00676478"/>
  </w:style>
  <w:style w:type="numbering" w:customStyle="1" w:styleId="11140">
    <w:name w:val="無清單1114"/>
    <w:next w:val="NoList"/>
    <w:uiPriority w:val="99"/>
    <w:semiHidden/>
    <w:unhideWhenUsed/>
    <w:rsid w:val="00676478"/>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76478"/>
  </w:style>
  <w:style w:type="numbering" w:customStyle="1" w:styleId="NoList1213">
    <w:name w:val="No List1213"/>
    <w:next w:val="NoList"/>
    <w:uiPriority w:val="99"/>
    <w:semiHidden/>
    <w:unhideWhenUsed/>
    <w:rsid w:val="00676478"/>
  </w:style>
  <w:style w:type="numbering" w:customStyle="1" w:styleId="11130">
    <w:name w:val="リストなし1113"/>
    <w:next w:val="NoList"/>
    <w:uiPriority w:val="99"/>
    <w:semiHidden/>
    <w:unhideWhenUsed/>
    <w:rsid w:val="00676478"/>
  </w:style>
  <w:style w:type="numbering" w:customStyle="1" w:styleId="11132">
    <w:name w:val="无列表1113"/>
    <w:next w:val="NoList"/>
    <w:semiHidden/>
    <w:rsid w:val="00676478"/>
  </w:style>
  <w:style w:type="numbering" w:customStyle="1" w:styleId="NoList2113">
    <w:name w:val="No List2113"/>
    <w:next w:val="NoList"/>
    <w:semiHidden/>
    <w:rsid w:val="00676478"/>
  </w:style>
  <w:style w:type="numbering" w:customStyle="1" w:styleId="NoList3113">
    <w:name w:val="No List3113"/>
    <w:next w:val="NoList"/>
    <w:uiPriority w:val="99"/>
    <w:semiHidden/>
    <w:rsid w:val="00676478"/>
  </w:style>
  <w:style w:type="numbering" w:customStyle="1" w:styleId="NoList11113">
    <w:name w:val="No List11113"/>
    <w:next w:val="NoList"/>
    <w:uiPriority w:val="99"/>
    <w:semiHidden/>
    <w:unhideWhenUsed/>
    <w:rsid w:val="00676478"/>
  </w:style>
  <w:style w:type="numbering" w:customStyle="1" w:styleId="12130">
    <w:name w:val="無清單1213"/>
    <w:next w:val="NoList"/>
    <w:uiPriority w:val="99"/>
    <w:semiHidden/>
    <w:unhideWhenUsed/>
    <w:rsid w:val="00676478"/>
  </w:style>
  <w:style w:type="numbering" w:customStyle="1" w:styleId="11113">
    <w:name w:val="無清單11113"/>
    <w:next w:val="NoList"/>
    <w:uiPriority w:val="99"/>
    <w:semiHidden/>
    <w:unhideWhenUsed/>
    <w:rsid w:val="00676478"/>
  </w:style>
  <w:style w:type="numbering" w:customStyle="1" w:styleId="NoList53">
    <w:name w:val="No List53"/>
    <w:next w:val="NoList"/>
    <w:uiPriority w:val="99"/>
    <w:semiHidden/>
    <w:unhideWhenUsed/>
    <w:rsid w:val="00676478"/>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76478"/>
  </w:style>
  <w:style w:type="numbering" w:customStyle="1" w:styleId="1232">
    <w:name w:val="リストなし123"/>
    <w:next w:val="NoList"/>
    <w:uiPriority w:val="99"/>
    <w:semiHidden/>
    <w:unhideWhenUsed/>
    <w:rsid w:val="00676478"/>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76478"/>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76478"/>
  </w:style>
  <w:style w:type="numbering" w:customStyle="1" w:styleId="NoList323">
    <w:name w:val="No List323"/>
    <w:next w:val="NoList"/>
    <w:uiPriority w:val="99"/>
    <w:semiHidden/>
    <w:rsid w:val="00676478"/>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76478"/>
  </w:style>
  <w:style w:type="numbering" w:customStyle="1" w:styleId="1330">
    <w:name w:val="無清單133"/>
    <w:next w:val="NoList"/>
    <w:uiPriority w:val="99"/>
    <w:semiHidden/>
    <w:unhideWhenUsed/>
    <w:rsid w:val="00676478"/>
  </w:style>
  <w:style w:type="numbering" w:customStyle="1" w:styleId="11230">
    <w:name w:val="無清單1123"/>
    <w:next w:val="NoList"/>
    <w:uiPriority w:val="99"/>
    <w:semiHidden/>
    <w:unhideWhenUsed/>
    <w:rsid w:val="00676478"/>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76478"/>
  </w:style>
  <w:style w:type="numbering" w:customStyle="1" w:styleId="NoList1222">
    <w:name w:val="No List1222"/>
    <w:next w:val="NoList"/>
    <w:uiPriority w:val="99"/>
    <w:semiHidden/>
    <w:unhideWhenUsed/>
    <w:rsid w:val="00676478"/>
  </w:style>
  <w:style w:type="numbering" w:customStyle="1" w:styleId="11221">
    <w:name w:val="リストなし1122"/>
    <w:next w:val="NoList"/>
    <w:uiPriority w:val="99"/>
    <w:semiHidden/>
    <w:unhideWhenUsed/>
    <w:rsid w:val="00676478"/>
  </w:style>
  <w:style w:type="numbering" w:customStyle="1" w:styleId="11222">
    <w:name w:val="无列表1122"/>
    <w:next w:val="NoList"/>
    <w:semiHidden/>
    <w:rsid w:val="00676478"/>
  </w:style>
  <w:style w:type="numbering" w:customStyle="1" w:styleId="NoList2122">
    <w:name w:val="No List2122"/>
    <w:next w:val="NoList"/>
    <w:semiHidden/>
    <w:rsid w:val="00676478"/>
  </w:style>
  <w:style w:type="numbering" w:customStyle="1" w:styleId="NoList3122">
    <w:name w:val="No List3122"/>
    <w:next w:val="NoList"/>
    <w:uiPriority w:val="99"/>
    <w:semiHidden/>
    <w:rsid w:val="00676478"/>
  </w:style>
  <w:style w:type="numbering" w:customStyle="1" w:styleId="NoList11123">
    <w:name w:val="No List11123"/>
    <w:next w:val="NoList"/>
    <w:uiPriority w:val="99"/>
    <w:semiHidden/>
    <w:unhideWhenUsed/>
    <w:rsid w:val="00676478"/>
  </w:style>
  <w:style w:type="numbering" w:customStyle="1" w:styleId="12220">
    <w:name w:val="無清單1222"/>
    <w:next w:val="NoList"/>
    <w:uiPriority w:val="99"/>
    <w:semiHidden/>
    <w:unhideWhenUsed/>
    <w:rsid w:val="00676478"/>
  </w:style>
  <w:style w:type="numbering" w:customStyle="1" w:styleId="111220">
    <w:name w:val="無清單11122"/>
    <w:next w:val="NoList"/>
    <w:uiPriority w:val="99"/>
    <w:semiHidden/>
    <w:unhideWhenUsed/>
    <w:rsid w:val="00676478"/>
  </w:style>
  <w:style w:type="numbering" w:customStyle="1" w:styleId="NoList8">
    <w:name w:val="No List8"/>
    <w:next w:val="NoList"/>
    <w:uiPriority w:val="99"/>
    <w:semiHidden/>
    <w:unhideWhenUsed/>
    <w:rsid w:val="00676478"/>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76478"/>
  </w:style>
  <w:style w:type="numbering" w:customStyle="1" w:styleId="151">
    <w:name w:val="リストなし15"/>
    <w:next w:val="NoList"/>
    <w:uiPriority w:val="99"/>
    <w:semiHidden/>
    <w:unhideWhenUsed/>
    <w:rsid w:val="00676478"/>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76478"/>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76478"/>
  </w:style>
  <w:style w:type="numbering" w:customStyle="1" w:styleId="NoList35">
    <w:name w:val="No List35"/>
    <w:next w:val="NoList"/>
    <w:uiPriority w:val="99"/>
    <w:semiHidden/>
    <w:rsid w:val="00676478"/>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76478"/>
  </w:style>
  <w:style w:type="numbering" w:customStyle="1" w:styleId="160">
    <w:name w:val="無清單16"/>
    <w:next w:val="NoList"/>
    <w:uiPriority w:val="99"/>
    <w:semiHidden/>
    <w:unhideWhenUsed/>
    <w:rsid w:val="00676478"/>
  </w:style>
  <w:style w:type="numbering" w:customStyle="1" w:styleId="115">
    <w:name w:val="無清單115"/>
    <w:next w:val="NoList"/>
    <w:uiPriority w:val="99"/>
    <w:semiHidden/>
    <w:unhideWhenUsed/>
    <w:rsid w:val="00676478"/>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6478"/>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76478"/>
  </w:style>
  <w:style w:type="numbering" w:customStyle="1" w:styleId="1150">
    <w:name w:val="リストなし115"/>
    <w:next w:val="NoList"/>
    <w:uiPriority w:val="99"/>
    <w:semiHidden/>
    <w:unhideWhenUsed/>
    <w:rsid w:val="00676478"/>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76478"/>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76478"/>
  </w:style>
  <w:style w:type="numbering" w:customStyle="1" w:styleId="NoList315">
    <w:name w:val="No List315"/>
    <w:next w:val="NoList"/>
    <w:uiPriority w:val="99"/>
    <w:semiHidden/>
    <w:rsid w:val="00676478"/>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76478"/>
  </w:style>
  <w:style w:type="numbering" w:customStyle="1" w:styleId="125">
    <w:name w:val="無清單125"/>
    <w:next w:val="NoList"/>
    <w:uiPriority w:val="99"/>
    <w:semiHidden/>
    <w:unhideWhenUsed/>
    <w:rsid w:val="00676478"/>
  </w:style>
  <w:style w:type="numbering" w:customStyle="1" w:styleId="1115">
    <w:name w:val="無清單1115"/>
    <w:next w:val="NoList"/>
    <w:uiPriority w:val="99"/>
    <w:semiHidden/>
    <w:unhideWhenUsed/>
    <w:rsid w:val="00676478"/>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76478"/>
  </w:style>
  <w:style w:type="numbering" w:customStyle="1" w:styleId="NoList1214">
    <w:name w:val="No List1214"/>
    <w:next w:val="NoList"/>
    <w:uiPriority w:val="99"/>
    <w:semiHidden/>
    <w:unhideWhenUsed/>
    <w:rsid w:val="00676478"/>
  </w:style>
  <w:style w:type="numbering" w:customStyle="1" w:styleId="11141">
    <w:name w:val="リストなし1114"/>
    <w:next w:val="NoList"/>
    <w:uiPriority w:val="99"/>
    <w:semiHidden/>
    <w:unhideWhenUsed/>
    <w:rsid w:val="00676478"/>
  </w:style>
  <w:style w:type="numbering" w:customStyle="1" w:styleId="11142">
    <w:name w:val="无列表1114"/>
    <w:next w:val="NoList"/>
    <w:semiHidden/>
    <w:rsid w:val="00676478"/>
  </w:style>
  <w:style w:type="numbering" w:customStyle="1" w:styleId="NoList2114">
    <w:name w:val="No List2114"/>
    <w:next w:val="NoList"/>
    <w:semiHidden/>
    <w:rsid w:val="00676478"/>
  </w:style>
  <w:style w:type="numbering" w:customStyle="1" w:styleId="NoList3114">
    <w:name w:val="No List3114"/>
    <w:next w:val="NoList"/>
    <w:uiPriority w:val="99"/>
    <w:semiHidden/>
    <w:rsid w:val="00676478"/>
  </w:style>
  <w:style w:type="numbering" w:customStyle="1" w:styleId="NoList11114">
    <w:name w:val="No List11114"/>
    <w:next w:val="NoList"/>
    <w:uiPriority w:val="99"/>
    <w:semiHidden/>
    <w:unhideWhenUsed/>
    <w:rsid w:val="00676478"/>
  </w:style>
  <w:style w:type="numbering" w:customStyle="1" w:styleId="1214">
    <w:name w:val="無清單1214"/>
    <w:next w:val="NoList"/>
    <w:uiPriority w:val="99"/>
    <w:semiHidden/>
    <w:unhideWhenUsed/>
    <w:rsid w:val="00676478"/>
  </w:style>
  <w:style w:type="numbering" w:customStyle="1" w:styleId="11114">
    <w:name w:val="無清單11114"/>
    <w:next w:val="NoList"/>
    <w:uiPriority w:val="99"/>
    <w:semiHidden/>
    <w:unhideWhenUsed/>
    <w:rsid w:val="00676478"/>
  </w:style>
  <w:style w:type="numbering" w:customStyle="1" w:styleId="NoList54">
    <w:name w:val="No List54"/>
    <w:next w:val="NoList"/>
    <w:uiPriority w:val="99"/>
    <w:semiHidden/>
    <w:unhideWhenUsed/>
    <w:rsid w:val="00676478"/>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76478"/>
  </w:style>
  <w:style w:type="numbering" w:customStyle="1" w:styleId="1241">
    <w:name w:val="リストなし124"/>
    <w:next w:val="NoList"/>
    <w:uiPriority w:val="99"/>
    <w:semiHidden/>
    <w:unhideWhenUsed/>
    <w:rsid w:val="00676478"/>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76478"/>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76478"/>
  </w:style>
  <w:style w:type="numbering" w:customStyle="1" w:styleId="NoList324">
    <w:name w:val="No List324"/>
    <w:next w:val="NoList"/>
    <w:uiPriority w:val="99"/>
    <w:semiHidden/>
    <w:rsid w:val="00676478"/>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76478"/>
  </w:style>
  <w:style w:type="numbering" w:customStyle="1" w:styleId="134">
    <w:name w:val="無清單134"/>
    <w:next w:val="NoList"/>
    <w:uiPriority w:val="99"/>
    <w:semiHidden/>
    <w:unhideWhenUsed/>
    <w:rsid w:val="00676478"/>
  </w:style>
  <w:style w:type="numbering" w:customStyle="1" w:styleId="1124">
    <w:name w:val="無清單1124"/>
    <w:next w:val="NoList"/>
    <w:uiPriority w:val="99"/>
    <w:semiHidden/>
    <w:unhideWhenUsed/>
    <w:rsid w:val="00676478"/>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76478"/>
  </w:style>
  <w:style w:type="numbering" w:customStyle="1" w:styleId="NoList1223">
    <w:name w:val="No List1223"/>
    <w:next w:val="NoList"/>
    <w:uiPriority w:val="99"/>
    <w:semiHidden/>
    <w:unhideWhenUsed/>
    <w:rsid w:val="00676478"/>
  </w:style>
  <w:style w:type="numbering" w:customStyle="1" w:styleId="11231">
    <w:name w:val="リストなし1123"/>
    <w:next w:val="NoList"/>
    <w:uiPriority w:val="99"/>
    <w:semiHidden/>
    <w:unhideWhenUsed/>
    <w:rsid w:val="00676478"/>
  </w:style>
  <w:style w:type="numbering" w:customStyle="1" w:styleId="11232">
    <w:name w:val="无列表1123"/>
    <w:next w:val="NoList"/>
    <w:semiHidden/>
    <w:rsid w:val="00676478"/>
  </w:style>
  <w:style w:type="numbering" w:customStyle="1" w:styleId="NoList2123">
    <w:name w:val="No List2123"/>
    <w:next w:val="NoList"/>
    <w:semiHidden/>
    <w:rsid w:val="00676478"/>
  </w:style>
  <w:style w:type="numbering" w:customStyle="1" w:styleId="NoList3123">
    <w:name w:val="No List3123"/>
    <w:next w:val="NoList"/>
    <w:uiPriority w:val="99"/>
    <w:semiHidden/>
    <w:rsid w:val="00676478"/>
  </w:style>
  <w:style w:type="numbering" w:customStyle="1" w:styleId="NoList11124">
    <w:name w:val="No List11124"/>
    <w:next w:val="NoList"/>
    <w:uiPriority w:val="99"/>
    <w:semiHidden/>
    <w:unhideWhenUsed/>
    <w:rsid w:val="00676478"/>
  </w:style>
  <w:style w:type="numbering" w:customStyle="1" w:styleId="12230">
    <w:name w:val="無清單1223"/>
    <w:next w:val="NoList"/>
    <w:uiPriority w:val="99"/>
    <w:semiHidden/>
    <w:unhideWhenUsed/>
    <w:rsid w:val="00676478"/>
  </w:style>
  <w:style w:type="numbering" w:customStyle="1" w:styleId="111230">
    <w:name w:val="無清單11123"/>
    <w:next w:val="NoList"/>
    <w:uiPriority w:val="99"/>
    <w:semiHidden/>
    <w:unhideWhenUsed/>
    <w:rsid w:val="00676478"/>
  </w:style>
  <w:style w:type="numbering" w:customStyle="1" w:styleId="NoList62">
    <w:name w:val="No List62"/>
    <w:next w:val="NoList"/>
    <w:uiPriority w:val="99"/>
    <w:semiHidden/>
    <w:unhideWhenUsed/>
    <w:rsid w:val="00676478"/>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76478"/>
  </w:style>
  <w:style w:type="numbering" w:customStyle="1" w:styleId="1321">
    <w:name w:val="リストなし132"/>
    <w:next w:val="NoList"/>
    <w:uiPriority w:val="99"/>
    <w:semiHidden/>
    <w:unhideWhenUsed/>
    <w:rsid w:val="00676478"/>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76478"/>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76478"/>
  </w:style>
  <w:style w:type="numbering" w:customStyle="1" w:styleId="NoList332">
    <w:name w:val="No List332"/>
    <w:next w:val="NoList"/>
    <w:uiPriority w:val="99"/>
    <w:semiHidden/>
    <w:rsid w:val="00676478"/>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76478"/>
  </w:style>
  <w:style w:type="numbering" w:customStyle="1" w:styleId="1420">
    <w:name w:val="無清單142"/>
    <w:next w:val="NoList"/>
    <w:uiPriority w:val="99"/>
    <w:semiHidden/>
    <w:unhideWhenUsed/>
    <w:rsid w:val="00676478"/>
  </w:style>
  <w:style w:type="numbering" w:customStyle="1" w:styleId="11320">
    <w:name w:val="無清單1132"/>
    <w:next w:val="NoList"/>
    <w:uiPriority w:val="99"/>
    <w:semiHidden/>
    <w:unhideWhenUsed/>
    <w:rsid w:val="00676478"/>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76478"/>
  </w:style>
  <w:style w:type="numbering" w:customStyle="1" w:styleId="NoList1232">
    <w:name w:val="No List1232"/>
    <w:next w:val="NoList"/>
    <w:uiPriority w:val="99"/>
    <w:semiHidden/>
    <w:unhideWhenUsed/>
    <w:rsid w:val="00676478"/>
  </w:style>
  <w:style w:type="numbering" w:customStyle="1" w:styleId="11321">
    <w:name w:val="リストなし1132"/>
    <w:next w:val="NoList"/>
    <w:uiPriority w:val="99"/>
    <w:semiHidden/>
    <w:unhideWhenUsed/>
    <w:rsid w:val="00676478"/>
  </w:style>
  <w:style w:type="numbering" w:customStyle="1" w:styleId="11322">
    <w:name w:val="无列表1132"/>
    <w:next w:val="NoList"/>
    <w:semiHidden/>
    <w:rsid w:val="00676478"/>
  </w:style>
  <w:style w:type="numbering" w:customStyle="1" w:styleId="NoList2132">
    <w:name w:val="No List2132"/>
    <w:next w:val="NoList"/>
    <w:semiHidden/>
    <w:rsid w:val="00676478"/>
  </w:style>
  <w:style w:type="numbering" w:customStyle="1" w:styleId="NoList3132">
    <w:name w:val="No List3132"/>
    <w:next w:val="NoList"/>
    <w:uiPriority w:val="99"/>
    <w:semiHidden/>
    <w:rsid w:val="00676478"/>
  </w:style>
  <w:style w:type="numbering" w:customStyle="1" w:styleId="NoList11132">
    <w:name w:val="No List11132"/>
    <w:next w:val="NoList"/>
    <w:uiPriority w:val="99"/>
    <w:semiHidden/>
    <w:unhideWhenUsed/>
    <w:rsid w:val="00676478"/>
  </w:style>
  <w:style w:type="numbering" w:customStyle="1" w:styleId="12320">
    <w:name w:val="無清單1232"/>
    <w:next w:val="NoList"/>
    <w:uiPriority w:val="99"/>
    <w:semiHidden/>
    <w:unhideWhenUsed/>
    <w:rsid w:val="00676478"/>
  </w:style>
  <w:style w:type="numbering" w:customStyle="1" w:styleId="111320">
    <w:name w:val="無清單11132"/>
    <w:next w:val="NoList"/>
    <w:uiPriority w:val="99"/>
    <w:semiHidden/>
    <w:unhideWhenUsed/>
    <w:rsid w:val="00676478"/>
  </w:style>
  <w:style w:type="numbering" w:customStyle="1" w:styleId="NoList412">
    <w:name w:val="No List412"/>
    <w:next w:val="NoList"/>
    <w:uiPriority w:val="99"/>
    <w:semiHidden/>
    <w:unhideWhenUsed/>
    <w:rsid w:val="00676478"/>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76478"/>
  </w:style>
  <w:style w:type="numbering" w:customStyle="1" w:styleId="111121">
    <w:name w:val="リストなし11112"/>
    <w:next w:val="NoList"/>
    <w:uiPriority w:val="99"/>
    <w:semiHidden/>
    <w:unhideWhenUsed/>
    <w:rsid w:val="00676478"/>
  </w:style>
  <w:style w:type="numbering" w:customStyle="1" w:styleId="111122">
    <w:name w:val="无列表11112"/>
    <w:next w:val="NoList"/>
    <w:semiHidden/>
    <w:rsid w:val="00676478"/>
  </w:style>
  <w:style w:type="numbering" w:customStyle="1" w:styleId="NoList21112">
    <w:name w:val="No List21112"/>
    <w:next w:val="NoList"/>
    <w:semiHidden/>
    <w:rsid w:val="00676478"/>
  </w:style>
  <w:style w:type="numbering" w:customStyle="1" w:styleId="NoList31112">
    <w:name w:val="No List31112"/>
    <w:next w:val="NoList"/>
    <w:uiPriority w:val="99"/>
    <w:semiHidden/>
    <w:rsid w:val="00676478"/>
  </w:style>
  <w:style w:type="numbering" w:customStyle="1" w:styleId="NoList111112">
    <w:name w:val="No List111112"/>
    <w:next w:val="NoList"/>
    <w:uiPriority w:val="99"/>
    <w:semiHidden/>
    <w:unhideWhenUsed/>
    <w:rsid w:val="00676478"/>
  </w:style>
  <w:style w:type="numbering" w:customStyle="1" w:styleId="121120">
    <w:name w:val="無清單12112"/>
    <w:next w:val="NoList"/>
    <w:uiPriority w:val="99"/>
    <w:semiHidden/>
    <w:unhideWhenUsed/>
    <w:rsid w:val="00676478"/>
  </w:style>
  <w:style w:type="numbering" w:customStyle="1" w:styleId="1111120">
    <w:name w:val="無清單111112"/>
    <w:next w:val="NoList"/>
    <w:uiPriority w:val="99"/>
    <w:semiHidden/>
    <w:unhideWhenUsed/>
    <w:rsid w:val="00676478"/>
  </w:style>
  <w:style w:type="numbering" w:customStyle="1" w:styleId="NoList512">
    <w:name w:val="No List512"/>
    <w:next w:val="NoList"/>
    <w:uiPriority w:val="99"/>
    <w:semiHidden/>
    <w:unhideWhenUsed/>
    <w:rsid w:val="00676478"/>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76478"/>
  </w:style>
  <w:style w:type="numbering" w:customStyle="1" w:styleId="12121">
    <w:name w:val="リストなし1212"/>
    <w:next w:val="NoList"/>
    <w:uiPriority w:val="99"/>
    <w:semiHidden/>
    <w:unhideWhenUsed/>
    <w:rsid w:val="00676478"/>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76478"/>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76478"/>
  </w:style>
  <w:style w:type="numbering" w:customStyle="1" w:styleId="NoList3212">
    <w:name w:val="No List3212"/>
    <w:next w:val="NoList"/>
    <w:uiPriority w:val="99"/>
    <w:semiHidden/>
    <w:rsid w:val="00676478"/>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76478"/>
  </w:style>
  <w:style w:type="numbering" w:customStyle="1" w:styleId="13120">
    <w:name w:val="無清單1312"/>
    <w:next w:val="NoList"/>
    <w:uiPriority w:val="99"/>
    <w:semiHidden/>
    <w:unhideWhenUsed/>
    <w:rsid w:val="00676478"/>
  </w:style>
  <w:style w:type="numbering" w:customStyle="1" w:styleId="112120">
    <w:name w:val="無清單11212"/>
    <w:next w:val="NoList"/>
    <w:uiPriority w:val="99"/>
    <w:semiHidden/>
    <w:unhideWhenUsed/>
    <w:rsid w:val="00676478"/>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76478"/>
  </w:style>
  <w:style w:type="numbering" w:customStyle="1" w:styleId="NoList12212">
    <w:name w:val="No List12212"/>
    <w:next w:val="NoList"/>
    <w:uiPriority w:val="99"/>
    <w:semiHidden/>
    <w:unhideWhenUsed/>
    <w:rsid w:val="00676478"/>
  </w:style>
  <w:style w:type="numbering" w:customStyle="1" w:styleId="112121">
    <w:name w:val="リストなし11212"/>
    <w:next w:val="NoList"/>
    <w:uiPriority w:val="99"/>
    <w:semiHidden/>
    <w:unhideWhenUsed/>
    <w:rsid w:val="00676478"/>
  </w:style>
  <w:style w:type="numbering" w:customStyle="1" w:styleId="112122">
    <w:name w:val="无列表11212"/>
    <w:next w:val="NoList"/>
    <w:semiHidden/>
    <w:rsid w:val="00676478"/>
  </w:style>
  <w:style w:type="numbering" w:customStyle="1" w:styleId="NoList21212">
    <w:name w:val="No List21212"/>
    <w:next w:val="NoList"/>
    <w:semiHidden/>
    <w:rsid w:val="00676478"/>
  </w:style>
  <w:style w:type="numbering" w:customStyle="1" w:styleId="NoList31212">
    <w:name w:val="No List31212"/>
    <w:next w:val="NoList"/>
    <w:uiPriority w:val="99"/>
    <w:semiHidden/>
    <w:rsid w:val="00676478"/>
  </w:style>
  <w:style w:type="numbering" w:customStyle="1" w:styleId="NoList111212">
    <w:name w:val="No List111212"/>
    <w:next w:val="NoList"/>
    <w:uiPriority w:val="99"/>
    <w:semiHidden/>
    <w:unhideWhenUsed/>
    <w:rsid w:val="00676478"/>
  </w:style>
  <w:style w:type="numbering" w:customStyle="1" w:styleId="12212">
    <w:name w:val="無清單12212"/>
    <w:next w:val="NoList"/>
    <w:uiPriority w:val="99"/>
    <w:semiHidden/>
    <w:unhideWhenUsed/>
    <w:rsid w:val="00676478"/>
  </w:style>
  <w:style w:type="numbering" w:customStyle="1" w:styleId="111212">
    <w:name w:val="無清單111212"/>
    <w:next w:val="NoList"/>
    <w:uiPriority w:val="99"/>
    <w:semiHidden/>
    <w:unhideWhenUsed/>
    <w:rsid w:val="00676478"/>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76478"/>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76478"/>
  </w:style>
  <w:style w:type="numbering" w:customStyle="1" w:styleId="NoList11311">
    <w:name w:val="No List11311"/>
    <w:next w:val="NoList"/>
    <w:uiPriority w:val="99"/>
    <w:semiHidden/>
    <w:unhideWhenUsed/>
    <w:rsid w:val="00676478"/>
  </w:style>
  <w:style w:type="numbering" w:customStyle="1" w:styleId="NoList4111">
    <w:name w:val="No List4111"/>
    <w:next w:val="NoList"/>
    <w:uiPriority w:val="99"/>
    <w:semiHidden/>
    <w:unhideWhenUsed/>
    <w:rsid w:val="00676478"/>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76478"/>
  </w:style>
  <w:style w:type="numbering" w:customStyle="1" w:styleId="NoList121111">
    <w:name w:val="No List121111"/>
    <w:next w:val="NoList"/>
    <w:uiPriority w:val="99"/>
    <w:semiHidden/>
    <w:unhideWhenUsed/>
    <w:rsid w:val="00676478"/>
  </w:style>
  <w:style w:type="numbering" w:customStyle="1" w:styleId="1111111">
    <w:name w:val="リストなし111111"/>
    <w:next w:val="NoList"/>
    <w:uiPriority w:val="99"/>
    <w:semiHidden/>
    <w:unhideWhenUsed/>
    <w:rsid w:val="00676478"/>
  </w:style>
  <w:style w:type="numbering" w:customStyle="1" w:styleId="1111112">
    <w:name w:val="无列表111111"/>
    <w:next w:val="NoList"/>
    <w:semiHidden/>
    <w:rsid w:val="00676478"/>
  </w:style>
  <w:style w:type="numbering" w:customStyle="1" w:styleId="NoList211111">
    <w:name w:val="No List211111"/>
    <w:next w:val="NoList"/>
    <w:semiHidden/>
    <w:rsid w:val="00676478"/>
  </w:style>
  <w:style w:type="numbering" w:customStyle="1" w:styleId="NoList311111">
    <w:name w:val="No List311111"/>
    <w:next w:val="NoList"/>
    <w:uiPriority w:val="99"/>
    <w:semiHidden/>
    <w:rsid w:val="00676478"/>
  </w:style>
  <w:style w:type="numbering" w:customStyle="1" w:styleId="NoList1111111">
    <w:name w:val="No List1111111"/>
    <w:next w:val="NoList"/>
    <w:uiPriority w:val="99"/>
    <w:semiHidden/>
    <w:unhideWhenUsed/>
    <w:rsid w:val="00676478"/>
  </w:style>
  <w:style w:type="numbering" w:customStyle="1" w:styleId="121111">
    <w:name w:val="無清單121111"/>
    <w:next w:val="NoList"/>
    <w:uiPriority w:val="99"/>
    <w:semiHidden/>
    <w:unhideWhenUsed/>
    <w:rsid w:val="00676478"/>
  </w:style>
  <w:style w:type="numbering" w:customStyle="1" w:styleId="11111110">
    <w:name w:val="無清單1111111"/>
    <w:next w:val="NoList"/>
    <w:uiPriority w:val="99"/>
    <w:semiHidden/>
    <w:unhideWhenUsed/>
    <w:rsid w:val="00676478"/>
  </w:style>
  <w:style w:type="numbering" w:customStyle="1" w:styleId="NoList13111">
    <w:name w:val="No List13111"/>
    <w:next w:val="NoList"/>
    <w:uiPriority w:val="99"/>
    <w:semiHidden/>
    <w:unhideWhenUsed/>
    <w:rsid w:val="00676478"/>
  </w:style>
  <w:style w:type="numbering" w:customStyle="1" w:styleId="121110">
    <w:name w:val="リストなし12111"/>
    <w:next w:val="NoList"/>
    <w:uiPriority w:val="99"/>
    <w:semiHidden/>
    <w:unhideWhenUsed/>
    <w:rsid w:val="00676478"/>
  </w:style>
  <w:style w:type="numbering" w:customStyle="1" w:styleId="121112">
    <w:name w:val="无列表12111"/>
    <w:next w:val="NoList"/>
    <w:semiHidden/>
    <w:rsid w:val="00676478"/>
  </w:style>
  <w:style w:type="numbering" w:customStyle="1" w:styleId="NoList22111">
    <w:name w:val="No List22111"/>
    <w:next w:val="NoList"/>
    <w:semiHidden/>
    <w:rsid w:val="00676478"/>
  </w:style>
  <w:style w:type="numbering" w:customStyle="1" w:styleId="NoList32111">
    <w:name w:val="No List32111"/>
    <w:next w:val="NoList"/>
    <w:uiPriority w:val="99"/>
    <w:semiHidden/>
    <w:rsid w:val="00676478"/>
  </w:style>
  <w:style w:type="numbering" w:customStyle="1" w:styleId="NoList112111">
    <w:name w:val="No List112111"/>
    <w:next w:val="NoList"/>
    <w:uiPriority w:val="99"/>
    <w:semiHidden/>
    <w:unhideWhenUsed/>
    <w:rsid w:val="00676478"/>
  </w:style>
  <w:style w:type="numbering" w:customStyle="1" w:styleId="131110">
    <w:name w:val="無清單13111"/>
    <w:next w:val="NoList"/>
    <w:uiPriority w:val="99"/>
    <w:semiHidden/>
    <w:unhideWhenUsed/>
    <w:rsid w:val="00676478"/>
  </w:style>
  <w:style w:type="numbering" w:customStyle="1" w:styleId="1121110">
    <w:name w:val="無清單112111"/>
    <w:next w:val="NoList"/>
    <w:uiPriority w:val="99"/>
    <w:semiHidden/>
    <w:unhideWhenUsed/>
    <w:rsid w:val="00676478"/>
  </w:style>
  <w:style w:type="numbering" w:customStyle="1" w:styleId="21111">
    <w:name w:val="无列表21111"/>
    <w:next w:val="NoList"/>
    <w:uiPriority w:val="99"/>
    <w:semiHidden/>
    <w:unhideWhenUsed/>
    <w:rsid w:val="00676478"/>
  </w:style>
  <w:style w:type="numbering" w:customStyle="1" w:styleId="NoList122111">
    <w:name w:val="No List122111"/>
    <w:next w:val="NoList"/>
    <w:uiPriority w:val="99"/>
    <w:semiHidden/>
    <w:unhideWhenUsed/>
    <w:rsid w:val="00676478"/>
  </w:style>
  <w:style w:type="numbering" w:customStyle="1" w:styleId="1121111">
    <w:name w:val="リストなし112111"/>
    <w:next w:val="NoList"/>
    <w:uiPriority w:val="99"/>
    <w:semiHidden/>
    <w:unhideWhenUsed/>
    <w:rsid w:val="00676478"/>
  </w:style>
  <w:style w:type="numbering" w:customStyle="1" w:styleId="1121112">
    <w:name w:val="无列表112111"/>
    <w:next w:val="NoList"/>
    <w:semiHidden/>
    <w:rsid w:val="00676478"/>
  </w:style>
  <w:style w:type="numbering" w:customStyle="1" w:styleId="NoList212111">
    <w:name w:val="No List212111"/>
    <w:next w:val="NoList"/>
    <w:semiHidden/>
    <w:rsid w:val="00676478"/>
  </w:style>
  <w:style w:type="numbering" w:customStyle="1" w:styleId="NoList312111">
    <w:name w:val="No List312111"/>
    <w:next w:val="NoList"/>
    <w:uiPriority w:val="99"/>
    <w:semiHidden/>
    <w:rsid w:val="00676478"/>
  </w:style>
  <w:style w:type="numbering" w:customStyle="1" w:styleId="NoList1112111">
    <w:name w:val="No List1112111"/>
    <w:next w:val="NoList"/>
    <w:uiPriority w:val="99"/>
    <w:semiHidden/>
    <w:unhideWhenUsed/>
    <w:rsid w:val="00676478"/>
  </w:style>
  <w:style w:type="numbering" w:customStyle="1" w:styleId="122111">
    <w:name w:val="無清單122111"/>
    <w:next w:val="NoList"/>
    <w:uiPriority w:val="99"/>
    <w:semiHidden/>
    <w:unhideWhenUsed/>
    <w:rsid w:val="00676478"/>
  </w:style>
  <w:style w:type="numbering" w:customStyle="1" w:styleId="1112111">
    <w:name w:val="無清單1112111"/>
    <w:next w:val="NoList"/>
    <w:uiPriority w:val="99"/>
    <w:semiHidden/>
    <w:unhideWhenUsed/>
    <w:rsid w:val="00676478"/>
  </w:style>
  <w:style w:type="numbering" w:customStyle="1" w:styleId="NoList5111">
    <w:name w:val="No List5111"/>
    <w:next w:val="NoList"/>
    <w:uiPriority w:val="99"/>
    <w:semiHidden/>
    <w:unhideWhenUsed/>
    <w:rsid w:val="00676478"/>
  </w:style>
  <w:style w:type="numbering" w:customStyle="1" w:styleId="NoList611">
    <w:name w:val="No List611"/>
    <w:next w:val="NoList"/>
    <w:uiPriority w:val="99"/>
    <w:semiHidden/>
    <w:unhideWhenUsed/>
    <w:rsid w:val="00676478"/>
  </w:style>
  <w:style w:type="numbering" w:customStyle="1" w:styleId="NoList1411">
    <w:name w:val="No List1411"/>
    <w:next w:val="NoList"/>
    <w:uiPriority w:val="99"/>
    <w:semiHidden/>
    <w:unhideWhenUsed/>
    <w:rsid w:val="00676478"/>
  </w:style>
  <w:style w:type="numbering" w:customStyle="1" w:styleId="13112">
    <w:name w:val="リストなし1311"/>
    <w:next w:val="NoList"/>
    <w:uiPriority w:val="99"/>
    <w:semiHidden/>
    <w:unhideWhenUsed/>
    <w:rsid w:val="00676478"/>
  </w:style>
  <w:style w:type="numbering" w:customStyle="1" w:styleId="NoList2311">
    <w:name w:val="No List2311"/>
    <w:next w:val="NoList"/>
    <w:semiHidden/>
    <w:rsid w:val="00676478"/>
  </w:style>
  <w:style w:type="numbering" w:customStyle="1" w:styleId="NoList3311">
    <w:name w:val="No List3311"/>
    <w:next w:val="NoList"/>
    <w:uiPriority w:val="99"/>
    <w:semiHidden/>
    <w:rsid w:val="00676478"/>
  </w:style>
  <w:style w:type="numbering" w:customStyle="1" w:styleId="NoList1141">
    <w:name w:val="No List1141"/>
    <w:next w:val="NoList"/>
    <w:uiPriority w:val="99"/>
    <w:semiHidden/>
    <w:unhideWhenUsed/>
    <w:rsid w:val="00676478"/>
  </w:style>
  <w:style w:type="numbering" w:customStyle="1" w:styleId="1411">
    <w:name w:val="無清單1411"/>
    <w:next w:val="NoList"/>
    <w:uiPriority w:val="99"/>
    <w:semiHidden/>
    <w:unhideWhenUsed/>
    <w:rsid w:val="00676478"/>
  </w:style>
  <w:style w:type="numbering" w:customStyle="1" w:styleId="113110">
    <w:name w:val="無清單11311"/>
    <w:next w:val="NoList"/>
    <w:uiPriority w:val="99"/>
    <w:semiHidden/>
    <w:unhideWhenUsed/>
    <w:rsid w:val="00676478"/>
  </w:style>
  <w:style w:type="numbering" w:customStyle="1" w:styleId="NoList421">
    <w:name w:val="No List421"/>
    <w:next w:val="NoList"/>
    <w:uiPriority w:val="99"/>
    <w:semiHidden/>
    <w:unhideWhenUsed/>
    <w:rsid w:val="00676478"/>
  </w:style>
  <w:style w:type="numbering" w:customStyle="1" w:styleId="NoList12311">
    <w:name w:val="No List12311"/>
    <w:next w:val="NoList"/>
    <w:uiPriority w:val="99"/>
    <w:semiHidden/>
    <w:unhideWhenUsed/>
    <w:rsid w:val="00676478"/>
  </w:style>
  <w:style w:type="numbering" w:customStyle="1" w:styleId="113111">
    <w:name w:val="リストなし11311"/>
    <w:next w:val="NoList"/>
    <w:uiPriority w:val="99"/>
    <w:semiHidden/>
    <w:unhideWhenUsed/>
    <w:rsid w:val="00676478"/>
  </w:style>
  <w:style w:type="numbering" w:customStyle="1" w:styleId="113112">
    <w:name w:val="无列表11311"/>
    <w:next w:val="NoList"/>
    <w:semiHidden/>
    <w:rsid w:val="00676478"/>
  </w:style>
  <w:style w:type="numbering" w:customStyle="1" w:styleId="NoList21311">
    <w:name w:val="No List21311"/>
    <w:next w:val="NoList"/>
    <w:semiHidden/>
    <w:rsid w:val="00676478"/>
  </w:style>
  <w:style w:type="numbering" w:customStyle="1" w:styleId="NoList31311">
    <w:name w:val="No List31311"/>
    <w:next w:val="NoList"/>
    <w:uiPriority w:val="99"/>
    <w:semiHidden/>
    <w:rsid w:val="00676478"/>
  </w:style>
  <w:style w:type="numbering" w:customStyle="1" w:styleId="NoList111311">
    <w:name w:val="No List111311"/>
    <w:next w:val="NoList"/>
    <w:uiPriority w:val="99"/>
    <w:semiHidden/>
    <w:unhideWhenUsed/>
    <w:rsid w:val="00676478"/>
  </w:style>
  <w:style w:type="numbering" w:customStyle="1" w:styleId="12311">
    <w:name w:val="無清單12311"/>
    <w:next w:val="NoList"/>
    <w:uiPriority w:val="99"/>
    <w:semiHidden/>
    <w:unhideWhenUsed/>
    <w:rsid w:val="00676478"/>
  </w:style>
  <w:style w:type="numbering" w:customStyle="1" w:styleId="111311">
    <w:name w:val="無清單111311"/>
    <w:next w:val="NoList"/>
    <w:uiPriority w:val="99"/>
    <w:semiHidden/>
    <w:unhideWhenUsed/>
    <w:rsid w:val="00676478"/>
  </w:style>
  <w:style w:type="numbering" w:customStyle="1" w:styleId="NoList12121">
    <w:name w:val="No List12121"/>
    <w:next w:val="NoList"/>
    <w:uiPriority w:val="99"/>
    <w:semiHidden/>
    <w:unhideWhenUsed/>
    <w:rsid w:val="00676478"/>
  </w:style>
  <w:style w:type="numbering" w:customStyle="1" w:styleId="111210">
    <w:name w:val="リストなし11121"/>
    <w:next w:val="NoList"/>
    <w:uiPriority w:val="99"/>
    <w:semiHidden/>
    <w:unhideWhenUsed/>
    <w:rsid w:val="00676478"/>
  </w:style>
  <w:style w:type="numbering" w:customStyle="1" w:styleId="111213">
    <w:name w:val="无列表11121"/>
    <w:next w:val="NoList"/>
    <w:semiHidden/>
    <w:rsid w:val="00676478"/>
  </w:style>
  <w:style w:type="numbering" w:customStyle="1" w:styleId="NoList21121">
    <w:name w:val="No List21121"/>
    <w:next w:val="NoList"/>
    <w:semiHidden/>
    <w:rsid w:val="00676478"/>
  </w:style>
  <w:style w:type="numbering" w:customStyle="1" w:styleId="NoList31121">
    <w:name w:val="No List31121"/>
    <w:next w:val="NoList"/>
    <w:uiPriority w:val="99"/>
    <w:semiHidden/>
    <w:rsid w:val="00676478"/>
  </w:style>
  <w:style w:type="numbering" w:customStyle="1" w:styleId="NoList111121">
    <w:name w:val="No List111121"/>
    <w:next w:val="NoList"/>
    <w:uiPriority w:val="99"/>
    <w:semiHidden/>
    <w:unhideWhenUsed/>
    <w:rsid w:val="00676478"/>
  </w:style>
  <w:style w:type="numbering" w:customStyle="1" w:styleId="121210">
    <w:name w:val="無清單12121"/>
    <w:next w:val="NoList"/>
    <w:uiPriority w:val="99"/>
    <w:semiHidden/>
    <w:unhideWhenUsed/>
    <w:rsid w:val="00676478"/>
  </w:style>
  <w:style w:type="numbering" w:customStyle="1" w:styleId="1111210">
    <w:name w:val="無清單111121"/>
    <w:next w:val="NoList"/>
    <w:uiPriority w:val="99"/>
    <w:semiHidden/>
    <w:unhideWhenUsed/>
    <w:rsid w:val="00676478"/>
  </w:style>
  <w:style w:type="numbering" w:customStyle="1" w:styleId="NoList521">
    <w:name w:val="No List521"/>
    <w:next w:val="NoList"/>
    <w:uiPriority w:val="99"/>
    <w:semiHidden/>
    <w:unhideWhenUsed/>
    <w:rsid w:val="00676478"/>
  </w:style>
  <w:style w:type="numbering" w:customStyle="1" w:styleId="NoList1321">
    <w:name w:val="No List1321"/>
    <w:next w:val="NoList"/>
    <w:uiPriority w:val="99"/>
    <w:semiHidden/>
    <w:unhideWhenUsed/>
    <w:rsid w:val="00676478"/>
  </w:style>
  <w:style w:type="numbering" w:customStyle="1" w:styleId="12210">
    <w:name w:val="リストなし1221"/>
    <w:next w:val="NoList"/>
    <w:uiPriority w:val="99"/>
    <w:semiHidden/>
    <w:unhideWhenUsed/>
    <w:rsid w:val="00676478"/>
  </w:style>
  <w:style w:type="numbering" w:customStyle="1" w:styleId="12213">
    <w:name w:val="无列表1221"/>
    <w:next w:val="NoList"/>
    <w:semiHidden/>
    <w:rsid w:val="00676478"/>
  </w:style>
  <w:style w:type="numbering" w:customStyle="1" w:styleId="NoList2221">
    <w:name w:val="No List2221"/>
    <w:next w:val="NoList"/>
    <w:semiHidden/>
    <w:rsid w:val="00676478"/>
  </w:style>
  <w:style w:type="numbering" w:customStyle="1" w:styleId="NoList3221">
    <w:name w:val="No List3221"/>
    <w:next w:val="NoList"/>
    <w:uiPriority w:val="99"/>
    <w:semiHidden/>
    <w:rsid w:val="00676478"/>
  </w:style>
  <w:style w:type="numbering" w:customStyle="1" w:styleId="NoList11221">
    <w:name w:val="No List11221"/>
    <w:next w:val="NoList"/>
    <w:uiPriority w:val="99"/>
    <w:semiHidden/>
    <w:unhideWhenUsed/>
    <w:rsid w:val="00676478"/>
  </w:style>
  <w:style w:type="numbering" w:customStyle="1" w:styleId="13210">
    <w:name w:val="無清單1321"/>
    <w:next w:val="NoList"/>
    <w:uiPriority w:val="99"/>
    <w:semiHidden/>
    <w:unhideWhenUsed/>
    <w:rsid w:val="00676478"/>
  </w:style>
  <w:style w:type="numbering" w:customStyle="1" w:styleId="112210">
    <w:name w:val="無清單11221"/>
    <w:next w:val="NoList"/>
    <w:uiPriority w:val="99"/>
    <w:semiHidden/>
    <w:unhideWhenUsed/>
    <w:rsid w:val="00676478"/>
  </w:style>
  <w:style w:type="numbering" w:customStyle="1" w:styleId="2121">
    <w:name w:val="无列表2121"/>
    <w:next w:val="NoList"/>
    <w:uiPriority w:val="99"/>
    <w:semiHidden/>
    <w:unhideWhenUsed/>
    <w:rsid w:val="00676478"/>
  </w:style>
  <w:style w:type="numbering" w:customStyle="1" w:styleId="NoList111221">
    <w:name w:val="No List111221"/>
    <w:next w:val="NoList"/>
    <w:uiPriority w:val="99"/>
    <w:semiHidden/>
    <w:unhideWhenUsed/>
    <w:rsid w:val="00676478"/>
  </w:style>
  <w:style w:type="numbering" w:customStyle="1" w:styleId="NoList71">
    <w:name w:val="No List71"/>
    <w:next w:val="NoList"/>
    <w:uiPriority w:val="99"/>
    <w:semiHidden/>
    <w:unhideWhenUsed/>
    <w:rsid w:val="00676478"/>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76478"/>
  </w:style>
  <w:style w:type="numbering" w:customStyle="1" w:styleId="1410">
    <w:name w:val="リストなし141"/>
    <w:next w:val="NoList"/>
    <w:uiPriority w:val="99"/>
    <w:semiHidden/>
    <w:unhideWhenUsed/>
    <w:rsid w:val="00676478"/>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76478"/>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76478"/>
  </w:style>
  <w:style w:type="numbering" w:customStyle="1" w:styleId="NoList341">
    <w:name w:val="No List341"/>
    <w:next w:val="NoList"/>
    <w:uiPriority w:val="99"/>
    <w:semiHidden/>
    <w:rsid w:val="00676478"/>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76478"/>
  </w:style>
  <w:style w:type="numbering" w:customStyle="1" w:styleId="1510">
    <w:name w:val="無清單151"/>
    <w:next w:val="NoList"/>
    <w:uiPriority w:val="99"/>
    <w:semiHidden/>
    <w:unhideWhenUsed/>
    <w:rsid w:val="00676478"/>
  </w:style>
  <w:style w:type="numbering" w:customStyle="1" w:styleId="11410">
    <w:name w:val="無清單1141"/>
    <w:next w:val="NoList"/>
    <w:uiPriority w:val="99"/>
    <w:semiHidden/>
    <w:unhideWhenUsed/>
    <w:rsid w:val="00676478"/>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76478"/>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76478"/>
  </w:style>
  <w:style w:type="numbering" w:customStyle="1" w:styleId="11411">
    <w:name w:val="リストなし1141"/>
    <w:next w:val="NoList"/>
    <w:uiPriority w:val="99"/>
    <w:semiHidden/>
    <w:unhideWhenUsed/>
    <w:rsid w:val="00676478"/>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76478"/>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76478"/>
  </w:style>
  <w:style w:type="numbering" w:customStyle="1" w:styleId="NoList3141">
    <w:name w:val="No List3141"/>
    <w:next w:val="NoList"/>
    <w:uiPriority w:val="99"/>
    <w:semiHidden/>
    <w:rsid w:val="00676478"/>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76478"/>
  </w:style>
  <w:style w:type="numbering" w:customStyle="1" w:styleId="12410">
    <w:name w:val="無清單1241"/>
    <w:next w:val="NoList"/>
    <w:uiPriority w:val="99"/>
    <w:semiHidden/>
    <w:unhideWhenUsed/>
    <w:rsid w:val="00676478"/>
  </w:style>
  <w:style w:type="numbering" w:customStyle="1" w:styleId="111410">
    <w:name w:val="無清單11141"/>
    <w:next w:val="NoList"/>
    <w:uiPriority w:val="99"/>
    <w:semiHidden/>
    <w:unhideWhenUsed/>
    <w:rsid w:val="00676478"/>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76478"/>
  </w:style>
  <w:style w:type="numbering" w:customStyle="1" w:styleId="NoList12131">
    <w:name w:val="No List12131"/>
    <w:next w:val="NoList"/>
    <w:uiPriority w:val="99"/>
    <w:semiHidden/>
    <w:unhideWhenUsed/>
    <w:rsid w:val="00676478"/>
  </w:style>
  <w:style w:type="numbering" w:customStyle="1" w:styleId="111310">
    <w:name w:val="リストなし11131"/>
    <w:next w:val="NoList"/>
    <w:uiPriority w:val="99"/>
    <w:semiHidden/>
    <w:unhideWhenUsed/>
    <w:rsid w:val="00676478"/>
  </w:style>
  <w:style w:type="numbering" w:customStyle="1" w:styleId="111312">
    <w:name w:val="无列表11131"/>
    <w:next w:val="NoList"/>
    <w:semiHidden/>
    <w:rsid w:val="00676478"/>
  </w:style>
  <w:style w:type="numbering" w:customStyle="1" w:styleId="NoList21131">
    <w:name w:val="No List21131"/>
    <w:next w:val="NoList"/>
    <w:semiHidden/>
    <w:rsid w:val="00676478"/>
  </w:style>
  <w:style w:type="numbering" w:customStyle="1" w:styleId="NoList31131">
    <w:name w:val="No List31131"/>
    <w:next w:val="NoList"/>
    <w:uiPriority w:val="99"/>
    <w:semiHidden/>
    <w:rsid w:val="00676478"/>
  </w:style>
  <w:style w:type="numbering" w:customStyle="1" w:styleId="NoList111131">
    <w:name w:val="No List111131"/>
    <w:next w:val="NoList"/>
    <w:uiPriority w:val="99"/>
    <w:semiHidden/>
    <w:unhideWhenUsed/>
    <w:rsid w:val="00676478"/>
  </w:style>
  <w:style w:type="numbering" w:customStyle="1" w:styleId="12131">
    <w:name w:val="無清單12131"/>
    <w:next w:val="NoList"/>
    <w:uiPriority w:val="99"/>
    <w:semiHidden/>
    <w:unhideWhenUsed/>
    <w:rsid w:val="00676478"/>
  </w:style>
  <w:style w:type="numbering" w:customStyle="1" w:styleId="111131">
    <w:name w:val="無清單111131"/>
    <w:next w:val="NoList"/>
    <w:uiPriority w:val="99"/>
    <w:semiHidden/>
    <w:unhideWhenUsed/>
    <w:rsid w:val="00676478"/>
  </w:style>
  <w:style w:type="numbering" w:customStyle="1" w:styleId="NoList531">
    <w:name w:val="No List531"/>
    <w:next w:val="NoList"/>
    <w:uiPriority w:val="99"/>
    <w:semiHidden/>
    <w:unhideWhenUsed/>
    <w:rsid w:val="00676478"/>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76478"/>
  </w:style>
  <w:style w:type="numbering" w:customStyle="1" w:styleId="12310">
    <w:name w:val="リストなし1231"/>
    <w:next w:val="NoList"/>
    <w:uiPriority w:val="99"/>
    <w:semiHidden/>
    <w:unhideWhenUsed/>
    <w:rsid w:val="00676478"/>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76478"/>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76478"/>
  </w:style>
  <w:style w:type="numbering" w:customStyle="1" w:styleId="NoList3231">
    <w:name w:val="No List3231"/>
    <w:next w:val="NoList"/>
    <w:uiPriority w:val="99"/>
    <w:semiHidden/>
    <w:rsid w:val="00676478"/>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76478"/>
  </w:style>
  <w:style w:type="numbering" w:customStyle="1" w:styleId="1331">
    <w:name w:val="無清單1331"/>
    <w:next w:val="NoList"/>
    <w:uiPriority w:val="99"/>
    <w:semiHidden/>
    <w:unhideWhenUsed/>
    <w:rsid w:val="00676478"/>
  </w:style>
  <w:style w:type="numbering" w:customStyle="1" w:styleId="112310">
    <w:name w:val="無清單11231"/>
    <w:next w:val="NoList"/>
    <w:uiPriority w:val="99"/>
    <w:semiHidden/>
    <w:unhideWhenUsed/>
    <w:rsid w:val="00676478"/>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76478"/>
  </w:style>
  <w:style w:type="numbering" w:customStyle="1" w:styleId="NoList12221">
    <w:name w:val="No List12221"/>
    <w:next w:val="NoList"/>
    <w:uiPriority w:val="99"/>
    <w:semiHidden/>
    <w:unhideWhenUsed/>
    <w:rsid w:val="00676478"/>
  </w:style>
  <w:style w:type="numbering" w:customStyle="1" w:styleId="112211">
    <w:name w:val="リストなし11221"/>
    <w:next w:val="NoList"/>
    <w:uiPriority w:val="99"/>
    <w:semiHidden/>
    <w:unhideWhenUsed/>
    <w:rsid w:val="00676478"/>
  </w:style>
  <w:style w:type="numbering" w:customStyle="1" w:styleId="112212">
    <w:name w:val="无列表11221"/>
    <w:next w:val="NoList"/>
    <w:semiHidden/>
    <w:rsid w:val="00676478"/>
  </w:style>
  <w:style w:type="numbering" w:customStyle="1" w:styleId="NoList21221">
    <w:name w:val="No List21221"/>
    <w:next w:val="NoList"/>
    <w:semiHidden/>
    <w:rsid w:val="00676478"/>
  </w:style>
  <w:style w:type="numbering" w:customStyle="1" w:styleId="NoList31221">
    <w:name w:val="No List31221"/>
    <w:next w:val="NoList"/>
    <w:uiPriority w:val="99"/>
    <w:semiHidden/>
    <w:rsid w:val="00676478"/>
  </w:style>
  <w:style w:type="numbering" w:customStyle="1" w:styleId="NoList111231">
    <w:name w:val="No List111231"/>
    <w:next w:val="NoList"/>
    <w:uiPriority w:val="99"/>
    <w:semiHidden/>
    <w:unhideWhenUsed/>
    <w:rsid w:val="00676478"/>
  </w:style>
  <w:style w:type="numbering" w:customStyle="1" w:styleId="12221">
    <w:name w:val="無清單12221"/>
    <w:next w:val="NoList"/>
    <w:uiPriority w:val="99"/>
    <w:semiHidden/>
    <w:unhideWhenUsed/>
    <w:rsid w:val="00676478"/>
  </w:style>
  <w:style w:type="numbering" w:customStyle="1" w:styleId="111221">
    <w:name w:val="無清單111221"/>
    <w:next w:val="NoList"/>
    <w:uiPriority w:val="99"/>
    <w:semiHidden/>
    <w:unhideWhenUsed/>
    <w:rsid w:val="00676478"/>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76478"/>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76478"/>
  </w:style>
  <w:style w:type="numbering" w:customStyle="1" w:styleId="13121">
    <w:name w:val="无列表1312"/>
    <w:next w:val="NoList"/>
    <w:semiHidden/>
    <w:rsid w:val="00676478"/>
  </w:style>
  <w:style w:type="numbering" w:customStyle="1" w:styleId="NoList4112">
    <w:name w:val="No List4112"/>
    <w:next w:val="NoList"/>
    <w:uiPriority w:val="99"/>
    <w:semiHidden/>
    <w:unhideWhenUsed/>
    <w:rsid w:val="00676478"/>
  </w:style>
  <w:style w:type="numbering" w:customStyle="1" w:styleId="2212">
    <w:name w:val="无列表2212"/>
    <w:next w:val="NoList"/>
    <w:uiPriority w:val="99"/>
    <w:semiHidden/>
    <w:unhideWhenUsed/>
    <w:rsid w:val="00676478"/>
  </w:style>
  <w:style w:type="numbering" w:customStyle="1" w:styleId="NoList121112">
    <w:name w:val="No List121112"/>
    <w:next w:val="NoList"/>
    <w:uiPriority w:val="99"/>
    <w:semiHidden/>
    <w:unhideWhenUsed/>
    <w:rsid w:val="00676478"/>
  </w:style>
  <w:style w:type="numbering" w:customStyle="1" w:styleId="1111121">
    <w:name w:val="リストなし111112"/>
    <w:next w:val="NoList"/>
    <w:uiPriority w:val="99"/>
    <w:semiHidden/>
    <w:unhideWhenUsed/>
    <w:rsid w:val="00676478"/>
  </w:style>
  <w:style w:type="numbering" w:customStyle="1" w:styleId="1111122">
    <w:name w:val="无列表111112"/>
    <w:next w:val="NoList"/>
    <w:semiHidden/>
    <w:rsid w:val="00676478"/>
  </w:style>
  <w:style w:type="numbering" w:customStyle="1" w:styleId="NoList211112">
    <w:name w:val="No List211112"/>
    <w:next w:val="NoList"/>
    <w:semiHidden/>
    <w:rsid w:val="00676478"/>
  </w:style>
  <w:style w:type="numbering" w:customStyle="1" w:styleId="NoList311112">
    <w:name w:val="No List311112"/>
    <w:next w:val="NoList"/>
    <w:uiPriority w:val="99"/>
    <w:semiHidden/>
    <w:rsid w:val="00676478"/>
  </w:style>
  <w:style w:type="numbering" w:customStyle="1" w:styleId="NoList1111112">
    <w:name w:val="No List1111112"/>
    <w:next w:val="NoList"/>
    <w:uiPriority w:val="99"/>
    <w:semiHidden/>
    <w:unhideWhenUsed/>
    <w:rsid w:val="00676478"/>
  </w:style>
  <w:style w:type="numbering" w:customStyle="1" w:styleId="1211120">
    <w:name w:val="無清單121112"/>
    <w:next w:val="NoList"/>
    <w:uiPriority w:val="99"/>
    <w:semiHidden/>
    <w:unhideWhenUsed/>
    <w:rsid w:val="00676478"/>
  </w:style>
  <w:style w:type="numbering" w:customStyle="1" w:styleId="11111120">
    <w:name w:val="無清單1111112"/>
    <w:next w:val="NoList"/>
    <w:uiPriority w:val="99"/>
    <w:semiHidden/>
    <w:unhideWhenUsed/>
    <w:rsid w:val="00676478"/>
  </w:style>
  <w:style w:type="numbering" w:customStyle="1" w:styleId="NoList13112">
    <w:name w:val="No List13112"/>
    <w:next w:val="NoList"/>
    <w:uiPriority w:val="99"/>
    <w:semiHidden/>
    <w:unhideWhenUsed/>
    <w:rsid w:val="00676478"/>
  </w:style>
  <w:style w:type="numbering" w:customStyle="1" w:styleId="121121">
    <w:name w:val="リストなし12112"/>
    <w:next w:val="NoList"/>
    <w:uiPriority w:val="99"/>
    <w:semiHidden/>
    <w:unhideWhenUsed/>
    <w:rsid w:val="00676478"/>
  </w:style>
  <w:style w:type="numbering" w:customStyle="1" w:styleId="121122">
    <w:name w:val="无列表12112"/>
    <w:next w:val="NoList"/>
    <w:semiHidden/>
    <w:rsid w:val="00676478"/>
  </w:style>
  <w:style w:type="numbering" w:customStyle="1" w:styleId="NoList22112">
    <w:name w:val="No List22112"/>
    <w:next w:val="NoList"/>
    <w:semiHidden/>
    <w:rsid w:val="00676478"/>
  </w:style>
  <w:style w:type="numbering" w:customStyle="1" w:styleId="NoList32112">
    <w:name w:val="No List32112"/>
    <w:next w:val="NoList"/>
    <w:uiPriority w:val="99"/>
    <w:semiHidden/>
    <w:rsid w:val="00676478"/>
  </w:style>
  <w:style w:type="numbering" w:customStyle="1" w:styleId="NoList112112">
    <w:name w:val="No List112112"/>
    <w:next w:val="NoList"/>
    <w:uiPriority w:val="99"/>
    <w:semiHidden/>
    <w:unhideWhenUsed/>
    <w:rsid w:val="00676478"/>
  </w:style>
  <w:style w:type="numbering" w:customStyle="1" w:styleId="131120">
    <w:name w:val="無清單13112"/>
    <w:next w:val="NoList"/>
    <w:uiPriority w:val="99"/>
    <w:semiHidden/>
    <w:unhideWhenUsed/>
    <w:rsid w:val="00676478"/>
  </w:style>
  <w:style w:type="numbering" w:customStyle="1" w:styleId="1121120">
    <w:name w:val="無清單112112"/>
    <w:next w:val="NoList"/>
    <w:uiPriority w:val="99"/>
    <w:semiHidden/>
    <w:unhideWhenUsed/>
    <w:rsid w:val="00676478"/>
  </w:style>
  <w:style w:type="numbering" w:customStyle="1" w:styleId="21112">
    <w:name w:val="无列表21112"/>
    <w:next w:val="NoList"/>
    <w:uiPriority w:val="99"/>
    <w:semiHidden/>
    <w:unhideWhenUsed/>
    <w:rsid w:val="00676478"/>
  </w:style>
  <w:style w:type="numbering" w:customStyle="1" w:styleId="NoList122112">
    <w:name w:val="No List122112"/>
    <w:next w:val="NoList"/>
    <w:uiPriority w:val="99"/>
    <w:semiHidden/>
    <w:unhideWhenUsed/>
    <w:rsid w:val="00676478"/>
  </w:style>
  <w:style w:type="numbering" w:customStyle="1" w:styleId="1121121">
    <w:name w:val="リストなし112112"/>
    <w:next w:val="NoList"/>
    <w:uiPriority w:val="99"/>
    <w:semiHidden/>
    <w:unhideWhenUsed/>
    <w:rsid w:val="00676478"/>
  </w:style>
  <w:style w:type="numbering" w:customStyle="1" w:styleId="1121122">
    <w:name w:val="无列表112112"/>
    <w:next w:val="NoList"/>
    <w:semiHidden/>
    <w:rsid w:val="00676478"/>
  </w:style>
  <w:style w:type="numbering" w:customStyle="1" w:styleId="NoList212112">
    <w:name w:val="No List212112"/>
    <w:next w:val="NoList"/>
    <w:semiHidden/>
    <w:rsid w:val="00676478"/>
  </w:style>
  <w:style w:type="numbering" w:customStyle="1" w:styleId="NoList312112">
    <w:name w:val="No List312112"/>
    <w:next w:val="NoList"/>
    <w:uiPriority w:val="99"/>
    <w:semiHidden/>
    <w:rsid w:val="00676478"/>
  </w:style>
  <w:style w:type="numbering" w:customStyle="1" w:styleId="NoList1112112">
    <w:name w:val="No List1112112"/>
    <w:next w:val="NoList"/>
    <w:uiPriority w:val="99"/>
    <w:semiHidden/>
    <w:unhideWhenUsed/>
    <w:rsid w:val="00676478"/>
  </w:style>
  <w:style w:type="numbering" w:customStyle="1" w:styleId="122112">
    <w:name w:val="無清單122112"/>
    <w:next w:val="NoList"/>
    <w:uiPriority w:val="99"/>
    <w:semiHidden/>
    <w:unhideWhenUsed/>
    <w:rsid w:val="00676478"/>
  </w:style>
  <w:style w:type="numbering" w:customStyle="1" w:styleId="1112112">
    <w:name w:val="無清單1112112"/>
    <w:next w:val="NoList"/>
    <w:uiPriority w:val="99"/>
    <w:semiHidden/>
    <w:unhideWhenUsed/>
    <w:rsid w:val="00676478"/>
  </w:style>
  <w:style w:type="numbering" w:customStyle="1" w:styleId="12222">
    <w:name w:val="无列表1222"/>
    <w:next w:val="NoList"/>
    <w:semiHidden/>
    <w:rsid w:val="00676478"/>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76478"/>
  </w:style>
  <w:style w:type="numbering" w:customStyle="1" w:styleId="11111111">
    <w:name w:val="リストなし1111111"/>
    <w:next w:val="NoList"/>
    <w:uiPriority w:val="99"/>
    <w:semiHidden/>
    <w:unhideWhenUsed/>
    <w:rsid w:val="00676478"/>
  </w:style>
  <w:style w:type="numbering" w:customStyle="1" w:styleId="11111112">
    <w:name w:val="无列表1111111"/>
    <w:next w:val="NoList"/>
    <w:semiHidden/>
    <w:rsid w:val="00676478"/>
  </w:style>
  <w:style w:type="numbering" w:customStyle="1" w:styleId="NoList2111111">
    <w:name w:val="No List2111111"/>
    <w:next w:val="NoList"/>
    <w:semiHidden/>
    <w:rsid w:val="00676478"/>
  </w:style>
  <w:style w:type="numbering" w:customStyle="1" w:styleId="NoList3111111">
    <w:name w:val="No List3111111"/>
    <w:next w:val="NoList"/>
    <w:uiPriority w:val="99"/>
    <w:semiHidden/>
    <w:rsid w:val="00676478"/>
  </w:style>
  <w:style w:type="numbering" w:customStyle="1" w:styleId="NoList11111111">
    <w:name w:val="No List11111111"/>
    <w:next w:val="NoList"/>
    <w:uiPriority w:val="99"/>
    <w:semiHidden/>
    <w:unhideWhenUsed/>
    <w:rsid w:val="00676478"/>
  </w:style>
  <w:style w:type="numbering" w:customStyle="1" w:styleId="1211111">
    <w:name w:val="無清單1211111"/>
    <w:next w:val="NoList"/>
    <w:uiPriority w:val="99"/>
    <w:semiHidden/>
    <w:unhideWhenUsed/>
    <w:rsid w:val="00676478"/>
  </w:style>
  <w:style w:type="numbering" w:customStyle="1" w:styleId="111111110">
    <w:name w:val="無清單11111111"/>
    <w:next w:val="NoList"/>
    <w:uiPriority w:val="99"/>
    <w:semiHidden/>
    <w:unhideWhenUsed/>
    <w:rsid w:val="00676478"/>
  </w:style>
  <w:style w:type="numbering" w:customStyle="1" w:styleId="1211110">
    <w:name w:val="无列表121111"/>
    <w:next w:val="NoList"/>
    <w:semiHidden/>
    <w:rsid w:val="00676478"/>
  </w:style>
  <w:style w:type="numbering" w:customStyle="1" w:styleId="211111">
    <w:name w:val="无列表211111"/>
    <w:next w:val="NoList"/>
    <w:uiPriority w:val="99"/>
    <w:semiHidden/>
    <w:unhideWhenUsed/>
    <w:rsid w:val="00676478"/>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76478"/>
  </w:style>
  <w:style w:type="numbering" w:customStyle="1" w:styleId="161">
    <w:name w:val="リストなし16"/>
    <w:next w:val="NoList"/>
    <w:uiPriority w:val="99"/>
    <w:semiHidden/>
    <w:unhideWhenUsed/>
    <w:rsid w:val="00676478"/>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76478"/>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76478"/>
  </w:style>
  <w:style w:type="numbering" w:customStyle="1" w:styleId="NoList36">
    <w:name w:val="No List36"/>
    <w:next w:val="NoList"/>
    <w:uiPriority w:val="99"/>
    <w:semiHidden/>
    <w:rsid w:val="00676478"/>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76478"/>
  </w:style>
  <w:style w:type="numbering" w:customStyle="1" w:styleId="170">
    <w:name w:val="無清單17"/>
    <w:next w:val="NoList"/>
    <w:uiPriority w:val="99"/>
    <w:semiHidden/>
    <w:unhideWhenUsed/>
    <w:rsid w:val="00676478"/>
  </w:style>
  <w:style w:type="numbering" w:customStyle="1" w:styleId="1160">
    <w:name w:val="無清單116"/>
    <w:next w:val="NoList"/>
    <w:uiPriority w:val="99"/>
    <w:semiHidden/>
    <w:unhideWhenUsed/>
    <w:rsid w:val="00676478"/>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76478"/>
  </w:style>
  <w:style w:type="numbering" w:customStyle="1" w:styleId="25">
    <w:name w:val="无列表25"/>
    <w:next w:val="NoList"/>
    <w:uiPriority w:val="99"/>
    <w:semiHidden/>
    <w:unhideWhenUsed/>
    <w:rsid w:val="00676478"/>
  </w:style>
  <w:style w:type="numbering" w:customStyle="1" w:styleId="NoList126">
    <w:name w:val="No List126"/>
    <w:next w:val="NoList"/>
    <w:uiPriority w:val="99"/>
    <w:semiHidden/>
    <w:unhideWhenUsed/>
    <w:rsid w:val="00676478"/>
  </w:style>
  <w:style w:type="numbering" w:customStyle="1" w:styleId="1161">
    <w:name w:val="リストなし116"/>
    <w:next w:val="NoList"/>
    <w:uiPriority w:val="99"/>
    <w:semiHidden/>
    <w:unhideWhenUsed/>
    <w:rsid w:val="00676478"/>
  </w:style>
  <w:style w:type="numbering" w:customStyle="1" w:styleId="1162">
    <w:name w:val="无列表116"/>
    <w:next w:val="NoList"/>
    <w:semiHidden/>
    <w:rsid w:val="00676478"/>
  </w:style>
  <w:style w:type="numbering" w:customStyle="1" w:styleId="NoList216">
    <w:name w:val="No List216"/>
    <w:next w:val="NoList"/>
    <w:semiHidden/>
    <w:rsid w:val="00676478"/>
  </w:style>
  <w:style w:type="numbering" w:customStyle="1" w:styleId="NoList316">
    <w:name w:val="No List316"/>
    <w:next w:val="NoList"/>
    <w:uiPriority w:val="99"/>
    <w:semiHidden/>
    <w:rsid w:val="00676478"/>
  </w:style>
  <w:style w:type="numbering" w:customStyle="1" w:styleId="1260">
    <w:name w:val="無清單126"/>
    <w:next w:val="NoList"/>
    <w:uiPriority w:val="99"/>
    <w:semiHidden/>
    <w:unhideWhenUsed/>
    <w:rsid w:val="00676478"/>
  </w:style>
  <w:style w:type="numbering" w:customStyle="1" w:styleId="1116">
    <w:name w:val="無清單1116"/>
    <w:next w:val="NoList"/>
    <w:uiPriority w:val="99"/>
    <w:semiHidden/>
    <w:unhideWhenUsed/>
    <w:rsid w:val="00676478"/>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6478"/>
  </w:style>
  <w:style w:type="numbering" w:customStyle="1" w:styleId="NoList1125">
    <w:name w:val="No List1125"/>
    <w:next w:val="NoList"/>
    <w:uiPriority w:val="99"/>
    <w:semiHidden/>
    <w:unhideWhenUsed/>
    <w:rsid w:val="00676478"/>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76478"/>
  </w:style>
  <w:style w:type="numbering" w:customStyle="1" w:styleId="11150">
    <w:name w:val="リストなし1115"/>
    <w:next w:val="NoList"/>
    <w:uiPriority w:val="99"/>
    <w:semiHidden/>
    <w:unhideWhenUsed/>
    <w:rsid w:val="00676478"/>
  </w:style>
  <w:style w:type="numbering" w:customStyle="1" w:styleId="11151">
    <w:name w:val="无列表1115"/>
    <w:next w:val="NoList"/>
    <w:semiHidden/>
    <w:rsid w:val="00676478"/>
  </w:style>
  <w:style w:type="numbering" w:customStyle="1" w:styleId="NoList2115">
    <w:name w:val="No List2115"/>
    <w:next w:val="NoList"/>
    <w:semiHidden/>
    <w:rsid w:val="00676478"/>
  </w:style>
  <w:style w:type="numbering" w:customStyle="1" w:styleId="NoList3115">
    <w:name w:val="No List3115"/>
    <w:next w:val="NoList"/>
    <w:uiPriority w:val="99"/>
    <w:semiHidden/>
    <w:rsid w:val="00676478"/>
  </w:style>
  <w:style w:type="numbering" w:customStyle="1" w:styleId="NoList11115">
    <w:name w:val="No List11115"/>
    <w:next w:val="NoList"/>
    <w:uiPriority w:val="99"/>
    <w:semiHidden/>
    <w:unhideWhenUsed/>
    <w:rsid w:val="00676478"/>
  </w:style>
  <w:style w:type="numbering" w:customStyle="1" w:styleId="1215">
    <w:name w:val="無清單1215"/>
    <w:next w:val="NoList"/>
    <w:uiPriority w:val="99"/>
    <w:semiHidden/>
    <w:unhideWhenUsed/>
    <w:rsid w:val="00676478"/>
  </w:style>
  <w:style w:type="numbering" w:customStyle="1" w:styleId="111150">
    <w:name w:val="無清單11115"/>
    <w:next w:val="NoList"/>
    <w:uiPriority w:val="99"/>
    <w:semiHidden/>
    <w:unhideWhenUsed/>
    <w:rsid w:val="00676478"/>
  </w:style>
  <w:style w:type="numbering" w:customStyle="1" w:styleId="NoList55">
    <w:name w:val="No List55"/>
    <w:next w:val="NoList"/>
    <w:uiPriority w:val="99"/>
    <w:semiHidden/>
    <w:unhideWhenUsed/>
    <w:rsid w:val="00676478"/>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76478"/>
  </w:style>
  <w:style w:type="numbering" w:customStyle="1" w:styleId="1250">
    <w:name w:val="リストなし125"/>
    <w:next w:val="NoList"/>
    <w:uiPriority w:val="99"/>
    <w:semiHidden/>
    <w:unhideWhenUsed/>
    <w:rsid w:val="00676478"/>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76478"/>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76478"/>
  </w:style>
  <w:style w:type="numbering" w:customStyle="1" w:styleId="NoList325">
    <w:name w:val="No List325"/>
    <w:next w:val="NoList"/>
    <w:uiPriority w:val="99"/>
    <w:semiHidden/>
    <w:rsid w:val="00676478"/>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76478"/>
  </w:style>
  <w:style w:type="numbering" w:customStyle="1" w:styleId="1125">
    <w:name w:val="無清單1125"/>
    <w:next w:val="NoList"/>
    <w:uiPriority w:val="99"/>
    <w:semiHidden/>
    <w:unhideWhenUsed/>
    <w:rsid w:val="00676478"/>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76478"/>
  </w:style>
  <w:style w:type="numbering" w:customStyle="1" w:styleId="NoList1224">
    <w:name w:val="No List1224"/>
    <w:next w:val="NoList"/>
    <w:uiPriority w:val="99"/>
    <w:semiHidden/>
    <w:unhideWhenUsed/>
    <w:rsid w:val="00676478"/>
  </w:style>
  <w:style w:type="numbering" w:customStyle="1" w:styleId="11240">
    <w:name w:val="リストなし1124"/>
    <w:next w:val="NoList"/>
    <w:uiPriority w:val="99"/>
    <w:semiHidden/>
    <w:unhideWhenUsed/>
    <w:rsid w:val="00676478"/>
  </w:style>
  <w:style w:type="numbering" w:customStyle="1" w:styleId="11241">
    <w:name w:val="无列表1124"/>
    <w:next w:val="NoList"/>
    <w:semiHidden/>
    <w:rsid w:val="00676478"/>
  </w:style>
  <w:style w:type="numbering" w:customStyle="1" w:styleId="NoList2124">
    <w:name w:val="No List2124"/>
    <w:next w:val="NoList"/>
    <w:semiHidden/>
    <w:rsid w:val="00676478"/>
  </w:style>
  <w:style w:type="numbering" w:customStyle="1" w:styleId="NoList3124">
    <w:name w:val="No List3124"/>
    <w:next w:val="NoList"/>
    <w:uiPriority w:val="99"/>
    <w:semiHidden/>
    <w:rsid w:val="00676478"/>
  </w:style>
  <w:style w:type="numbering" w:customStyle="1" w:styleId="NoList11125">
    <w:name w:val="No List11125"/>
    <w:next w:val="NoList"/>
    <w:uiPriority w:val="99"/>
    <w:semiHidden/>
    <w:unhideWhenUsed/>
    <w:rsid w:val="00676478"/>
  </w:style>
  <w:style w:type="numbering" w:customStyle="1" w:styleId="12240">
    <w:name w:val="無清單1224"/>
    <w:next w:val="NoList"/>
    <w:uiPriority w:val="99"/>
    <w:semiHidden/>
    <w:unhideWhenUsed/>
    <w:rsid w:val="00676478"/>
  </w:style>
  <w:style w:type="numbering" w:customStyle="1" w:styleId="111240">
    <w:name w:val="無清單11124"/>
    <w:next w:val="NoList"/>
    <w:uiPriority w:val="99"/>
    <w:semiHidden/>
    <w:unhideWhenUsed/>
    <w:rsid w:val="00676478"/>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76478"/>
  </w:style>
  <w:style w:type="numbering" w:customStyle="1" w:styleId="NoList1133">
    <w:name w:val="No List1133"/>
    <w:next w:val="NoList"/>
    <w:uiPriority w:val="99"/>
    <w:semiHidden/>
    <w:unhideWhenUsed/>
    <w:rsid w:val="00676478"/>
  </w:style>
  <w:style w:type="numbering" w:customStyle="1" w:styleId="NoList413">
    <w:name w:val="No List413"/>
    <w:next w:val="NoList"/>
    <w:uiPriority w:val="99"/>
    <w:semiHidden/>
    <w:unhideWhenUsed/>
    <w:rsid w:val="00676478"/>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76478"/>
  </w:style>
  <w:style w:type="numbering" w:customStyle="1" w:styleId="NoList12113">
    <w:name w:val="No List12113"/>
    <w:next w:val="NoList"/>
    <w:uiPriority w:val="99"/>
    <w:semiHidden/>
    <w:unhideWhenUsed/>
    <w:rsid w:val="00676478"/>
  </w:style>
  <w:style w:type="numbering" w:customStyle="1" w:styleId="111130">
    <w:name w:val="リストなし11113"/>
    <w:next w:val="NoList"/>
    <w:uiPriority w:val="99"/>
    <w:semiHidden/>
    <w:unhideWhenUsed/>
    <w:rsid w:val="00676478"/>
  </w:style>
  <w:style w:type="numbering" w:customStyle="1" w:styleId="111132">
    <w:name w:val="无列表11113"/>
    <w:next w:val="NoList"/>
    <w:semiHidden/>
    <w:rsid w:val="00676478"/>
  </w:style>
  <w:style w:type="numbering" w:customStyle="1" w:styleId="NoList21113">
    <w:name w:val="No List21113"/>
    <w:next w:val="NoList"/>
    <w:semiHidden/>
    <w:rsid w:val="00676478"/>
  </w:style>
  <w:style w:type="numbering" w:customStyle="1" w:styleId="NoList31113">
    <w:name w:val="No List31113"/>
    <w:next w:val="NoList"/>
    <w:uiPriority w:val="99"/>
    <w:semiHidden/>
    <w:rsid w:val="00676478"/>
  </w:style>
  <w:style w:type="numbering" w:customStyle="1" w:styleId="NoList111113">
    <w:name w:val="No List111113"/>
    <w:next w:val="NoList"/>
    <w:uiPriority w:val="99"/>
    <w:semiHidden/>
    <w:unhideWhenUsed/>
    <w:rsid w:val="00676478"/>
  </w:style>
  <w:style w:type="numbering" w:customStyle="1" w:styleId="121130">
    <w:name w:val="無清單12113"/>
    <w:next w:val="NoList"/>
    <w:uiPriority w:val="99"/>
    <w:semiHidden/>
    <w:unhideWhenUsed/>
    <w:rsid w:val="00676478"/>
  </w:style>
  <w:style w:type="numbering" w:customStyle="1" w:styleId="111113">
    <w:name w:val="無清單111113"/>
    <w:next w:val="NoList"/>
    <w:uiPriority w:val="99"/>
    <w:semiHidden/>
    <w:unhideWhenUsed/>
    <w:rsid w:val="00676478"/>
  </w:style>
  <w:style w:type="numbering" w:customStyle="1" w:styleId="NoList1313">
    <w:name w:val="No List1313"/>
    <w:next w:val="NoList"/>
    <w:uiPriority w:val="99"/>
    <w:semiHidden/>
    <w:unhideWhenUsed/>
    <w:rsid w:val="00676478"/>
  </w:style>
  <w:style w:type="numbering" w:customStyle="1" w:styleId="12132">
    <w:name w:val="リストなし1213"/>
    <w:next w:val="NoList"/>
    <w:uiPriority w:val="99"/>
    <w:semiHidden/>
    <w:unhideWhenUsed/>
    <w:rsid w:val="00676478"/>
  </w:style>
  <w:style w:type="numbering" w:customStyle="1" w:styleId="12133">
    <w:name w:val="无列表1213"/>
    <w:next w:val="NoList"/>
    <w:semiHidden/>
    <w:rsid w:val="00676478"/>
  </w:style>
  <w:style w:type="numbering" w:customStyle="1" w:styleId="NoList2213">
    <w:name w:val="No List2213"/>
    <w:next w:val="NoList"/>
    <w:semiHidden/>
    <w:rsid w:val="00676478"/>
  </w:style>
  <w:style w:type="numbering" w:customStyle="1" w:styleId="NoList3213">
    <w:name w:val="No List3213"/>
    <w:next w:val="NoList"/>
    <w:uiPriority w:val="99"/>
    <w:semiHidden/>
    <w:rsid w:val="00676478"/>
  </w:style>
  <w:style w:type="numbering" w:customStyle="1" w:styleId="NoList11213">
    <w:name w:val="No List11213"/>
    <w:next w:val="NoList"/>
    <w:uiPriority w:val="99"/>
    <w:semiHidden/>
    <w:unhideWhenUsed/>
    <w:rsid w:val="00676478"/>
  </w:style>
  <w:style w:type="numbering" w:customStyle="1" w:styleId="13130">
    <w:name w:val="無清單1313"/>
    <w:next w:val="NoList"/>
    <w:uiPriority w:val="99"/>
    <w:semiHidden/>
    <w:unhideWhenUsed/>
    <w:rsid w:val="00676478"/>
  </w:style>
  <w:style w:type="numbering" w:customStyle="1" w:styleId="112130">
    <w:name w:val="無清單11213"/>
    <w:next w:val="NoList"/>
    <w:uiPriority w:val="99"/>
    <w:semiHidden/>
    <w:unhideWhenUsed/>
    <w:rsid w:val="00676478"/>
  </w:style>
  <w:style w:type="numbering" w:customStyle="1" w:styleId="2113">
    <w:name w:val="无列表2113"/>
    <w:next w:val="NoList"/>
    <w:uiPriority w:val="99"/>
    <w:semiHidden/>
    <w:unhideWhenUsed/>
    <w:rsid w:val="00676478"/>
  </w:style>
  <w:style w:type="numbering" w:customStyle="1" w:styleId="NoList12213">
    <w:name w:val="No List12213"/>
    <w:next w:val="NoList"/>
    <w:uiPriority w:val="99"/>
    <w:semiHidden/>
    <w:unhideWhenUsed/>
    <w:rsid w:val="00676478"/>
  </w:style>
  <w:style w:type="numbering" w:customStyle="1" w:styleId="112131">
    <w:name w:val="リストなし11213"/>
    <w:next w:val="NoList"/>
    <w:uiPriority w:val="99"/>
    <w:semiHidden/>
    <w:unhideWhenUsed/>
    <w:rsid w:val="00676478"/>
  </w:style>
  <w:style w:type="numbering" w:customStyle="1" w:styleId="112132">
    <w:name w:val="无列表11213"/>
    <w:next w:val="NoList"/>
    <w:semiHidden/>
    <w:rsid w:val="00676478"/>
  </w:style>
  <w:style w:type="numbering" w:customStyle="1" w:styleId="NoList21213">
    <w:name w:val="No List21213"/>
    <w:next w:val="NoList"/>
    <w:semiHidden/>
    <w:rsid w:val="00676478"/>
  </w:style>
  <w:style w:type="numbering" w:customStyle="1" w:styleId="NoList31213">
    <w:name w:val="No List31213"/>
    <w:next w:val="NoList"/>
    <w:uiPriority w:val="99"/>
    <w:semiHidden/>
    <w:rsid w:val="00676478"/>
  </w:style>
  <w:style w:type="numbering" w:customStyle="1" w:styleId="NoList111213">
    <w:name w:val="No List111213"/>
    <w:next w:val="NoList"/>
    <w:uiPriority w:val="99"/>
    <w:semiHidden/>
    <w:unhideWhenUsed/>
    <w:rsid w:val="00676478"/>
  </w:style>
  <w:style w:type="numbering" w:customStyle="1" w:styleId="122130">
    <w:name w:val="無清單12213"/>
    <w:next w:val="NoList"/>
    <w:uiPriority w:val="99"/>
    <w:semiHidden/>
    <w:unhideWhenUsed/>
    <w:rsid w:val="00676478"/>
  </w:style>
  <w:style w:type="numbering" w:customStyle="1" w:styleId="1112130">
    <w:name w:val="無清單111213"/>
    <w:next w:val="NoList"/>
    <w:uiPriority w:val="99"/>
    <w:semiHidden/>
    <w:unhideWhenUsed/>
    <w:rsid w:val="00676478"/>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76478"/>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76478"/>
  </w:style>
  <w:style w:type="numbering" w:customStyle="1" w:styleId="1511">
    <w:name w:val="リストなし151"/>
    <w:next w:val="NoList"/>
    <w:uiPriority w:val="99"/>
    <w:semiHidden/>
    <w:unhideWhenUsed/>
    <w:rsid w:val="00676478"/>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76478"/>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76478"/>
  </w:style>
  <w:style w:type="numbering" w:customStyle="1" w:styleId="NoList351">
    <w:name w:val="No List351"/>
    <w:next w:val="NoList"/>
    <w:uiPriority w:val="99"/>
    <w:semiHidden/>
    <w:rsid w:val="00676478"/>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76478"/>
  </w:style>
  <w:style w:type="numbering" w:customStyle="1" w:styleId="1610">
    <w:name w:val="無清單161"/>
    <w:next w:val="NoList"/>
    <w:uiPriority w:val="99"/>
    <w:semiHidden/>
    <w:unhideWhenUsed/>
    <w:rsid w:val="00676478"/>
  </w:style>
  <w:style w:type="numbering" w:customStyle="1" w:styleId="11510">
    <w:name w:val="無清單1151"/>
    <w:next w:val="NoList"/>
    <w:uiPriority w:val="99"/>
    <w:semiHidden/>
    <w:unhideWhenUsed/>
    <w:rsid w:val="00676478"/>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76478"/>
  </w:style>
  <w:style w:type="numbering" w:customStyle="1" w:styleId="241">
    <w:name w:val="无列表241"/>
    <w:next w:val="NoList"/>
    <w:uiPriority w:val="99"/>
    <w:semiHidden/>
    <w:unhideWhenUsed/>
    <w:rsid w:val="00676478"/>
  </w:style>
  <w:style w:type="numbering" w:customStyle="1" w:styleId="NoList1251">
    <w:name w:val="No List1251"/>
    <w:next w:val="NoList"/>
    <w:uiPriority w:val="99"/>
    <w:semiHidden/>
    <w:unhideWhenUsed/>
    <w:rsid w:val="00676478"/>
  </w:style>
  <w:style w:type="numbering" w:customStyle="1" w:styleId="11511">
    <w:name w:val="リストなし1151"/>
    <w:next w:val="NoList"/>
    <w:uiPriority w:val="99"/>
    <w:semiHidden/>
    <w:unhideWhenUsed/>
    <w:rsid w:val="00676478"/>
  </w:style>
  <w:style w:type="numbering" w:customStyle="1" w:styleId="11512">
    <w:name w:val="无列表1151"/>
    <w:next w:val="NoList"/>
    <w:semiHidden/>
    <w:rsid w:val="00676478"/>
  </w:style>
  <w:style w:type="numbering" w:customStyle="1" w:styleId="NoList2151">
    <w:name w:val="No List2151"/>
    <w:next w:val="NoList"/>
    <w:semiHidden/>
    <w:rsid w:val="00676478"/>
  </w:style>
  <w:style w:type="numbering" w:customStyle="1" w:styleId="NoList3151">
    <w:name w:val="No List3151"/>
    <w:next w:val="NoList"/>
    <w:uiPriority w:val="99"/>
    <w:semiHidden/>
    <w:rsid w:val="00676478"/>
  </w:style>
  <w:style w:type="numbering" w:customStyle="1" w:styleId="12510">
    <w:name w:val="無清單1251"/>
    <w:next w:val="NoList"/>
    <w:uiPriority w:val="99"/>
    <w:semiHidden/>
    <w:unhideWhenUsed/>
    <w:rsid w:val="00676478"/>
  </w:style>
  <w:style w:type="numbering" w:customStyle="1" w:styleId="111510">
    <w:name w:val="無清單11151"/>
    <w:next w:val="NoList"/>
    <w:uiPriority w:val="99"/>
    <w:semiHidden/>
    <w:unhideWhenUsed/>
    <w:rsid w:val="00676478"/>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76478"/>
  </w:style>
  <w:style w:type="numbering" w:customStyle="1" w:styleId="NoList11241">
    <w:name w:val="No List11241"/>
    <w:next w:val="NoList"/>
    <w:uiPriority w:val="99"/>
    <w:semiHidden/>
    <w:unhideWhenUsed/>
    <w:rsid w:val="00676478"/>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76478"/>
  </w:style>
  <w:style w:type="numbering" w:customStyle="1" w:styleId="111411">
    <w:name w:val="リストなし11141"/>
    <w:next w:val="NoList"/>
    <w:uiPriority w:val="99"/>
    <w:semiHidden/>
    <w:unhideWhenUsed/>
    <w:rsid w:val="00676478"/>
  </w:style>
  <w:style w:type="numbering" w:customStyle="1" w:styleId="111412">
    <w:name w:val="无列表11141"/>
    <w:next w:val="NoList"/>
    <w:semiHidden/>
    <w:rsid w:val="00676478"/>
  </w:style>
  <w:style w:type="numbering" w:customStyle="1" w:styleId="NoList21141">
    <w:name w:val="No List21141"/>
    <w:next w:val="NoList"/>
    <w:semiHidden/>
    <w:rsid w:val="00676478"/>
  </w:style>
  <w:style w:type="numbering" w:customStyle="1" w:styleId="NoList31141">
    <w:name w:val="No List31141"/>
    <w:next w:val="NoList"/>
    <w:uiPriority w:val="99"/>
    <w:semiHidden/>
    <w:rsid w:val="00676478"/>
  </w:style>
  <w:style w:type="numbering" w:customStyle="1" w:styleId="NoList111141">
    <w:name w:val="No List111141"/>
    <w:next w:val="NoList"/>
    <w:uiPriority w:val="99"/>
    <w:semiHidden/>
    <w:unhideWhenUsed/>
    <w:rsid w:val="00676478"/>
  </w:style>
  <w:style w:type="numbering" w:customStyle="1" w:styleId="12141">
    <w:name w:val="無清單12141"/>
    <w:next w:val="NoList"/>
    <w:uiPriority w:val="99"/>
    <w:semiHidden/>
    <w:unhideWhenUsed/>
    <w:rsid w:val="00676478"/>
  </w:style>
  <w:style w:type="numbering" w:customStyle="1" w:styleId="111141">
    <w:name w:val="無清單111141"/>
    <w:next w:val="NoList"/>
    <w:uiPriority w:val="99"/>
    <w:semiHidden/>
    <w:unhideWhenUsed/>
    <w:rsid w:val="00676478"/>
  </w:style>
  <w:style w:type="numbering" w:customStyle="1" w:styleId="NoList541">
    <w:name w:val="No List541"/>
    <w:next w:val="NoList"/>
    <w:uiPriority w:val="99"/>
    <w:semiHidden/>
    <w:unhideWhenUsed/>
    <w:rsid w:val="00676478"/>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76478"/>
  </w:style>
  <w:style w:type="numbering" w:customStyle="1" w:styleId="12411">
    <w:name w:val="リストなし1241"/>
    <w:next w:val="NoList"/>
    <w:uiPriority w:val="99"/>
    <w:semiHidden/>
    <w:unhideWhenUsed/>
    <w:rsid w:val="00676478"/>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76478"/>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76478"/>
  </w:style>
  <w:style w:type="numbering" w:customStyle="1" w:styleId="NoList3241">
    <w:name w:val="No List3241"/>
    <w:next w:val="NoList"/>
    <w:uiPriority w:val="99"/>
    <w:semiHidden/>
    <w:rsid w:val="00676478"/>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76478"/>
  </w:style>
  <w:style w:type="numbering" w:customStyle="1" w:styleId="112410">
    <w:name w:val="無清單11241"/>
    <w:next w:val="NoList"/>
    <w:uiPriority w:val="99"/>
    <w:semiHidden/>
    <w:unhideWhenUsed/>
    <w:rsid w:val="00676478"/>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76478"/>
  </w:style>
  <w:style w:type="numbering" w:customStyle="1" w:styleId="NoList12231">
    <w:name w:val="No List12231"/>
    <w:next w:val="NoList"/>
    <w:uiPriority w:val="99"/>
    <w:semiHidden/>
    <w:unhideWhenUsed/>
    <w:rsid w:val="00676478"/>
  </w:style>
  <w:style w:type="numbering" w:customStyle="1" w:styleId="112311">
    <w:name w:val="リストなし11231"/>
    <w:next w:val="NoList"/>
    <w:uiPriority w:val="99"/>
    <w:semiHidden/>
    <w:unhideWhenUsed/>
    <w:rsid w:val="00676478"/>
  </w:style>
  <w:style w:type="numbering" w:customStyle="1" w:styleId="112312">
    <w:name w:val="无列表11231"/>
    <w:next w:val="NoList"/>
    <w:semiHidden/>
    <w:rsid w:val="00676478"/>
  </w:style>
  <w:style w:type="numbering" w:customStyle="1" w:styleId="NoList21231">
    <w:name w:val="No List21231"/>
    <w:next w:val="NoList"/>
    <w:semiHidden/>
    <w:rsid w:val="00676478"/>
  </w:style>
  <w:style w:type="numbering" w:customStyle="1" w:styleId="NoList31231">
    <w:name w:val="No List31231"/>
    <w:next w:val="NoList"/>
    <w:uiPriority w:val="99"/>
    <w:semiHidden/>
    <w:rsid w:val="00676478"/>
  </w:style>
  <w:style w:type="numbering" w:customStyle="1" w:styleId="NoList111241">
    <w:name w:val="No List111241"/>
    <w:next w:val="NoList"/>
    <w:uiPriority w:val="99"/>
    <w:semiHidden/>
    <w:unhideWhenUsed/>
    <w:rsid w:val="00676478"/>
  </w:style>
  <w:style w:type="numbering" w:customStyle="1" w:styleId="12231">
    <w:name w:val="無清單12231"/>
    <w:next w:val="NoList"/>
    <w:uiPriority w:val="99"/>
    <w:semiHidden/>
    <w:unhideWhenUsed/>
    <w:rsid w:val="00676478"/>
  </w:style>
  <w:style w:type="numbering" w:customStyle="1" w:styleId="111231">
    <w:name w:val="無清單111231"/>
    <w:next w:val="NoList"/>
    <w:uiPriority w:val="99"/>
    <w:semiHidden/>
    <w:unhideWhenUsed/>
    <w:rsid w:val="00676478"/>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76478"/>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76478"/>
  </w:style>
  <w:style w:type="numbering" w:customStyle="1" w:styleId="NoList11321">
    <w:name w:val="No List11321"/>
    <w:next w:val="NoList"/>
    <w:uiPriority w:val="99"/>
    <w:semiHidden/>
    <w:unhideWhenUsed/>
    <w:rsid w:val="00676478"/>
  </w:style>
  <w:style w:type="numbering" w:customStyle="1" w:styleId="NoList4121">
    <w:name w:val="No List4121"/>
    <w:next w:val="NoList"/>
    <w:uiPriority w:val="99"/>
    <w:semiHidden/>
    <w:unhideWhenUsed/>
    <w:rsid w:val="00676478"/>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76478"/>
  </w:style>
  <w:style w:type="numbering" w:customStyle="1" w:styleId="NoList121121">
    <w:name w:val="No List121121"/>
    <w:next w:val="NoList"/>
    <w:uiPriority w:val="99"/>
    <w:semiHidden/>
    <w:unhideWhenUsed/>
    <w:rsid w:val="00676478"/>
  </w:style>
  <w:style w:type="numbering" w:customStyle="1" w:styleId="1111211">
    <w:name w:val="リストなし111121"/>
    <w:next w:val="NoList"/>
    <w:uiPriority w:val="99"/>
    <w:semiHidden/>
    <w:unhideWhenUsed/>
    <w:rsid w:val="00676478"/>
  </w:style>
  <w:style w:type="numbering" w:customStyle="1" w:styleId="1111212">
    <w:name w:val="无列表111121"/>
    <w:next w:val="NoList"/>
    <w:semiHidden/>
    <w:rsid w:val="00676478"/>
  </w:style>
  <w:style w:type="numbering" w:customStyle="1" w:styleId="NoList211121">
    <w:name w:val="No List211121"/>
    <w:next w:val="NoList"/>
    <w:semiHidden/>
    <w:rsid w:val="00676478"/>
  </w:style>
  <w:style w:type="numbering" w:customStyle="1" w:styleId="NoList311121">
    <w:name w:val="No List311121"/>
    <w:next w:val="NoList"/>
    <w:uiPriority w:val="99"/>
    <w:semiHidden/>
    <w:rsid w:val="00676478"/>
  </w:style>
  <w:style w:type="numbering" w:customStyle="1" w:styleId="NoList1111121">
    <w:name w:val="No List1111121"/>
    <w:next w:val="NoList"/>
    <w:uiPriority w:val="99"/>
    <w:semiHidden/>
    <w:unhideWhenUsed/>
    <w:rsid w:val="00676478"/>
  </w:style>
  <w:style w:type="numbering" w:customStyle="1" w:styleId="1211210">
    <w:name w:val="無清單121121"/>
    <w:next w:val="NoList"/>
    <w:uiPriority w:val="99"/>
    <w:semiHidden/>
    <w:unhideWhenUsed/>
    <w:rsid w:val="00676478"/>
  </w:style>
  <w:style w:type="numbering" w:customStyle="1" w:styleId="11111210">
    <w:name w:val="無清單1111121"/>
    <w:next w:val="NoList"/>
    <w:uiPriority w:val="99"/>
    <w:semiHidden/>
    <w:unhideWhenUsed/>
    <w:rsid w:val="00676478"/>
  </w:style>
  <w:style w:type="numbering" w:customStyle="1" w:styleId="NoList13121">
    <w:name w:val="No List13121"/>
    <w:next w:val="NoList"/>
    <w:uiPriority w:val="99"/>
    <w:semiHidden/>
    <w:unhideWhenUsed/>
    <w:rsid w:val="00676478"/>
  </w:style>
  <w:style w:type="numbering" w:customStyle="1" w:styleId="121211">
    <w:name w:val="リストなし12121"/>
    <w:next w:val="NoList"/>
    <w:uiPriority w:val="99"/>
    <w:semiHidden/>
    <w:unhideWhenUsed/>
    <w:rsid w:val="00676478"/>
  </w:style>
  <w:style w:type="numbering" w:customStyle="1" w:styleId="121212">
    <w:name w:val="无列表12121"/>
    <w:next w:val="NoList"/>
    <w:semiHidden/>
    <w:rsid w:val="00676478"/>
  </w:style>
  <w:style w:type="numbering" w:customStyle="1" w:styleId="NoList22121">
    <w:name w:val="No List22121"/>
    <w:next w:val="NoList"/>
    <w:semiHidden/>
    <w:rsid w:val="00676478"/>
  </w:style>
  <w:style w:type="numbering" w:customStyle="1" w:styleId="NoList32121">
    <w:name w:val="No List32121"/>
    <w:next w:val="NoList"/>
    <w:uiPriority w:val="99"/>
    <w:semiHidden/>
    <w:rsid w:val="00676478"/>
  </w:style>
  <w:style w:type="numbering" w:customStyle="1" w:styleId="NoList112121">
    <w:name w:val="No List112121"/>
    <w:next w:val="NoList"/>
    <w:uiPriority w:val="99"/>
    <w:semiHidden/>
    <w:unhideWhenUsed/>
    <w:rsid w:val="00676478"/>
  </w:style>
  <w:style w:type="numbering" w:customStyle="1" w:styleId="131210">
    <w:name w:val="無清單13121"/>
    <w:next w:val="NoList"/>
    <w:uiPriority w:val="99"/>
    <w:semiHidden/>
    <w:unhideWhenUsed/>
    <w:rsid w:val="00676478"/>
  </w:style>
  <w:style w:type="numbering" w:customStyle="1" w:styleId="1121210">
    <w:name w:val="無清單112121"/>
    <w:next w:val="NoList"/>
    <w:uiPriority w:val="99"/>
    <w:semiHidden/>
    <w:unhideWhenUsed/>
    <w:rsid w:val="00676478"/>
  </w:style>
  <w:style w:type="numbering" w:customStyle="1" w:styleId="21121">
    <w:name w:val="无列表21121"/>
    <w:next w:val="NoList"/>
    <w:uiPriority w:val="99"/>
    <w:semiHidden/>
    <w:unhideWhenUsed/>
    <w:rsid w:val="00676478"/>
  </w:style>
  <w:style w:type="numbering" w:customStyle="1" w:styleId="NoList122121">
    <w:name w:val="No List122121"/>
    <w:next w:val="NoList"/>
    <w:uiPriority w:val="99"/>
    <w:semiHidden/>
    <w:unhideWhenUsed/>
    <w:rsid w:val="00676478"/>
  </w:style>
  <w:style w:type="numbering" w:customStyle="1" w:styleId="1121211">
    <w:name w:val="リストなし112121"/>
    <w:next w:val="NoList"/>
    <w:uiPriority w:val="99"/>
    <w:semiHidden/>
    <w:unhideWhenUsed/>
    <w:rsid w:val="00676478"/>
  </w:style>
  <w:style w:type="numbering" w:customStyle="1" w:styleId="1121212">
    <w:name w:val="无列表112121"/>
    <w:next w:val="NoList"/>
    <w:semiHidden/>
    <w:rsid w:val="00676478"/>
  </w:style>
  <w:style w:type="numbering" w:customStyle="1" w:styleId="NoList212121">
    <w:name w:val="No List212121"/>
    <w:next w:val="NoList"/>
    <w:semiHidden/>
    <w:rsid w:val="00676478"/>
  </w:style>
  <w:style w:type="numbering" w:customStyle="1" w:styleId="NoList312121">
    <w:name w:val="No List312121"/>
    <w:next w:val="NoList"/>
    <w:uiPriority w:val="99"/>
    <w:semiHidden/>
    <w:rsid w:val="00676478"/>
  </w:style>
  <w:style w:type="numbering" w:customStyle="1" w:styleId="NoList1112121">
    <w:name w:val="No List1112121"/>
    <w:next w:val="NoList"/>
    <w:uiPriority w:val="99"/>
    <w:semiHidden/>
    <w:unhideWhenUsed/>
    <w:rsid w:val="00676478"/>
  </w:style>
  <w:style w:type="numbering" w:customStyle="1" w:styleId="122121">
    <w:name w:val="無清單122121"/>
    <w:next w:val="NoList"/>
    <w:uiPriority w:val="99"/>
    <w:semiHidden/>
    <w:unhideWhenUsed/>
    <w:rsid w:val="00676478"/>
  </w:style>
  <w:style w:type="numbering" w:customStyle="1" w:styleId="1112121">
    <w:name w:val="無清單1112121"/>
    <w:next w:val="NoList"/>
    <w:uiPriority w:val="99"/>
    <w:semiHidden/>
    <w:unhideWhenUsed/>
    <w:rsid w:val="00676478"/>
  </w:style>
  <w:style w:type="numbering" w:customStyle="1" w:styleId="131111">
    <w:name w:val="无列表13111"/>
    <w:next w:val="NoList"/>
    <w:semiHidden/>
    <w:rsid w:val="00676478"/>
  </w:style>
  <w:style w:type="numbering" w:customStyle="1" w:styleId="NoList41111">
    <w:name w:val="No List41111"/>
    <w:next w:val="NoList"/>
    <w:uiPriority w:val="99"/>
    <w:semiHidden/>
    <w:unhideWhenUsed/>
    <w:rsid w:val="00676478"/>
  </w:style>
  <w:style w:type="numbering" w:customStyle="1" w:styleId="22111">
    <w:name w:val="无列表22111"/>
    <w:next w:val="NoList"/>
    <w:uiPriority w:val="99"/>
    <w:semiHidden/>
    <w:unhideWhenUsed/>
    <w:rsid w:val="00676478"/>
  </w:style>
  <w:style w:type="numbering" w:customStyle="1" w:styleId="NoList1211112">
    <w:name w:val="No List1211112"/>
    <w:next w:val="NoList"/>
    <w:uiPriority w:val="99"/>
    <w:semiHidden/>
    <w:unhideWhenUsed/>
    <w:rsid w:val="00676478"/>
  </w:style>
  <w:style w:type="numbering" w:customStyle="1" w:styleId="11111121">
    <w:name w:val="リストなし1111112"/>
    <w:next w:val="NoList"/>
    <w:uiPriority w:val="99"/>
    <w:semiHidden/>
    <w:unhideWhenUsed/>
    <w:rsid w:val="00676478"/>
  </w:style>
  <w:style w:type="numbering" w:customStyle="1" w:styleId="11111122">
    <w:name w:val="无列表1111112"/>
    <w:next w:val="NoList"/>
    <w:semiHidden/>
    <w:rsid w:val="00676478"/>
  </w:style>
  <w:style w:type="numbering" w:customStyle="1" w:styleId="NoList2111112">
    <w:name w:val="No List2111112"/>
    <w:next w:val="NoList"/>
    <w:semiHidden/>
    <w:rsid w:val="00676478"/>
  </w:style>
  <w:style w:type="numbering" w:customStyle="1" w:styleId="NoList3111112">
    <w:name w:val="No List3111112"/>
    <w:next w:val="NoList"/>
    <w:uiPriority w:val="99"/>
    <w:semiHidden/>
    <w:rsid w:val="00676478"/>
  </w:style>
  <w:style w:type="numbering" w:customStyle="1" w:styleId="NoList11111112">
    <w:name w:val="No List11111112"/>
    <w:next w:val="NoList"/>
    <w:uiPriority w:val="99"/>
    <w:semiHidden/>
    <w:unhideWhenUsed/>
    <w:rsid w:val="00676478"/>
  </w:style>
  <w:style w:type="numbering" w:customStyle="1" w:styleId="1211112">
    <w:name w:val="無清單1211112"/>
    <w:next w:val="NoList"/>
    <w:uiPriority w:val="99"/>
    <w:semiHidden/>
    <w:unhideWhenUsed/>
    <w:rsid w:val="00676478"/>
  </w:style>
  <w:style w:type="numbering" w:customStyle="1" w:styleId="111111120">
    <w:name w:val="無清單11111112"/>
    <w:next w:val="NoList"/>
    <w:uiPriority w:val="99"/>
    <w:semiHidden/>
    <w:unhideWhenUsed/>
    <w:rsid w:val="00676478"/>
  </w:style>
  <w:style w:type="numbering" w:customStyle="1" w:styleId="NoList131111">
    <w:name w:val="No List131111"/>
    <w:next w:val="NoList"/>
    <w:uiPriority w:val="99"/>
    <w:semiHidden/>
    <w:unhideWhenUsed/>
    <w:rsid w:val="00676478"/>
  </w:style>
  <w:style w:type="numbering" w:customStyle="1" w:styleId="1211113">
    <w:name w:val="リストなし121111"/>
    <w:next w:val="NoList"/>
    <w:uiPriority w:val="99"/>
    <w:semiHidden/>
    <w:unhideWhenUsed/>
    <w:rsid w:val="00676478"/>
  </w:style>
  <w:style w:type="numbering" w:customStyle="1" w:styleId="1211121">
    <w:name w:val="无列表121112"/>
    <w:next w:val="NoList"/>
    <w:semiHidden/>
    <w:rsid w:val="00676478"/>
  </w:style>
  <w:style w:type="numbering" w:customStyle="1" w:styleId="NoList221111">
    <w:name w:val="No List221111"/>
    <w:next w:val="NoList"/>
    <w:semiHidden/>
    <w:rsid w:val="00676478"/>
  </w:style>
  <w:style w:type="numbering" w:customStyle="1" w:styleId="NoList321111">
    <w:name w:val="No List321111"/>
    <w:next w:val="NoList"/>
    <w:uiPriority w:val="99"/>
    <w:semiHidden/>
    <w:rsid w:val="00676478"/>
  </w:style>
  <w:style w:type="numbering" w:customStyle="1" w:styleId="NoList1121111">
    <w:name w:val="No List1121111"/>
    <w:next w:val="NoList"/>
    <w:uiPriority w:val="99"/>
    <w:semiHidden/>
    <w:unhideWhenUsed/>
    <w:rsid w:val="00676478"/>
  </w:style>
  <w:style w:type="numbering" w:customStyle="1" w:styleId="1311110">
    <w:name w:val="無清單131111"/>
    <w:next w:val="NoList"/>
    <w:uiPriority w:val="99"/>
    <w:semiHidden/>
    <w:unhideWhenUsed/>
    <w:rsid w:val="00676478"/>
  </w:style>
  <w:style w:type="numbering" w:customStyle="1" w:styleId="11211110">
    <w:name w:val="無清單1121111"/>
    <w:next w:val="NoList"/>
    <w:uiPriority w:val="99"/>
    <w:semiHidden/>
    <w:unhideWhenUsed/>
    <w:rsid w:val="00676478"/>
  </w:style>
  <w:style w:type="numbering" w:customStyle="1" w:styleId="211112">
    <w:name w:val="无列表211112"/>
    <w:next w:val="NoList"/>
    <w:uiPriority w:val="99"/>
    <w:semiHidden/>
    <w:unhideWhenUsed/>
    <w:rsid w:val="00676478"/>
  </w:style>
  <w:style w:type="numbering" w:customStyle="1" w:styleId="NoList1221111">
    <w:name w:val="No List1221111"/>
    <w:next w:val="NoList"/>
    <w:uiPriority w:val="99"/>
    <w:semiHidden/>
    <w:unhideWhenUsed/>
    <w:rsid w:val="00676478"/>
  </w:style>
  <w:style w:type="numbering" w:customStyle="1" w:styleId="11211111">
    <w:name w:val="リストなし1121111"/>
    <w:next w:val="NoList"/>
    <w:uiPriority w:val="99"/>
    <w:semiHidden/>
    <w:unhideWhenUsed/>
    <w:rsid w:val="00676478"/>
  </w:style>
  <w:style w:type="numbering" w:customStyle="1" w:styleId="11211112">
    <w:name w:val="无列表1121111"/>
    <w:next w:val="NoList"/>
    <w:semiHidden/>
    <w:rsid w:val="00676478"/>
  </w:style>
  <w:style w:type="numbering" w:customStyle="1" w:styleId="NoList2121111">
    <w:name w:val="No List2121111"/>
    <w:next w:val="NoList"/>
    <w:semiHidden/>
    <w:rsid w:val="00676478"/>
  </w:style>
  <w:style w:type="numbering" w:customStyle="1" w:styleId="NoList3121111">
    <w:name w:val="No List3121111"/>
    <w:next w:val="NoList"/>
    <w:uiPriority w:val="99"/>
    <w:semiHidden/>
    <w:rsid w:val="00676478"/>
  </w:style>
  <w:style w:type="numbering" w:customStyle="1" w:styleId="NoList11121111">
    <w:name w:val="No List11121111"/>
    <w:next w:val="NoList"/>
    <w:uiPriority w:val="99"/>
    <w:semiHidden/>
    <w:unhideWhenUsed/>
    <w:rsid w:val="00676478"/>
  </w:style>
  <w:style w:type="numbering" w:customStyle="1" w:styleId="1221111">
    <w:name w:val="無清單1221111"/>
    <w:next w:val="NoList"/>
    <w:uiPriority w:val="99"/>
    <w:semiHidden/>
    <w:unhideWhenUsed/>
    <w:rsid w:val="00676478"/>
  </w:style>
  <w:style w:type="numbering" w:customStyle="1" w:styleId="11121111">
    <w:name w:val="無清單11121111"/>
    <w:next w:val="NoList"/>
    <w:uiPriority w:val="99"/>
    <w:semiHidden/>
    <w:unhideWhenUsed/>
    <w:rsid w:val="00676478"/>
  </w:style>
  <w:style w:type="numbering" w:customStyle="1" w:styleId="122110">
    <w:name w:val="无列表12211"/>
    <w:next w:val="NoList"/>
    <w:semiHidden/>
    <w:rsid w:val="00676478"/>
  </w:style>
  <w:style w:type="numbering" w:customStyle="1" w:styleId="50">
    <w:name w:val="无列表5"/>
    <w:next w:val="NoList"/>
    <w:uiPriority w:val="99"/>
    <w:semiHidden/>
    <w:unhideWhenUsed/>
    <w:rsid w:val="00676478"/>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76478"/>
  </w:style>
  <w:style w:type="numbering" w:customStyle="1" w:styleId="171">
    <w:name w:val="リストなし17"/>
    <w:next w:val="NoList"/>
    <w:uiPriority w:val="99"/>
    <w:semiHidden/>
    <w:unhideWhenUsed/>
    <w:rsid w:val="00676478"/>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76478"/>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76478"/>
  </w:style>
  <w:style w:type="numbering" w:customStyle="1" w:styleId="NoList37">
    <w:name w:val="No List37"/>
    <w:next w:val="NoList"/>
    <w:uiPriority w:val="99"/>
    <w:semiHidden/>
    <w:rsid w:val="00676478"/>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76478"/>
  </w:style>
  <w:style w:type="numbering" w:customStyle="1" w:styleId="180">
    <w:name w:val="無清單18"/>
    <w:next w:val="NoList"/>
    <w:uiPriority w:val="99"/>
    <w:semiHidden/>
    <w:unhideWhenUsed/>
    <w:rsid w:val="00676478"/>
  </w:style>
  <w:style w:type="numbering" w:customStyle="1" w:styleId="1170">
    <w:name w:val="無清單117"/>
    <w:next w:val="NoList"/>
    <w:uiPriority w:val="99"/>
    <w:semiHidden/>
    <w:unhideWhenUsed/>
    <w:rsid w:val="00676478"/>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76478"/>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76478"/>
  </w:style>
  <w:style w:type="numbering" w:customStyle="1" w:styleId="1171">
    <w:name w:val="リストなし117"/>
    <w:next w:val="NoList"/>
    <w:uiPriority w:val="99"/>
    <w:semiHidden/>
    <w:unhideWhenUsed/>
    <w:rsid w:val="00676478"/>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76478"/>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76478"/>
  </w:style>
  <w:style w:type="numbering" w:customStyle="1" w:styleId="NoList317">
    <w:name w:val="No List317"/>
    <w:next w:val="NoList"/>
    <w:uiPriority w:val="99"/>
    <w:semiHidden/>
    <w:rsid w:val="00676478"/>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76478"/>
  </w:style>
  <w:style w:type="numbering" w:customStyle="1" w:styleId="127">
    <w:name w:val="無清單127"/>
    <w:next w:val="NoList"/>
    <w:uiPriority w:val="99"/>
    <w:semiHidden/>
    <w:unhideWhenUsed/>
    <w:rsid w:val="00676478"/>
  </w:style>
  <w:style w:type="numbering" w:customStyle="1" w:styleId="11170">
    <w:name w:val="無清單1117"/>
    <w:next w:val="NoList"/>
    <w:uiPriority w:val="99"/>
    <w:semiHidden/>
    <w:unhideWhenUsed/>
    <w:rsid w:val="00676478"/>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76478"/>
  </w:style>
  <w:style w:type="numbering" w:customStyle="1" w:styleId="NoList1216">
    <w:name w:val="No List1216"/>
    <w:next w:val="NoList"/>
    <w:uiPriority w:val="99"/>
    <w:semiHidden/>
    <w:unhideWhenUsed/>
    <w:rsid w:val="00676478"/>
  </w:style>
  <w:style w:type="numbering" w:customStyle="1" w:styleId="11160">
    <w:name w:val="リストなし1116"/>
    <w:next w:val="NoList"/>
    <w:uiPriority w:val="99"/>
    <w:semiHidden/>
    <w:unhideWhenUsed/>
    <w:rsid w:val="00676478"/>
  </w:style>
  <w:style w:type="numbering" w:customStyle="1" w:styleId="11161">
    <w:name w:val="无列表1116"/>
    <w:next w:val="NoList"/>
    <w:semiHidden/>
    <w:rsid w:val="00676478"/>
  </w:style>
  <w:style w:type="numbering" w:customStyle="1" w:styleId="NoList2116">
    <w:name w:val="No List2116"/>
    <w:next w:val="NoList"/>
    <w:semiHidden/>
    <w:rsid w:val="00676478"/>
  </w:style>
  <w:style w:type="numbering" w:customStyle="1" w:styleId="NoList3116">
    <w:name w:val="No List3116"/>
    <w:next w:val="NoList"/>
    <w:uiPriority w:val="99"/>
    <w:semiHidden/>
    <w:rsid w:val="00676478"/>
  </w:style>
  <w:style w:type="numbering" w:customStyle="1" w:styleId="NoList11116">
    <w:name w:val="No List11116"/>
    <w:next w:val="NoList"/>
    <w:uiPriority w:val="99"/>
    <w:semiHidden/>
    <w:unhideWhenUsed/>
    <w:rsid w:val="00676478"/>
  </w:style>
  <w:style w:type="numbering" w:customStyle="1" w:styleId="1216">
    <w:name w:val="無清單1216"/>
    <w:next w:val="NoList"/>
    <w:uiPriority w:val="99"/>
    <w:semiHidden/>
    <w:unhideWhenUsed/>
    <w:rsid w:val="00676478"/>
  </w:style>
  <w:style w:type="numbering" w:customStyle="1" w:styleId="11116">
    <w:name w:val="無清單11116"/>
    <w:next w:val="NoList"/>
    <w:uiPriority w:val="99"/>
    <w:semiHidden/>
    <w:unhideWhenUsed/>
    <w:rsid w:val="00676478"/>
  </w:style>
  <w:style w:type="numbering" w:customStyle="1" w:styleId="NoList56">
    <w:name w:val="No List56"/>
    <w:next w:val="NoList"/>
    <w:uiPriority w:val="99"/>
    <w:semiHidden/>
    <w:unhideWhenUsed/>
    <w:rsid w:val="00676478"/>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76478"/>
  </w:style>
  <w:style w:type="numbering" w:customStyle="1" w:styleId="1261">
    <w:name w:val="リストなし126"/>
    <w:next w:val="NoList"/>
    <w:uiPriority w:val="99"/>
    <w:semiHidden/>
    <w:unhideWhenUsed/>
    <w:rsid w:val="00676478"/>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76478"/>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76478"/>
  </w:style>
  <w:style w:type="numbering" w:customStyle="1" w:styleId="NoList326">
    <w:name w:val="No List326"/>
    <w:next w:val="NoList"/>
    <w:uiPriority w:val="99"/>
    <w:semiHidden/>
    <w:rsid w:val="00676478"/>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76478"/>
  </w:style>
  <w:style w:type="numbering" w:customStyle="1" w:styleId="136">
    <w:name w:val="無清單136"/>
    <w:next w:val="NoList"/>
    <w:uiPriority w:val="99"/>
    <w:semiHidden/>
    <w:unhideWhenUsed/>
    <w:rsid w:val="00676478"/>
  </w:style>
  <w:style w:type="numbering" w:customStyle="1" w:styleId="1126">
    <w:name w:val="無清單1126"/>
    <w:next w:val="NoList"/>
    <w:uiPriority w:val="99"/>
    <w:semiHidden/>
    <w:unhideWhenUsed/>
    <w:rsid w:val="00676478"/>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76478"/>
  </w:style>
  <w:style w:type="numbering" w:customStyle="1" w:styleId="NoList1225">
    <w:name w:val="No List1225"/>
    <w:next w:val="NoList"/>
    <w:uiPriority w:val="99"/>
    <w:semiHidden/>
    <w:unhideWhenUsed/>
    <w:rsid w:val="00676478"/>
  </w:style>
  <w:style w:type="numbering" w:customStyle="1" w:styleId="11250">
    <w:name w:val="リストなし1125"/>
    <w:next w:val="NoList"/>
    <w:uiPriority w:val="99"/>
    <w:semiHidden/>
    <w:unhideWhenUsed/>
    <w:rsid w:val="00676478"/>
  </w:style>
  <w:style w:type="numbering" w:customStyle="1" w:styleId="11251">
    <w:name w:val="无列表1125"/>
    <w:next w:val="NoList"/>
    <w:semiHidden/>
    <w:rsid w:val="00676478"/>
  </w:style>
  <w:style w:type="numbering" w:customStyle="1" w:styleId="NoList2125">
    <w:name w:val="No List2125"/>
    <w:next w:val="NoList"/>
    <w:semiHidden/>
    <w:rsid w:val="00676478"/>
  </w:style>
  <w:style w:type="numbering" w:customStyle="1" w:styleId="NoList3125">
    <w:name w:val="No List3125"/>
    <w:next w:val="NoList"/>
    <w:uiPriority w:val="99"/>
    <w:semiHidden/>
    <w:rsid w:val="00676478"/>
  </w:style>
  <w:style w:type="numbering" w:customStyle="1" w:styleId="NoList11126">
    <w:name w:val="No List11126"/>
    <w:next w:val="NoList"/>
    <w:uiPriority w:val="99"/>
    <w:semiHidden/>
    <w:unhideWhenUsed/>
    <w:rsid w:val="00676478"/>
  </w:style>
  <w:style w:type="numbering" w:customStyle="1" w:styleId="1225">
    <w:name w:val="無清單1225"/>
    <w:next w:val="NoList"/>
    <w:uiPriority w:val="99"/>
    <w:semiHidden/>
    <w:unhideWhenUsed/>
    <w:rsid w:val="00676478"/>
  </w:style>
  <w:style w:type="numbering" w:customStyle="1" w:styleId="11125">
    <w:name w:val="無清單11125"/>
    <w:next w:val="NoList"/>
    <w:uiPriority w:val="99"/>
    <w:semiHidden/>
    <w:unhideWhenUsed/>
    <w:rsid w:val="00676478"/>
  </w:style>
  <w:style w:type="numbering" w:customStyle="1" w:styleId="NoList63">
    <w:name w:val="No List63"/>
    <w:next w:val="NoList"/>
    <w:uiPriority w:val="99"/>
    <w:semiHidden/>
    <w:unhideWhenUsed/>
    <w:rsid w:val="00676478"/>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76478"/>
  </w:style>
  <w:style w:type="numbering" w:customStyle="1" w:styleId="1333">
    <w:name w:val="リストなし133"/>
    <w:next w:val="NoList"/>
    <w:uiPriority w:val="99"/>
    <w:semiHidden/>
    <w:unhideWhenUsed/>
    <w:rsid w:val="00676478"/>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76478"/>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76478"/>
  </w:style>
  <w:style w:type="numbering" w:customStyle="1" w:styleId="NoList333">
    <w:name w:val="No List333"/>
    <w:next w:val="NoList"/>
    <w:uiPriority w:val="99"/>
    <w:semiHidden/>
    <w:rsid w:val="00676478"/>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76478"/>
  </w:style>
  <w:style w:type="numbering" w:customStyle="1" w:styleId="1430">
    <w:name w:val="無清單143"/>
    <w:next w:val="NoList"/>
    <w:uiPriority w:val="99"/>
    <w:semiHidden/>
    <w:unhideWhenUsed/>
    <w:rsid w:val="00676478"/>
  </w:style>
  <w:style w:type="numbering" w:customStyle="1" w:styleId="11330">
    <w:name w:val="無清單1133"/>
    <w:next w:val="NoList"/>
    <w:uiPriority w:val="99"/>
    <w:semiHidden/>
    <w:unhideWhenUsed/>
    <w:rsid w:val="00676478"/>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76478"/>
  </w:style>
  <w:style w:type="numbering" w:customStyle="1" w:styleId="NoList1233">
    <w:name w:val="No List1233"/>
    <w:next w:val="NoList"/>
    <w:uiPriority w:val="99"/>
    <w:semiHidden/>
    <w:unhideWhenUsed/>
    <w:rsid w:val="00676478"/>
  </w:style>
  <w:style w:type="numbering" w:customStyle="1" w:styleId="11331">
    <w:name w:val="リストなし1133"/>
    <w:next w:val="NoList"/>
    <w:uiPriority w:val="99"/>
    <w:semiHidden/>
    <w:unhideWhenUsed/>
    <w:rsid w:val="00676478"/>
  </w:style>
  <w:style w:type="numbering" w:customStyle="1" w:styleId="11332">
    <w:name w:val="无列表1133"/>
    <w:next w:val="NoList"/>
    <w:semiHidden/>
    <w:rsid w:val="00676478"/>
  </w:style>
  <w:style w:type="numbering" w:customStyle="1" w:styleId="NoList2133">
    <w:name w:val="No List2133"/>
    <w:next w:val="NoList"/>
    <w:semiHidden/>
    <w:rsid w:val="00676478"/>
  </w:style>
  <w:style w:type="numbering" w:customStyle="1" w:styleId="NoList3133">
    <w:name w:val="No List3133"/>
    <w:next w:val="NoList"/>
    <w:uiPriority w:val="99"/>
    <w:semiHidden/>
    <w:rsid w:val="00676478"/>
  </w:style>
  <w:style w:type="numbering" w:customStyle="1" w:styleId="NoList11133">
    <w:name w:val="No List11133"/>
    <w:next w:val="NoList"/>
    <w:uiPriority w:val="99"/>
    <w:semiHidden/>
    <w:unhideWhenUsed/>
    <w:rsid w:val="00676478"/>
  </w:style>
  <w:style w:type="numbering" w:customStyle="1" w:styleId="12330">
    <w:name w:val="無清單1233"/>
    <w:next w:val="NoList"/>
    <w:uiPriority w:val="99"/>
    <w:semiHidden/>
    <w:unhideWhenUsed/>
    <w:rsid w:val="00676478"/>
  </w:style>
  <w:style w:type="numbering" w:customStyle="1" w:styleId="111330">
    <w:name w:val="無清單11133"/>
    <w:next w:val="NoList"/>
    <w:uiPriority w:val="99"/>
    <w:semiHidden/>
    <w:unhideWhenUsed/>
    <w:rsid w:val="00676478"/>
  </w:style>
  <w:style w:type="numbering" w:customStyle="1" w:styleId="NoList414">
    <w:name w:val="No List414"/>
    <w:next w:val="NoList"/>
    <w:uiPriority w:val="99"/>
    <w:semiHidden/>
    <w:unhideWhenUsed/>
    <w:rsid w:val="00676478"/>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76478"/>
  </w:style>
  <w:style w:type="numbering" w:customStyle="1" w:styleId="111140">
    <w:name w:val="リストなし11114"/>
    <w:next w:val="NoList"/>
    <w:uiPriority w:val="99"/>
    <w:semiHidden/>
    <w:unhideWhenUsed/>
    <w:rsid w:val="00676478"/>
  </w:style>
  <w:style w:type="numbering" w:customStyle="1" w:styleId="111142">
    <w:name w:val="无列表11114"/>
    <w:next w:val="NoList"/>
    <w:semiHidden/>
    <w:rsid w:val="00676478"/>
  </w:style>
  <w:style w:type="numbering" w:customStyle="1" w:styleId="NoList21114">
    <w:name w:val="No List21114"/>
    <w:next w:val="NoList"/>
    <w:semiHidden/>
    <w:rsid w:val="00676478"/>
  </w:style>
  <w:style w:type="numbering" w:customStyle="1" w:styleId="NoList31114">
    <w:name w:val="No List31114"/>
    <w:next w:val="NoList"/>
    <w:uiPriority w:val="99"/>
    <w:semiHidden/>
    <w:rsid w:val="00676478"/>
  </w:style>
  <w:style w:type="numbering" w:customStyle="1" w:styleId="NoList111114">
    <w:name w:val="No List111114"/>
    <w:next w:val="NoList"/>
    <w:uiPriority w:val="99"/>
    <w:semiHidden/>
    <w:unhideWhenUsed/>
    <w:rsid w:val="00676478"/>
  </w:style>
  <w:style w:type="numbering" w:customStyle="1" w:styleId="12114">
    <w:name w:val="無清單12114"/>
    <w:next w:val="NoList"/>
    <w:uiPriority w:val="99"/>
    <w:semiHidden/>
    <w:unhideWhenUsed/>
    <w:rsid w:val="00676478"/>
  </w:style>
  <w:style w:type="numbering" w:customStyle="1" w:styleId="1111140">
    <w:name w:val="無清單111114"/>
    <w:next w:val="NoList"/>
    <w:uiPriority w:val="99"/>
    <w:semiHidden/>
    <w:unhideWhenUsed/>
    <w:rsid w:val="00676478"/>
  </w:style>
  <w:style w:type="numbering" w:customStyle="1" w:styleId="NoList513">
    <w:name w:val="No List513"/>
    <w:next w:val="NoList"/>
    <w:uiPriority w:val="99"/>
    <w:semiHidden/>
    <w:unhideWhenUsed/>
    <w:rsid w:val="00676478"/>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76478"/>
  </w:style>
  <w:style w:type="numbering" w:customStyle="1" w:styleId="12140">
    <w:name w:val="リストなし1214"/>
    <w:next w:val="NoList"/>
    <w:uiPriority w:val="99"/>
    <w:semiHidden/>
    <w:unhideWhenUsed/>
    <w:rsid w:val="00676478"/>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76478"/>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76478"/>
  </w:style>
  <w:style w:type="numbering" w:customStyle="1" w:styleId="NoList3214">
    <w:name w:val="No List3214"/>
    <w:next w:val="NoList"/>
    <w:uiPriority w:val="99"/>
    <w:semiHidden/>
    <w:rsid w:val="00676478"/>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76478"/>
  </w:style>
  <w:style w:type="numbering" w:customStyle="1" w:styleId="1314">
    <w:name w:val="無清單1314"/>
    <w:next w:val="NoList"/>
    <w:uiPriority w:val="99"/>
    <w:semiHidden/>
    <w:unhideWhenUsed/>
    <w:rsid w:val="00676478"/>
  </w:style>
  <w:style w:type="numbering" w:customStyle="1" w:styleId="11214">
    <w:name w:val="無清單11214"/>
    <w:next w:val="NoList"/>
    <w:uiPriority w:val="99"/>
    <w:semiHidden/>
    <w:unhideWhenUsed/>
    <w:rsid w:val="00676478"/>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76478"/>
  </w:style>
  <w:style w:type="numbering" w:customStyle="1" w:styleId="NoList12214">
    <w:name w:val="No List12214"/>
    <w:next w:val="NoList"/>
    <w:uiPriority w:val="99"/>
    <w:semiHidden/>
    <w:unhideWhenUsed/>
    <w:rsid w:val="00676478"/>
  </w:style>
  <w:style w:type="numbering" w:customStyle="1" w:styleId="112140">
    <w:name w:val="リストなし11214"/>
    <w:next w:val="NoList"/>
    <w:uiPriority w:val="99"/>
    <w:semiHidden/>
    <w:unhideWhenUsed/>
    <w:rsid w:val="00676478"/>
  </w:style>
  <w:style w:type="numbering" w:customStyle="1" w:styleId="112141">
    <w:name w:val="无列表11214"/>
    <w:next w:val="NoList"/>
    <w:semiHidden/>
    <w:rsid w:val="00676478"/>
  </w:style>
  <w:style w:type="numbering" w:customStyle="1" w:styleId="NoList21214">
    <w:name w:val="No List21214"/>
    <w:next w:val="NoList"/>
    <w:semiHidden/>
    <w:rsid w:val="00676478"/>
  </w:style>
  <w:style w:type="numbering" w:customStyle="1" w:styleId="NoList31214">
    <w:name w:val="No List31214"/>
    <w:next w:val="NoList"/>
    <w:uiPriority w:val="99"/>
    <w:semiHidden/>
    <w:rsid w:val="00676478"/>
  </w:style>
  <w:style w:type="numbering" w:customStyle="1" w:styleId="NoList111214">
    <w:name w:val="No List111214"/>
    <w:next w:val="NoList"/>
    <w:uiPriority w:val="99"/>
    <w:semiHidden/>
    <w:unhideWhenUsed/>
    <w:rsid w:val="00676478"/>
  </w:style>
  <w:style w:type="numbering" w:customStyle="1" w:styleId="122140">
    <w:name w:val="無清單12214"/>
    <w:next w:val="NoList"/>
    <w:uiPriority w:val="99"/>
    <w:semiHidden/>
    <w:unhideWhenUsed/>
    <w:rsid w:val="00676478"/>
  </w:style>
  <w:style w:type="numbering" w:customStyle="1" w:styleId="1112140">
    <w:name w:val="無清單111214"/>
    <w:next w:val="NoList"/>
    <w:uiPriority w:val="99"/>
    <w:semiHidden/>
    <w:unhideWhenUsed/>
    <w:rsid w:val="00676478"/>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76478"/>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76478"/>
  </w:style>
  <w:style w:type="numbering" w:customStyle="1" w:styleId="NoList11312">
    <w:name w:val="No List11312"/>
    <w:next w:val="NoList"/>
    <w:uiPriority w:val="99"/>
    <w:semiHidden/>
    <w:unhideWhenUsed/>
    <w:rsid w:val="00676478"/>
  </w:style>
  <w:style w:type="numbering" w:customStyle="1" w:styleId="NoList4113">
    <w:name w:val="No List4113"/>
    <w:next w:val="NoList"/>
    <w:uiPriority w:val="99"/>
    <w:semiHidden/>
    <w:unhideWhenUsed/>
    <w:rsid w:val="00676478"/>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76478"/>
  </w:style>
  <w:style w:type="numbering" w:customStyle="1" w:styleId="NoList121113">
    <w:name w:val="No List121113"/>
    <w:next w:val="NoList"/>
    <w:uiPriority w:val="99"/>
    <w:semiHidden/>
    <w:unhideWhenUsed/>
    <w:rsid w:val="00676478"/>
  </w:style>
  <w:style w:type="numbering" w:customStyle="1" w:styleId="1111130">
    <w:name w:val="リストなし111113"/>
    <w:next w:val="NoList"/>
    <w:uiPriority w:val="99"/>
    <w:semiHidden/>
    <w:unhideWhenUsed/>
    <w:rsid w:val="00676478"/>
  </w:style>
  <w:style w:type="numbering" w:customStyle="1" w:styleId="1111131">
    <w:name w:val="无列表111113"/>
    <w:next w:val="NoList"/>
    <w:semiHidden/>
    <w:rsid w:val="00676478"/>
  </w:style>
  <w:style w:type="numbering" w:customStyle="1" w:styleId="NoList211113">
    <w:name w:val="No List211113"/>
    <w:next w:val="NoList"/>
    <w:semiHidden/>
    <w:rsid w:val="00676478"/>
  </w:style>
  <w:style w:type="numbering" w:customStyle="1" w:styleId="NoList311113">
    <w:name w:val="No List311113"/>
    <w:next w:val="NoList"/>
    <w:uiPriority w:val="99"/>
    <w:semiHidden/>
    <w:rsid w:val="00676478"/>
  </w:style>
  <w:style w:type="numbering" w:customStyle="1" w:styleId="NoList1111113">
    <w:name w:val="No List1111113"/>
    <w:next w:val="NoList"/>
    <w:uiPriority w:val="99"/>
    <w:semiHidden/>
    <w:unhideWhenUsed/>
    <w:rsid w:val="00676478"/>
  </w:style>
  <w:style w:type="numbering" w:customStyle="1" w:styleId="121113">
    <w:name w:val="無清單121113"/>
    <w:next w:val="NoList"/>
    <w:uiPriority w:val="99"/>
    <w:semiHidden/>
    <w:unhideWhenUsed/>
    <w:rsid w:val="00676478"/>
  </w:style>
  <w:style w:type="numbering" w:customStyle="1" w:styleId="1111113">
    <w:name w:val="無清單1111113"/>
    <w:next w:val="NoList"/>
    <w:uiPriority w:val="99"/>
    <w:semiHidden/>
    <w:unhideWhenUsed/>
    <w:rsid w:val="00676478"/>
  </w:style>
  <w:style w:type="numbering" w:customStyle="1" w:styleId="NoList13113">
    <w:name w:val="No List13113"/>
    <w:next w:val="NoList"/>
    <w:uiPriority w:val="99"/>
    <w:semiHidden/>
    <w:unhideWhenUsed/>
    <w:rsid w:val="00676478"/>
  </w:style>
  <w:style w:type="numbering" w:customStyle="1" w:styleId="121131">
    <w:name w:val="リストなし12113"/>
    <w:next w:val="NoList"/>
    <w:uiPriority w:val="99"/>
    <w:semiHidden/>
    <w:unhideWhenUsed/>
    <w:rsid w:val="00676478"/>
  </w:style>
  <w:style w:type="numbering" w:customStyle="1" w:styleId="121132">
    <w:name w:val="无列表12113"/>
    <w:next w:val="NoList"/>
    <w:semiHidden/>
    <w:rsid w:val="00676478"/>
  </w:style>
  <w:style w:type="numbering" w:customStyle="1" w:styleId="NoList22113">
    <w:name w:val="No List22113"/>
    <w:next w:val="NoList"/>
    <w:semiHidden/>
    <w:rsid w:val="00676478"/>
  </w:style>
  <w:style w:type="numbering" w:customStyle="1" w:styleId="NoList32113">
    <w:name w:val="No List32113"/>
    <w:next w:val="NoList"/>
    <w:uiPriority w:val="99"/>
    <w:semiHidden/>
    <w:rsid w:val="00676478"/>
  </w:style>
  <w:style w:type="numbering" w:customStyle="1" w:styleId="NoList112113">
    <w:name w:val="No List112113"/>
    <w:next w:val="NoList"/>
    <w:uiPriority w:val="99"/>
    <w:semiHidden/>
    <w:unhideWhenUsed/>
    <w:rsid w:val="00676478"/>
  </w:style>
  <w:style w:type="numbering" w:customStyle="1" w:styleId="13113">
    <w:name w:val="無清單13113"/>
    <w:next w:val="NoList"/>
    <w:uiPriority w:val="99"/>
    <w:semiHidden/>
    <w:unhideWhenUsed/>
    <w:rsid w:val="00676478"/>
  </w:style>
  <w:style w:type="numbering" w:customStyle="1" w:styleId="112113">
    <w:name w:val="無清單112113"/>
    <w:next w:val="NoList"/>
    <w:uiPriority w:val="99"/>
    <w:semiHidden/>
    <w:unhideWhenUsed/>
    <w:rsid w:val="00676478"/>
  </w:style>
  <w:style w:type="numbering" w:customStyle="1" w:styleId="21113">
    <w:name w:val="无列表21113"/>
    <w:next w:val="NoList"/>
    <w:uiPriority w:val="99"/>
    <w:semiHidden/>
    <w:unhideWhenUsed/>
    <w:rsid w:val="00676478"/>
  </w:style>
  <w:style w:type="numbering" w:customStyle="1" w:styleId="NoList122113">
    <w:name w:val="No List122113"/>
    <w:next w:val="NoList"/>
    <w:uiPriority w:val="99"/>
    <w:semiHidden/>
    <w:unhideWhenUsed/>
    <w:rsid w:val="00676478"/>
  </w:style>
  <w:style w:type="numbering" w:customStyle="1" w:styleId="1121130">
    <w:name w:val="リストなし112113"/>
    <w:next w:val="NoList"/>
    <w:uiPriority w:val="99"/>
    <w:semiHidden/>
    <w:unhideWhenUsed/>
    <w:rsid w:val="00676478"/>
  </w:style>
  <w:style w:type="numbering" w:customStyle="1" w:styleId="1121131">
    <w:name w:val="无列表112113"/>
    <w:next w:val="NoList"/>
    <w:semiHidden/>
    <w:rsid w:val="00676478"/>
  </w:style>
  <w:style w:type="numbering" w:customStyle="1" w:styleId="NoList212113">
    <w:name w:val="No List212113"/>
    <w:next w:val="NoList"/>
    <w:semiHidden/>
    <w:rsid w:val="00676478"/>
  </w:style>
  <w:style w:type="numbering" w:customStyle="1" w:styleId="NoList312113">
    <w:name w:val="No List312113"/>
    <w:next w:val="NoList"/>
    <w:uiPriority w:val="99"/>
    <w:semiHidden/>
    <w:rsid w:val="00676478"/>
  </w:style>
  <w:style w:type="numbering" w:customStyle="1" w:styleId="NoList1112113">
    <w:name w:val="No List1112113"/>
    <w:next w:val="NoList"/>
    <w:uiPriority w:val="99"/>
    <w:semiHidden/>
    <w:unhideWhenUsed/>
    <w:rsid w:val="00676478"/>
  </w:style>
  <w:style w:type="numbering" w:customStyle="1" w:styleId="122113">
    <w:name w:val="無清單122113"/>
    <w:next w:val="NoList"/>
    <w:uiPriority w:val="99"/>
    <w:semiHidden/>
    <w:unhideWhenUsed/>
    <w:rsid w:val="00676478"/>
  </w:style>
  <w:style w:type="numbering" w:customStyle="1" w:styleId="1112113">
    <w:name w:val="無清單1112113"/>
    <w:next w:val="NoList"/>
    <w:uiPriority w:val="99"/>
    <w:semiHidden/>
    <w:unhideWhenUsed/>
    <w:rsid w:val="00676478"/>
  </w:style>
  <w:style w:type="numbering" w:customStyle="1" w:styleId="NoList5112">
    <w:name w:val="No List5112"/>
    <w:next w:val="NoList"/>
    <w:uiPriority w:val="99"/>
    <w:semiHidden/>
    <w:unhideWhenUsed/>
    <w:rsid w:val="00676478"/>
  </w:style>
  <w:style w:type="numbering" w:customStyle="1" w:styleId="NoList612">
    <w:name w:val="No List612"/>
    <w:next w:val="NoList"/>
    <w:uiPriority w:val="99"/>
    <w:semiHidden/>
    <w:unhideWhenUsed/>
    <w:rsid w:val="00676478"/>
  </w:style>
  <w:style w:type="numbering" w:customStyle="1" w:styleId="NoList1412">
    <w:name w:val="No List1412"/>
    <w:next w:val="NoList"/>
    <w:uiPriority w:val="99"/>
    <w:semiHidden/>
    <w:unhideWhenUsed/>
    <w:rsid w:val="00676478"/>
  </w:style>
  <w:style w:type="numbering" w:customStyle="1" w:styleId="13122">
    <w:name w:val="リストなし1312"/>
    <w:next w:val="NoList"/>
    <w:uiPriority w:val="99"/>
    <w:semiHidden/>
    <w:unhideWhenUsed/>
    <w:rsid w:val="00676478"/>
  </w:style>
  <w:style w:type="numbering" w:customStyle="1" w:styleId="NoList2312">
    <w:name w:val="No List2312"/>
    <w:next w:val="NoList"/>
    <w:semiHidden/>
    <w:rsid w:val="00676478"/>
  </w:style>
  <w:style w:type="numbering" w:customStyle="1" w:styleId="NoList3312">
    <w:name w:val="No List3312"/>
    <w:next w:val="NoList"/>
    <w:uiPriority w:val="99"/>
    <w:semiHidden/>
    <w:rsid w:val="00676478"/>
  </w:style>
  <w:style w:type="numbering" w:customStyle="1" w:styleId="NoList1142">
    <w:name w:val="No List1142"/>
    <w:next w:val="NoList"/>
    <w:uiPriority w:val="99"/>
    <w:semiHidden/>
    <w:unhideWhenUsed/>
    <w:rsid w:val="00676478"/>
  </w:style>
  <w:style w:type="numbering" w:customStyle="1" w:styleId="14120">
    <w:name w:val="無清單1412"/>
    <w:next w:val="NoList"/>
    <w:uiPriority w:val="99"/>
    <w:semiHidden/>
    <w:unhideWhenUsed/>
    <w:rsid w:val="00676478"/>
  </w:style>
  <w:style w:type="numbering" w:customStyle="1" w:styleId="113120">
    <w:name w:val="無清單11312"/>
    <w:next w:val="NoList"/>
    <w:uiPriority w:val="99"/>
    <w:semiHidden/>
    <w:unhideWhenUsed/>
    <w:rsid w:val="00676478"/>
  </w:style>
  <w:style w:type="numbering" w:customStyle="1" w:styleId="NoList422">
    <w:name w:val="No List422"/>
    <w:next w:val="NoList"/>
    <w:uiPriority w:val="99"/>
    <w:semiHidden/>
    <w:unhideWhenUsed/>
    <w:rsid w:val="00676478"/>
  </w:style>
  <w:style w:type="numbering" w:customStyle="1" w:styleId="NoList12312">
    <w:name w:val="No List12312"/>
    <w:next w:val="NoList"/>
    <w:uiPriority w:val="99"/>
    <w:semiHidden/>
    <w:unhideWhenUsed/>
    <w:rsid w:val="00676478"/>
  </w:style>
  <w:style w:type="numbering" w:customStyle="1" w:styleId="113121">
    <w:name w:val="リストなし11312"/>
    <w:next w:val="NoList"/>
    <w:uiPriority w:val="99"/>
    <w:semiHidden/>
    <w:unhideWhenUsed/>
    <w:rsid w:val="00676478"/>
  </w:style>
  <w:style w:type="numbering" w:customStyle="1" w:styleId="113122">
    <w:name w:val="无列表11312"/>
    <w:next w:val="NoList"/>
    <w:semiHidden/>
    <w:rsid w:val="00676478"/>
  </w:style>
  <w:style w:type="numbering" w:customStyle="1" w:styleId="NoList21312">
    <w:name w:val="No List21312"/>
    <w:next w:val="NoList"/>
    <w:semiHidden/>
    <w:rsid w:val="00676478"/>
  </w:style>
  <w:style w:type="numbering" w:customStyle="1" w:styleId="NoList31312">
    <w:name w:val="No List31312"/>
    <w:next w:val="NoList"/>
    <w:uiPriority w:val="99"/>
    <w:semiHidden/>
    <w:rsid w:val="00676478"/>
  </w:style>
  <w:style w:type="numbering" w:customStyle="1" w:styleId="NoList111312">
    <w:name w:val="No List111312"/>
    <w:next w:val="NoList"/>
    <w:uiPriority w:val="99"/>
    <w:semiHidden/>
    <w:unhideWhenUsed/>
    <w:rsid w:val="00676478"/>
  </w:style>
  <w:style w:type="numbering" w:customStyle="1" w:styleId="123120">
    <w:name w:val="無清單12312"/>
    <w:next w:val="NoList"/>
    <w:uiPriority w:val="99"/>
    <w:semiHidden/>
    <w:unhideWhenUsed/>
    <w:rsid w:val="00676478"/>
  </w:style>
  <w:style w:type="numbering" w:customStyle="1" w:styleId="1113120">
    <w:name w:val="無清單111312"/>
    <w:next w:val="NoList"/>
    <w:uiPriority w:val="99"/>
    <w:semiHidden/>
    <w:unhideWhenUsed/>
    <w:rsid w:val="00676478"/>
  </w:style>
  <w:style w:type="numbering" w:customStyle="1" w:styleId="NoList12122">
    <w:name w:val="No List12122"/>
    <w:next w:val="NoList"/>
    <w:uiPriority w:val="99"/>
    <w:semiHidden/>
    <w:unhideWhenUsed/>
    <w:rsid w:val="00676478"/>
  </w:style>
  <w:style w:type="numbering" w:customStyle="1" w:styleId="111222">
    <w:name w:val="リストなし11122"/>
    <w:next w:val="NoList"/>
    <w:uiPriority w:val="99"/>
    <w:semiHidden/>
    <w:unhideWhenUsed/>
    <w:rsid w:val="00676478"/>
  </w:style>
  <w:style w:type="numbering" w:customStyle="1" w:styleId="111223">
    <w:name w:val="无列表11122"/>
    <w:next w:val="NoList"/>
    <w:semiHidden/>
    <w:rsid w:val="00676478"/>
  </w:style>
  <w:style w:type="numbering" w:customStyle="1" w:styleId="NoList21122">
    <w:name w:val="No List21122"/>
    <w:next w:val="NoList"/>
    <w:semiHidden/>
    <w:rsid w:val="00676478"/>
  </w:style>
  <w:style w:type="numbering" w:customStyle="1" w:styleId="NoList31122">
    <w:name w:val="No List31122"/>
    <w:next w:val="NoList"/>
    <w:uiPriority w:val="99"/>
    <w:semiHidden/>
    <w:rsid w:val="00676478"/>
  </w:style>
  <w:style w:type="numbering" w:customStyle="1" w:styleId="NoList111122">
    <w:name w:val="No List111122"/>
    <w:next w:val="NoList"/>
    <w:uiPriority w:val="99"/>
    <w:semiHidden/>
    <w:unhideWhenUsed/>
    <w:rsid w:val="00676478"/>
  </w:style>
  <w:style w:type="numbering" w:customStyle="1" w:styleId="121220">
    <w:name w:val="無清單12122"/>
    <w:next w:val="NoList"/>
    <w:uiPriority w:val="99"/>
    <w:semiHidden/>
    <w:unhideWhenUsed/>
    <w:rsid w:val="00676478"/>
  </w:style>
  <w:style w:type="numbering" w:customStyle="1" w:styleId="1111220">
    <w:name w:val="無清單111122"/>
    <w:next w:val="NoList"/>
    <w:uiPriority w:val="99"/>
    <w:semiHidden/>
    <w:unhideWhenUsed/>
    <w:rsid w:val="00676478"/>
  </w:style>
  <w:style w:type="numbering" w:customStyle="1" w:styleId="NoList522">
    <w:name w:val="No List522"/>
    <w:next w:val="NoList"/>
    <w:uiPriority w:val="99"/>
    <w:semiHidden/>
    <w:unhideWhenUsed/>
    <w:rsid w:val="00676478"/>
  </w:style>
  <w:style w:type="numbering" w:customStyle="1" w:styleId="NoList1322">
    <w:name w:val="No List1322"/>
    <w:next w:val="NoList"/>
    <w:uiPriority w:val="99"/>
    <w:semiHidden/>
    <w:unhideWhenUsed/>
    <w:rsid w:val="00676478"/>
  </w:style>
  <w:style w:type="numbering" w:customStyle="1" w:styleId="12223">
    <w:name w:val="リストなし1222"/>
    <w:next w:val="NoList"/>
    <w:uiPriority w:val="99"/>
    <w:semiHidden/>
    <w:unhideWhenUsed/>
    <w:rsid w:val="00676478"/>
  </w:style>
  <w:style w:type="numbering" w:customStyle="1" w:styleId="12232">
    <w:name w:val="无列表1223"/>
    <w:next w:val="NoList"/>
    <w:semiHidden/>
    <w:rsid w:val="00676478"/>
  </w:style>
  <w:style w:type="numbering" w:customStyle="1" w:styleId="NoList2222">
    <w:name w:val="No List2222"/>
    <w:next w:val="NoList"/>
    <w:semiHidden/>
    <w:rsid w:val="00676478"/>
  </w:style>
  <w:style w:type="numbering" w:customStyle="1" w:styleId="NoList3222">
    <w:name w:val="No List3222"/>
    <w:next w:val="NoList"/>
    <w:uiPriority w:val="99"/>
    <w:semiHidden/>
    <w:rsid w:val="00676478"/>
  </w:style>
  <w:style w:type="numbering" w:customStyle="1" w:styleId="NoList11222">
    <w:name w:val="No List11222"/>
    <w:next w:val="NoList"/>
    <w:uiPriority w:val="99"/>
    <w:semiHidden/>
    <w:unhideWhenUsed/>
    <w:rsid w:val="00676478"/>
  </w:style>
  <w:style w:type="numbering" w:customStyle="1" w:styleId="13220">
    <w:name w:val="無清單1322"/>
    <w:next w:val="NoList"/>
    <w:uiPriority w:val="99"/>
    <w:semiHidden/>
    <w:unhideWhenUsed/>
    <w:rsid w:val="00676478"/>
  </w:style>
  <w:style w:type="numbering" w:customStyle="1" w:styleId="112220">
    <w:name w:val="無清單11222"/>
    <w:next w:val="NoList"/>
    <w:uiPriority w:val="99"/>
    <w:semiHidden/>
    <w:unhideWhenUsed/>
    <w:rsid w:val="00676478"/>
  </w:style>
  <w:style w:type="numbering" w:customStyle="1" w:styleId="2122">
    <w:name w:val="无列表2122"/>
    <w:next w:val="NoList"/>
    <w:uiPriority w:val="99"/>
    <w:semiHidden/>
    <w:unhideWhenUsed/>
    <w:rsid w:val="00676478"/>
  </w:style>
  <w:style w:type="numbering" w:customStyle="1" w:styleId="NoList111222">
    <w:name w:val="No List111222"/>
    <w:next w:val="NoList"/>
    <w:uiPriority w:val="99"/>
    <w:semiHidden/>
    <w:unhideWhenUsed/>
    <w:rsid w:val="00676478"/>
  </w:style>
  <w:style w:type="numbering" w:customStyle="1" w:styleId="NoList72">
    <w:name w:val="No List72"/>
    <w:next w:val="NoList"/>
    <w:uiPriority w:val="99"/>
    <w:semiHidden/>
    <w:unhideWhenUsed/>
    <w:rsid w:val="00676478"/>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76478"/>
  </w:style>
  <w:style w:type="numbering" w:customStyle="1" w:styleId="1421">
    <w:name w:val="リストなし142"/>
    <w:next w:val="NoList"/>
    <w:uiPriority w:val="99"/>
    <w:semiHidden/>
    <w:unhideWhenUsed/>
    <w:rsid w:val="00676478"/>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76478"/>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76478"/>
  </w:style>
  <w:style w:type="numbering" w:customStyle="1" w:styleId="NoList342">
    <w:name w:val="No List342"/>
    <w:next w:val="NoList"/>
    <w:uiPriority w:val="99"/>
    <w:semiHidden/>
    <w:rsid w:val="00676478"/>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76478"/>
  </w:style>
  <w:style w:type="numbering" w:customStyle="1" w:styleId="1520">
    <w:name w:val="無清單152"/>
    <w:next w:val="NoList"/>
    <w:uiPriority w:val="99"/>
    <w:semiHidden/>
    <w:unhideWhenUsed/>
    <w:rsid w:val="00676478"/>
  </w:style>
  <w:style w:type="numbering" w:customStyle="1" w:styleId="11420">
    <w:name w:val="無清單1142"/>
    <w:next w:val="NoList"/>
    <w:uiPriority w:val="99"/>
    <w:semiHidden/>
    <w:unhideWhenUsed/>
    <w:rsid w:val="00676478"/>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76478"/>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76478"/>
  </w:style>
  <w:style w:type="numbering" w:customStyle="1" w:styleId="11421">
    <w:name w:val="リストなし1142"/>
    <w:next w:val="NoList"/>
    <w:uiPriority w:val="99"/>
    <w:semiHidden/>
    <w:unhideWhenUsed/>
    <w:rsid w:val="00676478"/>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76478"/>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76478"/>
  </w:style>
  <w:style w:type="numbering" w:customStyle="1" w:styleId="NoList3142">
    <w:name w:val="No List3142"/>
    <w:next w:val="NoList"/>
    <w:uiPriority w:val="99"/>
    <w:semiHidden/>
    <w:rsid w:val="00676478"/>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76478"/>
  </w:style>
  <w:style w:type="numbering" w:customStyle="1" w:styleId="12420">
    <w:name w:val="無清單1242"/>
    <w:next w:val="NoList"/>
    <w:uiPriority w:val="99"/>
    <w:semiHidden/>
    <w:unhideWhenUsed/>
    <w:rsid w:val="00676478"/>
  </w:style>
  <w:style w:type="numbering" w:customStyle="1" w:styleId="111420">
    <w:name w:val="無清單11142"/>
    <w:next w:val="NoList"/>
    <w:uiPriority w:val="99"/>
    <w:semiHidden/>
    <w:unhideWhenUsed/>
    <w:rsid w:val="00676478"/>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76478"/>
  </w:style>
  <w:style w:type="numbering" w:customStyle="1" w:styleId="NoList12132">
    <w:name w:val="No List12132"/>
    <w:next w:val="NoList"/>
    <w:uiPriority w:val="99"/>
    <w:semiHidden/>
    <w:unhideWhenUsed/>
    <w:rsid w:val="00676478"/>
  </w:style>
  <w:style w:type="numbering" w:customStyle="1" w:styleId="111321">
    <w:name w:val="リストなし11132"/>
    <w:next w:val="NoList"/>
    <w:uiPriority w:val="99"/>
    <w:semiHidden/>
    <w:unhideWhenUsed/>
    <w:rsid w:val="00676478"/>
  </w:style>
  <w:style w:type="numbering" w:customStyle="1" w:styleId="111322">
    <w:name w:val="无列表11132"/>
    <w:next w:val="NoList"/>
    <w:semiHidden/>
    <w:rsid w:val="00676478"/>
  </w:style>
  <w:style w:type="numbering" w:customStyle="1" w:styleId="NoList21132">
    <w:name w:val="No List21132"/>
    <w:next w:val="NoList"/>
    <w:semiHidden/>
    <w:rsid w:val="00676478"/>
  </w:style>
  <w:style w:type="numbering" w:customStyle="1" w:styleId="NoList31132">
    <w:name w:val="No List31132"/>
    <w:next w:val="NoList"/>
    <w:uiPriority w:val="99"/>
    <w:semiHidden/>
    <w:rsid w:val="00676478"/>
  </w:style>
  <w:style w:type="numbering" w:customStyle="1" w:styleId="NoList111132">
    <w:name w:val="No List111132"/>
    <w:next w:val="NoList"/>
    <w:uiPriority w:val="99"/>
    <w:semiHidden/>
    <w:unhideWhenUsed/>
    <w:rsid w:val="00676478"/>
  </w:style>
  <w:style w:type="numbering" w:customStyle="1" w:styleId="121320">
    <w:name w:val="無清單12132"/>
    <w:next w:val="NoList"/>
    <w:uiPriority w:val="99"/>
    <w:semiHidden/>
    <w:unhideWhenUsed/>
    <w:rsid w:val="00676478"/>
  </w:style>
  <w:style w:type="numbering" w:customStyle="1" w:styleId="1111320">
    <w:name w:val="無清單111132"/>
    <w:next w:val="NoList"/>
    <w:uiPriority w:val="99"/>
    <w:semiHidden/>
    <w:unhideWhenUsed/>
    <w:rsid w:val="00676478"/>
  </w:style>
  <w:style w:type="numbering" w:customStyle="1" w:styleId="NoList532">
    <w:name w:val="No List532"/>
    <w:next w:val="NoList"/>
    <w:uiPriority w:val="99"/>
    <w:semiHidden/>
    <w:unhideWhenUsed/>
    <w:rsid w:val="00676478"/>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76478"/>
  </w:style>
  <w:style w:type="numbering" w:customStyle="1" w:styleId="12321">
    <w:name w:val="リストなし1232"/>
    <w:next w:val="NoList"/>
    <w:uiPriority w:val="99"/>
    <w:semiHidden/>
    <w:unhideWhenUsed/>
    <w:rsid w:val="00676478"/>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76478"/>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76478"/>
  </w:style>
  <w:style w:type="numbering" w:customStyle="1" w:styleId="NoList3232">
    <w:name w:val="No List3232"/>
    <w:next w:val="NoList"/>
    <w:uiPriority w:val="99"/>
    <w:semiHidden/>
    <w:rsid w:val="00676478"/>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76478"/>
  </w:style>
  <w:style w:type="numbering" w:customStyle="1" w:styleId="13320">
    <w:name w:val="無清單1332"/>
    <w:next w:val="NoList"/>
    <w:uiPriority w:val="99"/>
    <w:semiHidden/>
    <w:unhideWhenUsed/>
    <w:rsid w:val="00676478"/>
  </w:style>
  <w:style w:type="numbering" w:customStyle="1" w:styleId="112320">
    <w:name w:val="無清單11232"/>
    <w:next w:val="NoList"/>
    <w:uiPriority w:val="99"/>
    <w:semiHidden/>
    <w:unhideWhenUsed/>
    <w:rsid w:val="00676478"/>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76478"/>
  </w:style>
  <w:style w:type="numbering" w:customStyle="1" w:styleId="NoList12222">
    <w:name w:val="No List12222"/>
    <w:next w:val="NoList"/>
    <w:uiPriority w:val="99"/>
    <w:semiHidden/>
    <w:unhideWhenUsed/>
    <w:rsid w:val="00676478"/>
  </w:style>
  <w:style w:type="numbering" w:customStyle="1" w:styleId="112221">
    <w:name w:val="リストなし11222"/>
    <w:next w:val="NoList"/>
    <w:uiPriority w:val="99"/>
    <w:semiHidden/>
    <w:unhideWhenUsed/>
    <w:rsid w:val="00676478"/>
  </w:style>
  <w:style w:type="numbering" w:customStyle="1" w:styleId="112222">
    <w:name w:val="无列表11222"/>
    <w:next w:val="NoList"/>
    <w:semiHidden/>
    <w:rsid w:val="00676478"/>
  </w:style>
  <w:style w:type="numbering" w:customStyle="1" w:styleId="NoList21222">
    <w:name w:val="No List21222"/>
    <w:next w:val="NoList"/>
    <w:semiHidden/>
    <w:rsid w:val="00676478"/>
  </w:style>
  <w:style w:type="numbering" w:customStyle="1" w:styleId="NoList31222">
    <w:name w:val="No List31222"/>
    <w:next w:val="NoList"/>
    <w:uiPriority w:val="99"/>
    <w:semiHidden/>
    <w:rsid w:val="00676478"/>
  </w:style>
  <w:style w:type="numbering" w:customStyle="1" w:styleId="NoList111232">
    <w:name w:val="No List111232"/>
    <w:next w:val="NoList"/>
    <w:uiPriority w:val="99"/>
    <w:semiHidden/>
    <w:unhideWhenUsed/>
    <w:rsid w:val="00676478"/>
  </w:style>
  <w:style w:type="numbering" w:customStyle="1" w:styleId="122220">
    <w:name w:val="無清單12222"/>
    <w:next w:val="NoList"/>
    <w:uiPriority w:val="99"/>
    <w:semiHidden/>
    <w:unhideWhenUsed/>
    <w:rsid w:val="00676478"/>
  </w:style>
  <w:style w:type="numbering" w:customStyle="1" w:styleId="1112220">
    <w:name w:val="無清單111222"/>
    <w:next w:val="NoList"/>
    <w:uiPriority w:val="99"/>
    <w:semiHidden/>
    <w:unhideWhenUsed/>
    <w:rsid w:val="00676478"/>
  </w:style>
  <w:style w:type="numbering" w:customStyle="1" w:styleId="NoList82">
    <w:name w:val="No List82"/>
    <w:next w:val="NoList"/>
    <w:uiPriority w:val="99"/>
    <w:semiHidden/>
    <w:unhideWhenUsed/>
    <w:rsid w:val="00676478"/>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76478"/>
  </w:style>
  <w:style w:type="numbering" w:customStyle="1" w:styleId="1521">
    <w:name w:val="リストなし152"/>
    <w:next w:val="NoList"/>
    <w:uiPriority w:val="99"/>
    <w:semiHidden/>
    <w:unhideWhenUsed/>
    <w:rsid w:val="00676478"/>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76478"/>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76478"/>
  </w:style>
  <w:style w:type="numbering" w:customStyle="1" w:styleId="NoList352">
    <w:name w:val="No List352"/>
    <w:next w:val="NoList"/>
    <w:uiPriority w:val="99"/>
    <w:semiHidden/>
    <w:rsid w:val="00676478"/>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76478"/>
  </w:style>
  <w:style w:type="numbering" w:customStyle="1" w:styleId="1620">
    <w:name w:val="無清單162"/>
    <w:next w:val="NoList"/>
    <w:uiPriority w:val="99"/>
    <w:semiHidden/>
    <w:unhideWhenUsed/>
    <w:rsid w:val="00676478"/>
  </w:style>
  <w:style w:type="numbering" w:customStyle="1" w:styleId="11520">
    <w:name w:val="無清單1152"/>
    <w:next w:val="NoList"/>
    <w:uiPriority w:val="99"/>
    <w:semiHidden/>
    <w:unhideWhenUsed/>
    <w:rsid w:val="00676478"/>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76478"/>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76478"/>
  </w:style>
  <w:style w:type="numbering" w:customStyle="1" w:styleId="11521">
    <w:name w:val="リストなし1152"/>
    <w:next w:val="NoList"/>
    <w:uiPriority w:val="99"/>
    <w:semiHidden/>
    <w:unhideWhenUsed/>
    <w:rsid w:val="00676478"/>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76478"/>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76478"/>
  </w:style>
  <w:style w:type="numbering" w:customStyle="1" w:styleId="NoList3152">
    <w:name w:val="No List3152"/>
    <w:next w:val="NoList"/>
    <w:uiPriority w:val="99"/>
    <w:semiHidden/>
    <w:rsid w:val="00676478"/>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76478"/>
  </w:style>
  <w:style w:type="numbering" w:customStyle="1" w:styleId="12520">
    <w:name w:val="無清單1252"/>
    <w:next w:val="NoList"/>
    <w:uiPriority w:val="99"/>
    <w:semiHidden/>
    <w:unhideWhenUsed/>
    <w:rsid w:val="00676478"/>
  </w:style>
  <w:style w:type="numbering" w:customStyle="1" w:styleId="11152">
    <w:name w:val="無清單11152"/>
    <w:next w:val="NoList"/>
    <w:uiPriority w:val="99"/>
    <w:semiHidden/>
    <w:unhideWhenUsed/>
    <w:rsid w:val="00676478"/>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76478"/>
  </w:style>
  <w:style w:type="numbering" w:customStyle="1" w:styleId="NoList12142">
    <w:name w:val="No List12142"/>
    <w:next w:val="NoList"/>
    <w:uiPriority w:val="99"/>
    <w:semiHidden/>
    <w:unhideWhenUsed/>
    <w:rsid w:val="00676478"/>
  </w:style>
  <w:style w:type="numbering" w:customStyle="1" w:styleId="111421">
    <w:name w:val="リストなし11142"/>
    <w:next w:val="NoList"/>
    <w:uiPriority w:val="99"/>
    <w:semiHidden/>
    <w:unhideWhenUsed/>
    <w:rsid w:val="00676478"/>
  </w:style>
  <w:style w:type="numbering" w:customStyle="1" w:styleId="111422">
    <w:name w:val="无列表11142"/>
    <w:next w:val="NoList"/>
    <w:semiHidden/>
    <w:rsid w:val="00676478"/>
  </w:style>
  <w:style w:type="numbering" w:customStyle="1" w:styleId="NoList21142">
    <w:name w:val="No List21142"/>
    <w:next w:val="NoList"/>
    <w:semiHidden/>
    <w:rsid w:val="00676478"/>
  </w:style>
  <w:style w:type="numbering" w:customStyle="1" w:styleId="NoList31142">
    <w:name w:val="No List31142"/>
    <w:next w:val="NoList"/>
    <w:uiPriority w:val="99"/>
    <w:semiHidden/>
    <w:rsid w:val="00676478"/>
  </w:style>
  <w:style w:type="numbering" w:customStyle="1" w:styleId="NoList111142">
    <w:name w:val="No List111142"/>
    <w:next w:val="NoList"/>
    <w:uiPriority w:val="99"/>
    <w:semiHidden/>
    <w:unhideWhenUsed/>
    <w:rsid w:val="00676478"/>
  </w:style>
  <w:style w:type="numbering" w:customStyle="1" w:styleId="121420">
    <w:name w:val="無清單12142"/>
    <w:next w:val="NoList"/>
    <w:uiPriority w:val="99"/>
    <w:semiHidden/>
    <w:unhideWhenUsed/>
    <w:rsid w:val="00676478"/>
  </w:style>
  <w:style w:type="numbering" w:customStyle="1" w:styleId="1111420">
    <w:name w:val="無清單111142"/>
    <w:next w:val="NoList"/>
    <w:uiPriority w:val="99"/>
    <w:semiHidden/>
    <w:unhideWhenUsed/>
    <w:rsid w:val="00676478"/>
  </w:style>
  <w:style w:type="numbering" w:customStyle="1" w:styleId="NoList542">
    <w:name w:val="No List542"/>
    <w:next w:val="NoList"/>
    <w:uiPriority w:val="99"/>
    <w:semiHidden/>
    <w:unhideWhenUsed/>
    <w:rsid w:val="00676478"/>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76478"/>
  </w:style>
  <w:style w:type="numbering" w:customStyle="1" w:styleId="12421">
    <w:name w:val="リストなし1242"/>
    <w:next w:val="NoList"/>
    <w:uiPriority w:val="99"/>
    <w:semiHidden/>
    <w:unhideWhenUsed/>
    <w:rsid w:val="00676478"/>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76478"/>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76478"/>
  </w:style>
  <w:style w:type="numbering" w:customStyle="1" w:styleId="NoList3242">
    <w:name w:val="No List3242"/>
    <w:next w:val="NoList"/>
    <w:uiPriority w:val="99"/>
    <w:semiHidden/>
    <w:rsid w:val="00676478"/>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76478"/>
  </w:style>
  <w:style w:type="numbering" w:customStyle="1" w:styleId="1342">
    <w:name w:val="無清單1342"/>
    <w:next w:val="NoList"/>
    <w:uiPriority w:val="99"/>
    <w:semiHidden/>
    <w:unhideWhenUsed/>
    <w:rsid w:val="00676478"/>
  </w:style>
  <w:style w:type="numbering" w:customStyle="1" w:styleId="11242">
    <w:name w:val="無清單11242"/>
    <w:next w:val="NoList"/>
    <w:uiPriority w:val="99"/>
    <w:semiHidden/>
    <w:unhideWhenUsed/>
    <w:rsid w:val="00676478"/>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76478"/>
  </w:style>
  <w:style w:type="numbering" w:customStyle="1" w:styleId="NoList12232">
    <w:name w:val="No List12232"/>
    <w:next w:val="NoList"/>
    <w:uiPriority w:val="99"/>
    <w:semiHidden/>
    <w:unhideWhenUsed/>
    <w:rsid w:val="00676478"/>
  </w:style>
  <w:style w:type="numbering" w:customStyle="1" w:styleId="112321">
    <w:name w:val="リストなし11232"/>
    <w:next w:val="NoList"/>
    <w:uiPriority w:val="99"/>
    <w:semiHidden/>
    <w:unhideWhenUsed/>
    <w:rsid w:val="00676478"/>
  </w:style>
  <w:style w:type="numbering" w:customStyle="1" w:styleId="112322">
    <w:name w:val="无列表11232"/>
    <w:next w:val="NoList"/>
    <w:semiHidden/>
    <w:rsid w:val="00676478"/>
  </w:style>
  <w:style w:type="numbering" w:customStyle="1" w:styleId="NoList21232">
    <w:name w:val="No List21232"/>
    <w:next w:val="NoList"/>
    <w:semiHidden/>
    <w:rsid w:val="00676478"/>
  </w:style>
  <w:style w:type="numbering" w:customStyle="1" w:styleId="NoList31232">
    <w:name w:val="No List31232"/>
    <w:next w:val="NoList"/>
    <w:uiPriority w:val="99"/>
    <w:semiHidden/>
    <w:rsid w:val="00676478"/>
  </w:style>
  <w:style w:type="numbering" w:customStyle="1" w:styleId="NoList111242">
    <w:name w:val="No List111242"/>
    <w:next w:val="NoList"/>
    <w:uiPriority w:val="99"/>
    <w:semiHidden/>
    <w:unhideWhenUsed/>
    <w:rsid w:val="00676478"/>
  </w:style>
  <w:style w:type="numbering" w:customStyle="1" w:styleId="122320">
    <w:name w:val="無清單12232"/>
    <w:next w:val="NoList"/>
    <w:uiPriority w:val="99"/>
    <w:semiHidden/>
    <w:unhideWhenUsed/>
    <w:rsid w:val="00676478"/>
  </w:style>
  <w:style w:type="numbering" w:customStyle="1" w:styleId="111232">
    <w:name w:val="無清單111232"/>
    <w:next w:val="NoList"/>
    <w:uiPriority w:val="99"/>
    <w:semiHidden/>
    <w:unhideWhenUsed/>
    <w:rsid w:val="00676478"/>
  </w:style>
  <w:style w:type="numbering" w:customStyle="1" w:styleId="NoList621">
    <w:name w:val="No List621"/>
    <w:next w:val="NoList"/>
    <w:uiPriority w:val="99"/>
    <w:semiHidden/>
    <w:unhideWhenUsed/>
    <w:rsid w:val="00676478"/>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76478"/>
  </w:style>
  <w:style w:type="numbering" w:customStyle="1" w:styleId="13212">
    <w:name w:val="リストなし1321"/>
    <w:next w:val="NoList"/>
    <w:uiPriority w:val="99"/>
    <w:semiHidden/>
    <w:unhideWhenUsed/>
    <w:rsid w:val="00676478"/>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76478"/>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76478"/>
  </w:style>
  <w:style w:type="numbering" w:customStyle="1" w:styleId="NoList3321">
    <w:name w:val="No List3321"/>
    <w:next w:val="NoList"/>
    <w:uiPriority w:val="99"/>
    <w:semiHidden/>
    <w:rsid w:val="00676478"/>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76478"/>
  </w:style>
  <w:style w:type="numbering" w:customStyle="1" w:styleId="14210">
    <w:name w:val="無清單1421"/>
    <w:next w:val="NoList"/>
    <w:uiPriority w:val="99"/>
    <w:semiHidden/>
    <w:unhideWhenUsed/>
    <w:rsid w:val="00676478"/>
  </w:style>
  <w:style w:type="numbering" w:customStyle="1" w:styleId="113210">
    <w:name w:val="無清單11321"/>
    <w:next w:val="NoList"/>
    <w:uiPriority w:val="99"/>
    <w:semiHidden/>
    <w:unhideWhenUsed/>
    <w:rsid w:val="00676478"/>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76478"/>
  </w:style>
  <w:style w:type="numbering" w:customStyle="1" w:styleId="NoList12321">
    <w:name w:val="No List12321"/>
    <w:next w:val="NoList"/>
    <w:uiPriority w:val="99"/>
    <w:semiHidden/>
    <w:unhideWhenUsed/>
    <w:rsid w:val="00676478"/>
  </w:style>
  <w:style w:type="numbering" w:customStyle="1" w:styleId="113211">
    <w:name w:val="リストなし11321"/>
    <w:next w:val="NoList"/>
    <w:uiPriority w:val="99"/>
    <w:semiHidden/>
    <w:unhideWhenUsed/>
    <w:rsid w:val="00676478"/>
  </w:style>
  <w:style w:type="numbering" w:customStyle="1" w:styleId="113212">
    <w:name w:val="无列表11321"/>
    <w:next w:val="NoList"/>
    <w:semiHidden/>
    <w:rsid w:val="00676478"/>
  </w:style>
  <w:style w:type="numbering" w:customStyle="1" w:styleId="NoList21321">
    <w:name w:val="No List21321"/>
    <w:next w:val="NoList"/>
    <w:semiHidden/>
    <w:rsid w:val="00676478"/>
  </w:style>
  <w:style w:type="numbering" w:customStyle="1" w:styleId="NoList31321">
    <w:name w:val="No List31321"/>
    <w:next w:val="NoList"/>
    <w:uiPriority w:val="99"/>
    <w:semiHidden/>
    <w:rsid w:val="00676478"/>
  </w:style>
  <w:style w:type="numbering" w:customStyle="1" w:styleId="NoList111321">
    <w:name w:val="No List111321"/>
    <w:next w:val="NoList"/>
    <w:uiPriority w:val="99"/>
    <w:semiHidden/>
    <w:unhideWhenUsed/>
    <w:rsid w:val="00676478"/>
  </w:style>
  <w:style w:type="numbering" w:customStyle="1" w:styleId="123210">
    <w:name w:val="無清單12321"/>
    <w:next w:val="NoList"/>
    <w:uiPriority w:val="99"/>
    <w:semiHidden/>
    <w:unhideWhenUsed/>
    <w:rsid w:val="00676478"/>
  </w:style>
  <w:style w:type="numbering" w:customStyle="1" w:styleId="1113210">
    <w:name w:val="無清單111321"/>
    <w:next w:val="NoList"/>
    <w:uiPriority w:val="99"/>
    <w:semiHidden/>
    <w:unhideWhenUsed/>
    <w:rsid w:val="00676478"/>
  </w:style>
  <w:style w:type="numbering" w:customStyle="1" w:styleId="NoList4122">
    <w:name w:val="No List4122"/>
    <w:next w:val="NoList"/>
    <w:uiPriority w:val="99"/>
    <w:semiHidden/>
    <w:unhideWhenUsed/>
    <w:rsid w:val="00676478"/>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76478"/>
  </w:style>
  <w:style w:type="numbering" w:customStyle="1" w:styleId="1111221">
    <w:name w:val="リストなし111122"/>
    <w:next w:val="NoList"/>
    <w:uiPriority w:val="99"/>
    <w:semiHidden/>
    <w:unhideWhenUsed/>
    <w:rsid w:val="00676478"/>
  </w:style>
  <w:style w:type="numbering" w:customStyle="1" w:styleId="1111222">
    <w:name w:val="无列表111122"/>
    <w:next w:val="NoList"/>
    <w:semiHidden/>
    <w:rsid w:val="00676478"/>
  </w:style>
  <w:style w:type="numbering" w:customStyle="1" w:styleId="NoList211122">
    <w:name w:val="No List211122"/>
    <w:next w:val="NoList"/>
    <w:semiHidden/>
    <w:rsid w:val="00676478"/>
  </w:style>
  <w:style w:type="numbering" w:customStyle="1" w:styleId="NoList311122">
    <w:name w:val="No List311122"/>
    <w:next w:val="NoList"/>
    <w:uiPriority w:val="99"/>
    <w:semiHidden/>
    <w:rsid w:val="00676478"/>
  </w:style>
  <w:style w:type="numbering" w:customStyle="1" w:styleId="NoList1111122">
    <w:name w:val="No List1111122"/>
    <w:next w:val="NoList"/>
    <w:uiPriority w:val="99"/>
    <w:semiHidden/>
    <w:unhideWhenUsed/>
    <w:rsid w:val="00676478"/>
  </w:style>
  <w:style w:type="numbering" w:customStyle="1" w:styleId="1211220">
    <w:name w:val="無清單121122"/>
    <w:next w:val="NoList"/>
    <w:uiPriority w:val="99"/>
    <w:semiHidden/>
    <w:unhideWhenUsed/>
    <w:rsid w:val="00676478"/>
  </w:style>
  <w:style w:type="numbering" w:customStyle="1" w:styleId="11111220">
    <w:name w:val="無清單1111122"/>
    <w:next w:val="NoList"/>
    <w:uiPriority w:val="99"/>
    <w:semiHidden/>
    <w:unhideWhenUsed/>
    <w:rsid w:val="00676478"/>
  </w:style>
  <w:style w:type="numbering" w:customStyle="1" w:styleId="NoList5121">
    <w:name w:val="No List5121"/>
    <w:next w:val="NoList"/>
    <w:uiPriority w:val="99"/>
    <w:semiHidden/>
    <w:unhideWhenUsed/>
    <w:rsid w:val="00676478"/>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76478"/>
  </w:style>
  <w:style w:type="numbering" w:customStyle="1" w:styleId="121221">
    <w:name w:val="リストなし12122"/>
    <w:next w:val="NoList"/>
    <w:uiPriority w:val="99"/>
    <w:semiHidden/>
    <w:unhideWhenUsed/>
    <w:rsid w:val="00676478"/>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76478"/>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76478"/>
  </w:style>
  <w:style w:type="numbering" w:customStyle="1" w:styleId="NoList32122">
    <w:name w:val="No List32122"/>
    <w:next w:val="NoList"/>
    <w:uiPriority w:val="99"/>
    <w:semiHidden/>
    <w:rsid w:val="00676478"/>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76478"/>
  </w:style>
  <w:style w:type="numbering" w:customStyle="1" w:styleId="131220">
    <w:name w:val="無清單13122"/>
    <w:next w:val="NoList"/>
    <w:uiPriority w:val="99"/>
    <w:semiHidden/>
    <w:unhideWhenUsed/>
    <w:rsid w:val="00676478"/>
  </w:style>
  <w:style w:type="numbering" w:customStyle="1" w:styleId="1121220">
    <w:name w:val="無清單112122"/>
    <w:next w:val="NoList"/>
    <w:uiPriority w:val="99"/>
    <w:semiHidden/>
    <w:unhideWhenUsed/>
    <w:rsid w:val="00676478"/>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76478"/>
  </w:style>
  <w:style w:type="numbering" w:customStyle="1" w:styleId="NoList122122">
    <w:name w:val="No List122122"/>
    <w:next w:val="NoList"/>
    <w:uiPriority w:val="99"/>
    <w:semiHidden/>
    <w:unhideWhenUsed/>
    <w:rsid w:val="00676478"/>
  </w:style>
  <w:style w:type="numbering" w:customStyle="1" w:styleId="1121221">
    <w:name w:val="リストなし112122"/>
    <w:next w:val="NoList"/>
    <w:uiPriority w:val="99"/>
    <w:semiHidden/>
    <w:unhideWhenUsed/>
    <w:rsid w:val="00676478"/>
  </w:style>
  <w:style w:type="numbering" w:customStyle="1" w:styleId="1121222">
    <w:name w:val="无列表112122"/>
    <w:next w:val="NoList"/>
    <w:semiHidden/>
    <w:rsid w:val="00676478"/>
  </w:style>
  <w:style w:type="numbering" w:customStyle="1" w:styleId="NoList212122">
    <w:name w:val="No List212122"/>
    <w:next w:val="NoList"/>
    <w:semiHidden/>
    <w:rsid w:val="00676478"/>
  </w:style>
  <w:style w:type="numbering" w:customStyle="1" w:styleId="NoList312122">
    <w:name w:val="No List312122"/>
    <w:next w:val="NoList"/>
    <w:uiPriority w:val="99"/>
    <w:semiHidden/>
    <w:rsid w:val="00676478"/>
  </w:style>
  <w:style w:type="numbering" w:customStyle="1" w:styleId="NoList1112122">
    <w:name w:val="No List1112122"/>
    <w:next w:val="NoList"/>
    <w:uiPriority w:val="99"/>
    <w:semiHidden/>
    <w:unhideWhenUsed/>
    <w:rsid w:val="00676478"/>
  </w:style>
  <w:style w:type="numbering" w:customStyle="1" w:styleId="122122">
    <w:name w:val="無清單122122"/>
    <w:next w:val="NoList"/>
    <w:uiPriority w:val="99"/>
    <w:semiHidden/>
    <w:unhideWhenUsed/>
    <w:rsid w:val="00676478"/>
  </w:style>
  <w:style w:type="numbering" w:customStyle="1" w:styleId="1112122">
    <w:name w:val="無清單1112122"/>
    <w:next w:val="NoList"/>
    <w:uiPriority w:val="99"/>
    <w:semiHidden/>
    <w:unhideWhenUsed/>
    <w:rsid w:val="00676478"/>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76478"/>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76478"/>
  </w:style>
  <w:style w:type="numbering" w:customStyle="1" w:styleId="NoList113111">
    <w:name w:val="No List113111"/>
    <w:next w:val="NoList"/>
    <w:uiPriority w:val="99"/>
    <w:semiHidden/>
    <w:unhideWhenUsed/>
    <w:rsid w:val="00676478"/>
  </w:style>
  <w:style w:type="numbering" w:customStyle="1" w:styleId="NoList41112">
    <w:name w:val="No List41112"/>
    <w:next w:val="NoList"/>
    <w:uiPriority w:val="99"/>
    <w:semiHidden/>
    <w:unhideWhenUsed/>
    <w:rsid w:val="00676478"/>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76478"/>
  </w:style>
  <w:style w:type="numbering" w:customStyle="1" w:styleId="NoList1211113">
    <w:name w:val="No List1211113"/>
    <w:next w:val="NoList"/>
    <w:uiPriority w:val="99"/>
    <w:semiHidden/>
    <w:unhideWhenUsed/>
    <w:rsid w:val="00676478"/>
  </w:style>
  <w:style w:type="numbering" w:customStyle="1" w:styleId="11111130">
    <w:name w:val="リストなし1111113"/>
    <w:next w:val="NoList"/>
    <w:uiPriority w:val="99"/>
    <w:semiHidden/>
    <w:unhideWhenUsed/>
    <w:rsid w:val="00676478"/>
  </w:style>
  <w:style w:type="numbering" w:customStyle="1" w:styleId="11111131">
    <w:name w:val="无列表1111113"/>
    <w:next w:val="NoList"/>
    <w:semiHidden/>
    <w:rsid w:val="00676478"/>
  </w:style>
  <w:style w:type="numbering" w:customStyle="1" w:styleId="NoList2111113">
    <w:name w:val="No List2111113"/>
    <w:next w:val="NoList"/>
    <w:semiHidden/>
    <w:rsid w:val="00676478"/>
  </w:style>
  <w:style w:type="numbering" w:customStyle="1" w:styleId="NoList3111113">
    <w:name w:val="No List3111113"/>
    <w:next w:val="NoList"/>
    <w:uiPriority w:val="99"/>
    <w:semiHidden/>
    <w:rsid w:val="00676478"/>
  </w:style>
  <w:style w:type="numbering" w:customStyle="1" w:styleId="NoList11111113">
    <w:name w:val="No List11111113"/>
    <w:next w:val="NoList"/>
    <w:uiPriority w:val="99"/>
    <w:semiHidden/>
    <w:unhideWhenUsed/>
    <w:rsid w:val="00676478"/>
  </w:style>
  <w:style w:type="numbering" w:customStyle="1" w:styleId="12111130">
    <w:name w:val="無清單1211113"/>
    <w:next w:val="NoList"/>
    <w:uiPriority w:val="99"/>
    <w:semiHidden/>
    <w:unhideWhenUsed/>
    <w:rsid w:val="00676478"/>
  </w:style>
  <w:style w:type="numbering" w:customStyle="1" w:styleId="11111113">
    <w:name w:val="無清單11111113"/>
    <w:next w:val="NoList"/>
    <w:uiPriority w:val="99"/>
    <w:semiHidden/>
    <w:unhideWhenUsed/>
    <w:rsid w:val="00676478"/>
  </w:style>
  <w:style w:type="numbering" w:customStyle="1" w:styleId="NoList131112">
    <w:name w:val="No List131112"/>
    <w:next w:val="NoList"/>
    <w:uiPriority w:val="99"/>
    <w:semiHidden/>
    <w:unhideWhenUsed/>
    <w:rsid w:val="00676478"/>
  </w:style>
  <w:style w:type="numbering" w:customStyle="1" w:styleId="1211122">
    <w:name w:val="リストなし121112"/>
    <w:next w:val="NoList"/>
    <w:uiPriority w:val="99"/>
    <w:semiHidden/>
    <w:unhideWhenUsed/>
    <w:rsid w:val="00676478"/>
  </w:style>
  <w:style w:type="numbering" w:customStyle="1" w:styleId="1211130">
    <w:name w:val="无列表121113"/>
    <w:next w:val="NoList"/>
    <w:semiHidden/>
    <w:rsid w:val="00676478"/>
  </w:style>
  <w:style w:type="numbering" w:customStyle="1" w:styleId="NoList221112">
    <w:name w:val="No List221112"/>
    <w:next w:val="NoList"/>
    <w:semiHidden/>
    <w:rsid w:val="00676478"/>
  </w:style>
  <w:style w:type="numbering" w:customStyle="1" w:styleId="NoList321112">
    <w:name w:val="No List321112"/>
    <w:next w:val="NoList"/>
    <w:uiPriority w:val="99"/>
    <w:semiHidden/>
    <w:rsid w:val="00676478"/>
  </w:style>
  <w:style w:type="numbering" w:customStyle="1" w:styleId="NoList1121112">
    <w:name w:val="No List1121112"/>
    <w:next w:val="NoList"/>
    <w:uiPriority w:val="99"/>
    <w:semiHidden/>
    <w:unhideWhenUsed/>
    <w:rsid w:val="00676478"/>
  </w:style>
  <w:style w:type="numbering" w:customStyle="1" w:styleId="131112">
    <w:name w:val="無清單131112"/>
    <w:next w:val="NoList"/>
    <w:uiPriority w:val="99"/>
    <w:semiHidden/>
    <w:unhideWhenUsed/>
    <w:rsid w:val="00676478"/>
  </w:style>
  <w:style w:type="numbering" w:customStyle="1" w:styleId="11211120">
    <w:name w:val="無清單1121112"/>
    <w:next w:val="NoList"/>
    <w:uiPriority w:val="99"/>
    <w:semiHidden/>
    <w:unhideWhenUsed/>
    <w:rsid w:val="00676478"/>
  </w:style>
  <w:style w:type="numbering" w:customStyle="1" w:styleId="211113">
    <w:name w:val="无列表211113"/>
    <w:next w:val="NoList"/>
    <w:uiPriority w:val="99"/>
    <w:semiHidden/>
    <w:unhideWhenUsed/>
    <w:rsid w:val="00676478"/>
  </w:style>
  <w:style w:type="numbering" w:customStyle="1" w:styleId="NoList1221112">
    <w:name w:val="No List1221112"/>
    <w:next w:val="NoList"/>
    <w:uiPriority w:val="99"/>
    <w:semiHidden/>
    <w:unhideWhenUsed/>
    <w:rsid w:val="00676478"/>
  </w:style>
  <w:style w:type="numbering" w:customStyle="1" w:styleId="11211121">
    <w:name w:val="リストなし1121112"/>
    <w:next w:val="NoList"/>
    <w:uiPriority w:val="99"/>
    <w:semiHidden/>
    <w:unhideWhenUsed/>
    <w:rsid w:val="00676478"/>
  </w:style>
  <w:style w:type="numbering" w:customStyle="1" w:styleId="11211122">
    <w:name w:val="无列表1121112"/>
    <w:next w:val="NoList"/>
    <w:semiHidden/>
    <w:rsid w:val="00676478"/>
  </w:style>
  <w:style w:type="numbering" w:customStyle="1" w:styleId="NoList2121112">
    <w:name w:val="No List2121112"/>
    <w:next w:val="NoList"/>
    <w:semiHidden/>
    <w:rsid w:val="00676478"/>
  </w:style>
  <w:style w:type="numbering" w:customStyle="1" w:styleId="NoList3121112">
    <w:name w:val="No List3121112"/>
    <w:next w:val="NoList"/>
    <w:uiPriority w:val="99"/>
    <w:semiHidden/>
    <w:rsid w:val="00676478"/>
  </w:style>
  <w:style w:type="numbering" w:customStyle="1" w:styleId="NoList11121112">
    <w:name w:val="No List11121112"/>
    <w:next w:val="NoList"/>
    <w:uiPriority w:val="99"/>
    <w:semiHidden/>
    <w:unhideWhenUsed/>
    <w:rsid w:val="00676478"/>
  </w:style>
  <w:style w:type="numbering" w:customStyle="1" w:styleId="1221112">
    <w:name w:val="無清單1221112"/>
    <w:next w:val="NoList"/>
    <w:uiPriority w:val="99"/>
    <w:semiHidden/>
    <w:unhideWhenUsed/>
    <w:rsid w:val="00676478"/>
  </w:style>
  <w:style w:type="numbering" w:customStyle="1" w:styleId="11121112">
    <w:name w:val="無清單11121112"/>
    <w:next w:val="NoList"/>
    <w:uiPriority w:val="99"/>
    <w:semiHidden/>
    <w:unhideWhenUsed/>
    <w:rsid w:val="00676478"/>
  </w:style>
  <w:style w:type="numbering" w:customStyle="1" w:styleId="NoList51111">
    <w:name w:val="No List51111"/>
    <w:next w:val="NoList"/>
    <w:uiPriority w:val="99"/>
    <w:semiHidden/>
    <w:unhideWhenUsed/>
    <w:rsid w:val="00676478"/>
  </w:style>
  <w:style w:type="numbering" w:customStyle="1" w:styleId="NoList6111">
    <w:name w:val="No List6111"/>
    <w:next w:val="NoList"/>
    <w:uiPriority w:val="99"/>
    <w:semiHidden/>
    <w:unhideWhenUsed/>
    <w:rsid w:val="00676478"/>
  </w:style>
  <w:style w:type="numbering" w:customStyle="1" w:styleId="NoList14111">
    <w:name w:val="No List14111"/>
    <w:next w:val="NoList"/>
    <w:uiPriority w:val="99"/>
    <w:semiHidden/>
    <w:unhideWhenUsed/>
    <w:rsid w:val="00676478"/>
  </w:style>
  <w:style w:type="numbering" w:customStyle="1" w:styleId="131113">
    <w:name w:val="リストなし13111"/>
    <w:next w:val="NoList"/>
    <w:uiPriority w:val="99"/>
    <w:semiHidden/>
    <w:unhideWhenUsed/>
    <w:rsid w:val="00676478"/>
  </w:style>
  <w:style w:type="numbering" w:customStyle="1" w:styleId="NoList23111">
    <w:name w:val="No List23111"/>
    <w:next w:val="NoList"/>
    <w:semiHidden/>
    <w:rsid w:val="00676478"/>
  </w:style>
  <w:style w:type="numbering" w:customStyle="1" w:styleId="NoList33111">
    <w:name w:val="No List33111"/>
    <w:next w:val="NoList"/>
    <w:uiPriority w:val="99"/>
    <w:semiHidden/>
    <w:rsid w:val="00676478"/>
  </w:style>
  <w:style w:type="numbering" w:customStyle="1" w:styleId="NoList11411">
    <w:name w:val="No List11411"/>
    <w:next w:val="NoList"/>
    <w:uiPriority w:val="99"/>
    <w:semiHidden/>
    <w:unhideWhenUsed/>
    <w:rsid w:val="00676478"/>
  </w:style>
  <w:style w:type="numbering" w:customStyle="1" w:styleId="14111">
    <w:name w:val="無清單14111"/>
    <w:next w:val="NoList"/>
    <w:uiPriority w:val="99"/>
    <w:semiHidden/>
    <w:unhideWhenUsed/>
    <w:rsid w:val="00676478"/>
  </w:style>
  <w:style w:type="numbering" w:customStyle="1" w:styleId="1131110">
    <w:name w:val="無清單113111"/>
    <w:next w:val="NoList"/>
    <w:uiPriority w:val="99"/>
    <w:semiHidden/>
    <w:unhideWhenUsed/>
    <w:rsid w:val="00676478"/>
  </w:style>
  <w:style w:type="numbering" w:customStyle="1" w:styleId="NoList4211">
    <w:name w:val="No List4211"/>
    <w:next w:val="NoList"/>
    <w:uiPriority w:val="99"/>
    <w:semiHidden/>
    <w:unhideWhenUsed/>
    <w:rsid w:val="00676478"/>
  </w:style>
  <w:style w:type="numbering" w:customStyle="1" w:styleId="NoList123111">
    <w:name w:val="No List123111"/>
    <w:next w:val="NoList"/>
    <w:uiPriority w:val="99"/>
    <w:semiHidden/>
    <w:unhideWhenUsed/>
    <w:rsid w:val="00676478"/>
  </w:style>
  <w:style w:type="numbering" w:customStyle="1" w:styleId="1131111">
    <w:name w:val="リストなし113111"/>
    <w:next w:val="NoList"/>
    <w:uiPriority w:val="99"/>
    <w:semiHidden/>
    <w:unhideWhenUsed/>
    <w:rsid w:val="00676478"/>
  </w:style>
  <w:style w:type="numbering" w:customStyle="1" w:styleId="1131112">
    <w:name w:val="无列表113111"/>
    <w:next w:val="NoList"/>
    <w:semiHidden/>
    <w:rsid w:val="00676478"/>
  </w:style>
  <w:style w:type="numbering" w:customStyle="1" w:styleId="NoList213111">
    <w:name w:val="No List213111"/>
    <w:next w:val="NoList"/>
    <w:semiHidden/>
    <w:rsid w:val="00676478"/>
  </w:style>
  <w:style w:type="numbering" w:customStyle="1" w:styleId="NoList313111">
    <w:name w:val="No List313111"/>
    <w:next w:val="NoList"/>
    <w:uiPriority w:val="99"/>
    <w:semiHidden/>
    <w:rsid w:val="00676478"/>
  </w:style>
  <w:style w:type="numbering" w:customStyle="1" w:styleId="NoList1113111">
    <w:name w:val="No List1113111"/>
    <w:next w:val="NoList"/>
    <w:uiPriority w:val="99"/>
    <w:semiHidden/>
    <w:unhideWhenUsed/>
    <w:rsid w:val="00676478"/>
  </w:style>
  <w:style w:type="numbering" w:customStyle="1" w:styleId="123111">
    <w:name w:val="無清單123111"/>
    <w:next w:val="NoList"/>
    <w:uiPriority w:val="99"/>
    <w:semiHidden/>
    <w:unhideWhenUsed/>
    <w:rsid w:val="00676478"/>
  </w:style>
  <w:style w:type="numbering" w:customStyle="1" w:styleId="1113111">
    <w:name w:val="無清單1113111"/>
    <w:next w:val="NoList"/>
    <w:uiPriority w:val="99"/>
    <w:semiHidden/>
    <w:unhideWhenUsed/>
    <w:rsid w:val="00676478"/>
  </w:style>
  <w:style w:type="numbering" w:customStyle="1" w:styleId="NoList121211">
    <w:name w:val="No List121211"/>
    <w:next w:val="NoList"/>
    <w:uiPriority w:val="99"/>
    <w:semiHidden/>
    <w:unhideWhenUsed/>
    <w:rsid w:val="00676478"/>
  </w:style>
  <w:style w:type="numbering" w:customStyle="1" w:styleId="1112110">
    <w:name w:val="リストなし111211"/>
    <w:next w:val="NoList"/>
    <w:uiPriority w:val="99"/>
    <w:semiHidden/>
    <w:unhideWhenUsed/>
    <w:rsid w:val="00676478"/>
  </w:style>
  <w:style w:type="numbering" w:customStyle="1" w:styleId="1112114">
    <w:name w:val="无列表111211"/>
    <w:next w:val="NoList"/>
    <w:semiHidden/>
    <w:rsid w:val="00676478"/>
  </w:style>
  <w:style w:type="numbering" w:customStyle="1" w:styleId="NoList211211">
    <w:name w:val="No List211211"/>
    <w:next w:val="NoList"/>
    <w:semiHidden/>
    <w:rsid w:val="00676478"/>
  </w:style>
  <w:style w:type="numbering" w:customStyle="1" w:styleId="NoList311211">
    <w:name w:val="No List311211"/>
    <w:next w:val="NoList"/>
    <w:uiPriority w:val="99"/>
    <w:semiHidden/>
    <w:rsid w:val="00676478"/>
  </w:style>
  <w:style w:type="numbering" w:customStyle="1" w:styleId="NoList1111211">
    <w:name w:val="No List1111211"/>
    <w:next w:val="NoList"/>
    <w:uiPriority w:val="99"/>
    <w:semiHidden/>
    <w:unhideWhenUsed/>
    <w:rsid w:val="00676478"/>
  </w:style>
  <w:style w:type="numbering" w:customStyle="1" w:styleId="1212110">
    <w:name w:val="無清單121211"/>
    <w:next w:val="NoList"/>
    <w:uiPriority w:val="99"/>
    <w:semiHidden/>
    <w:unhideWhenUsed/>
    <w:rsid w:val="00676478"/>
  </w:style>
  <w:style w:type="numbering" w:customStyle="1" w:styleId="11112110">
    <w:name w:val="無清單1111211"/>
    <w:next w:val="NoList"/>
    <w:uiPriority w:val="99"/>
    <w:semiHidden/>
    <w:unhideWhenUsed/>
    <w:rsid w:val="00676478"/>
  </w:style>
  <w:style w:type="numbering" w:customStyle="1" w:styleId="NoList5211">
    <w:name w:val="No List5211"/>
    <w:next w:val="NoList"/>
    <w:uiPriority w:val="99"/>
    <w:semiHidden/>
    <w:unhideWhenUsed/>
    <w:rsid w:val="00676478"/>
  </w:style>
  <w:style w:type="numbering" w:customStyle="1" w:styleId="NoList13211">
    <w:name w:val="No List13211"/>
    <w:next w:val="NoList"/>
    <w:uiPriority w:val="99"/>
    <w:semiHidden/>
    <w:unhideWhenUsed/>
    <w:rsid w:val="00676478"/>
  </w:style>
  <w:style w:type="numbering" w:customStyle="1" w:styleId="122114">
    <w:name w:val="リストなし12211"/>
    <w:next w:val="NoList"/>
    <w:uiPriority w:val="99"/>
    <w:semiHidden/>
    <w:unhideWhenUsed/>
    <w:rsid w:val="00676478"/>
  </w:style>
  <w:style w:type="numbering" w:customStyle="1" w:styleId="122120">
    <w:name w:val="无列表12212"/>
    <w:next w:val="NoList"/>
    <w:semiHidden/>
    <w:rsid w:val="00676478"/>
  </w:style>
  <w:style w:type="numbering" w:customStyle="1" w:styleId="NoList22211">
    <w:name w:val="No List22211"/>
    <w:next w:val="NoList"/>
    <w:semiHidden/>
    <w:rsid w:val="00676478"/>
  </w:style>
  <w:style w:type="numbering" w:customStyle="1" w:styleId="NoList32211">
    <w:name w:val="No List32211"/>
    <w:next w:val="NoList"/>
    <w:uiPriority w:val="99"/>
    <w:semiHidden/>
    <w:rsid w:val="00676478"/>
  </w:style>
  <w:style w:type="numbering" w:customStyle="1" w:styleId="NoList112211">
    <w:name w:val="No List112211"/>
    <w:next w:val="NoList"/>
    <w:uiPriority w:val="99"/>
    <w:semiHidden/>
    <w:unhideWhenUsed/>
    <w:rsid w:val="00676478"/>
  </w:style>
  <w:style w:type="numbering" w:customStyle="1" w:styleId="132110">
    <w:name w:val="無清單13211"/>
    <w:next w:val="NoList"/>
    <w:uiPriority w:val="99"/>
    <w:semiHidden/>
    <w:unhideWhenUsed/>
    <w:rsid w:val="00676478"/>
  </w:style>
  <w:style w:type="numbering" w:customStyle="1" w:styleId="1122110">
    <w:name w:val="無清單112211"/>
    <w:next w:val="NoList"/>
    <w:uiPriority w:val="99"/>
    <w:semiHidden/>
    <w:unhideWhenUsed/>
    <w:rsid w:val="00676478"/>
  </w:style>
  <w:style w:type="numbering" w:customStyle="1" w:styleId="21211">
    <w:name w:val="无列表21211"/>
    <w:next w:val="NoList"/>
    <w:uiPriority w:val="99"/>
    <w:semiHidden/>
    <w:unhideWhenUsed/>
    <w:rsid w:val="00676478"/>
  </w:style>
  <w:style w:type="numbering" w:customStyle="1" w:styleId="NoList1112211">
    <w:name w:val="No List1112211"/>
    <w:next w:val="NoList"/>
    <w:uiPriority w:val="99"/>
    <w:semiHidden/>
    <w:unhideWhenUsed/>
    <w:rsid w:val="00676478"/>
  </w:style>
  <w:style w:type="numbering" w:customStyle="1" w:styleId="NoList711">
    <w:name w:val="No List711"/>
    <w:next w:val="NoList"/>
    <w:uiPriority w:val="99"/>
    <w:semiHidden/>
    <w:unhideWhenUsed/>
    <w:rsid w:val="00676478"/>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76478"/>
  </w:style>
  <w:style w:type="numbering" w:customStyle="1" w:styleId="14110">
    <w:name w:val="リストなし1411"/>
    <w:next w:val="NoList"/>
    <w:uiPriority w:val="99"/>
    <w:semiHidden/>
    <w:unhideWhenUsed/>
    <w:rsid w:val="00676478"/>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76478"/>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76478"/>
  </w:style>
  <w:style w:type="numbering" w:customStyle="1" w:styleId="NoList3411">
    <w:name w:val="No List3411"/>
    <w:next w:val="NoList"/>
    <w:uiPriority w:val="99"/>
    <w:semiHidden/>
    <w:rsid w:val="00676478"/>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76478"/>
  </w:style>
  <w:style w:type="numbering" w:customStyle="1" w:styleId="15110">
    <w:name w:val="無清單1511"/>
    <w:next w:val="NoList"/>
    <w:uiPriority w:val="99"/>
    <w:semiHidden/>
    <w:unhideWhenUsed/>
    <w:rsid w:val="00676478"/>
  </w:style>
  <w:style w:type="numbering" w:customStyle="1" w:styleId="114110">
    <w:name w:val="無清單11411"/>
    <w:next w:val="NoList"/>
    <w:uiPriority w:val="99"/>
    <w:semiHidden/>
    <w:unhideWhenUsed/>
    <w:rsid w:val="00676478"/>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76478"/>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76478"/>
  </w:style>
  <w:style w:type="numbering" w:customStyle="1" w:styleId="114111">
    <w:name w:val="リストなし11411"/>
    <w:next w:val="NoList"/>
    <w:uiPriority w:val="99"/>
    <w:semiHidden/>
    <w:unhideWhenUsed/>
    <w:rsid w:val="00676478"/>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76478"/>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76478"/>
  </w:style>
  <w:style w:type="numbering" w:customStyle="1" w:styleId="NoList31411">
    <w:name w:val="No List31411"/>
    <w:next w:val="NoList"/>
    <w:uiPriority w:val="99"/>
    <w:semiHidden/>
    <w:rsid w:val="00676478"/>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76478"/>
  </w:style>
  <w:style w:type="numbering" w:customStyle="1" w:styleId="124110">
    <w:name w:val="無清單12411"/>
    <w:next w:val="NoList"/>
    <w:uiPriority w:val="99"/>
    <w:semiHidden/>
    <w:unhideWhenUsed/>
    <w:rsid w:val="00676478"/>
  </w:style>
  <w:style w:type="numbering" w:customStyle="1" w:styleId="1114110">
    <w:name w:val="無清單111411"/>
    <w:next w:val="NoList"/>
    <w:uiPriority w:val="99"/>
    <w:semiHidden/>
    <w:unhideWhenUsed/>
    <w:rsid w:val="00676478"/>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76478"/>
  </w:style>
  <w:style w:type="numbering" w:customStyle="1" w:styleId="NoList121311">
    <w:name w:val="No List121311"/>
    <w:next w:val="NoList"/>
    <w:uiPriority w:val="99"/>
    <w:semiHidden/>
    <w:unhideWhenUsed/>
    <w:rsid w:val="00676478"/>
  </w:style>
  <w:style w:type="numbering" w:customStyle="1" w:styleId="1113110">
    <w:name w:val="リストなし111311"/>
    <w:next w:val="NoList"/>
    <w:uiPriority w:val="99"/>
    <w:semiHidden/>
    <w:unhideWhenUsed/>
    <w:rsid w:val="00676478"/>
  </w:style>
  <w:style w:type="numbering" w:customStyle="1" w:styleId="1113112">
    <w:name w:val="无列表111311"/>
    <w:next w:val="NoList"/>
    <w:semiHidden/>
    <w:rsid w:val="00676478"/>
  </w:style>
  <w:style w:type="numbering" w:customStyle="1" w:styleId="NoList211311">
    <w:name w:val="No List211311"/>
    <w:next w:val="NoList"/>
    <w:semiHidden/>
    <w:rsid w:val="00676478"/>
  </w:style>
  <w:style w:type="numbering" w:customStyle="1" w:styleId="NoList311311">
    <w:name w:val="No List311311"/>
    <w:next w:val="NoList"/>
    <w:uiPriority w:val="99"/>
    <w:semiHidden/>
    <w:rsid w:val="00676478"/>
  </w:style>
  <w:style w:type="numbering" w:customStyle="1" w:styleId="NoList1111311">
    <w:name w:val="No List1111311"/>
    <w:next w:val="NoList"/>
    <w:uiPriority w:val="99"/>
    <w:semiHidden/>
    <w:unhideWhenUsed/>
    <w:rsid w:val="00676478"/>
  </w:style>
  <w:style w:type="numbering" w:customStyle="1" w:styleId="121311">
    <w:name w:val="無清單121311"/>
    <w:next w:val="NoList"/>
    <w:uiPriority w:val="99"/>
    <w:semiHidden/>
    <w:unhideWhenUsed/>
    <w:rsid w:val="00676478"/>
  </w:style>
  <w:style w:type="numbering" w:customStyle="1" w:styleId="1111311">
    <w:name w:val="無清單1111311"/>
    <w:next w:val="NoList"/>
    <w:uiPriority w:val="99"/>
    <w:semiHidden/>
    <w:unhideWhenUsed/>
    <w:rsid w:val="00676478"/>
  </w:style>
  <w:style w:type="numbering" w:customStyle="1" w:styleId="NoList5311">
    <w:name w:val="No List5311"/>
    <w:next w:val="NoList"/>
    <w:uiPriority w:val="99"/>
    <w:semiHidden/>
    <w:unhideWhenUsed/>
    <w:rsid w:val="00676478"/>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76478"/>
  </w:style>
  <w:style w:type="numbering" w:customStyle="1" w:styleId="123110">
    <w:name w:val="リストなし12311"/>
    <w:next w:val="NoList"/>
    <w:uiPriority w:val="99"/>
    <w:semiHidden/>
    <w:unhideWhenUsed/>
    <w:rsid w:val="00676478"/>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76478"/>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76478"/>
  </w:style>
  <w:style w:type="numbering" w:customStyle="1" w:styleId="NoList32311">
    <w:name w:val="No List32311"/>
    <w:next w:val="NoList"/>
    <w:uiPriority w:val="99"/>
    <w:semiHidden/>
    <w:rsid w:val="00676478"/>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76478"/>
  </w:style>
  <w:style w:type="numbering" w:customStyle="1" w:styleId="13311">
    <w:name w:val="無清單13311"/>
    <w:next w:val="NoList"/>
    <w:uiPriority w:val="99"/>
    <w:semiHidden/>
    <w:unhideWhenUsed/>
    <w:rsid w:val="00676478"/>
  </w:style>
  <w:style w:type="numbering" w:customStyle="1" w:styleId="1123110">
    <w:name w:val="無清單112311"/>
    <w:next w:val="NoList"/>
    <w:uiPriority w:val="99"/>
    <w:semiHidden/>
    <w:unhideWhenUsed/>
    <w:rsid w:val="00676478"/>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76478"/>
  </w:style>
  <w:style w:type="numbering" w:customStyle="1" w:styleId="NoList122211">
    <w:name w:val="No List122211"/>
    <w:next w:val="NoList"/>
    <w:uiPriority w:val="99"/>
    <w:semiHidden/>
    <w:unhideWhenUsed/>
    <w:rsid w:val="00676478"/>
  </w:style>
  <w:style w:type="numbering" w:customStyle="1" w:styleId="1122111">
    <w:name w:val="リストなし112211"/>
    <w:next w:val="NoList"/>
    <w:uiPriority w:val="99"/>
    <w:semiHidden/>
    <w:unhideWhenUsed/>
    <w:rsid w:val="00676478"/>
  </w:style>
  <w:style w:type="numbering" w:customStyle="1" w:styleId="1122112">
    <w:name w:val="无列表112211"/>
    <w:next w:val="NoList"/>
    <w:semiHidden/>
    <w:rsid w:val="00676478"/>
  </w:style>
  <w:style w:type="numbering" w:customStyle="1" w:styleId="NoList212211">
    <w:name w:val="No List212211"/>
    <w:next w:val="NoList"/>
    <w:semiHidden/>
    <w:rsid w:val="00676478"/>
  </w:style>
  <w:style w:type="numbering" w:customStyle="1" w:styleId="NoList312211">
    <w:name w:val="No List312211"/>
    <w:next w:val="NoList"/>
    <w:uiPriority w:val="99"/>
    <w:semiHidden/>
    <w:rsid w:val="00676478"/>
  </w:style>
  <w:style w:type="numbering" w:customStyle="1" w:styleId="NoList1112311">
    <w:name w:val="No List1112311"/>
    <w:next w:val="NoList"/>
    <w:uiPriority w:val="99"/>
    <w:semiHidden/>
    <w:unhideWhenUsed/>
    <w:rsid w:val="00676478"/>
  </w:style>
  <w:style w:type="numbering" w:customStyle="1" w:styleId="122211">
    <w:name w:val="無清單122211"/>
    <w:next w:val="NoList"/>
    <w:uiPriority w:val="99"/>
    <w:semiHidden/>
    <w:unhideWhenUsed/>
    <w:rsid w:val="00676478"/>
  </w:style>
  <w:style w:type="numbering" w:customStyle="1" w:styleId="1112211">
    <w:name w:val="無清單1112211"/>
    <w:next w:val="NoList"/>
    <w:uiPriority w:val="99"/>
    <w:semiHidden/>
    <w:unhideWhenUsed/>
    <w:rsid w:val="00676478"/>
  </w:style>
  <w:style w:type="numbering" w:customStyle="1" w:styleId="410">
    <w:name w:val="无列表41"/>
    <w:next w:val="NoList"/>
    <w:uiPriority w:val="99"/>
    <w:semiHidden/>
    <w:unhideWhenUsed/>
    <w:rsid w:val="00676478"/>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76478"/>
  </w:style>
  <w:style w:type="numbering" w:customStyle="1" w:styleId="131211">
    <w:name w:val="无列表13121"/>
    <w:next w:val="NoList"/>
    <w:semiHidden/>
    <w:rsid w:val="00676478"/>
  </w:style>
  <w:style w:type="numbering" w:customStyle="1" w:styleId="NoList41121">
    <w:name w:val="No List41121"/>
    <w:next w:val="NoList"/>
    <w:uiPriority w:val="99"/>
    <w:semiHidden/>
    <w:unhideWhenUsed/>
    <w:rsid w:val="00676478"/>
  </w:style>
  <w:style w:type="numbering" w:customStyle="1" w:styleId="22121">
    <w:name w:val="无列表22121"/>
    <w:next w:val="NoList"/>
    <w:uiPriority w:val="99"/>
    <w:semiHidden/>
    <w:unhideWhenUsed/>
    <w:rsid w:val="00676478"/>
  </w:style>
  <w:style w:type="numbering" w:customStyle="1" w:styleId="NoList1211121">
    <w:name w:val="No List1211121"/>
    <w:next w:val="NoList"/>
    <w:uiPriority w:val="99"/>
    <w:semiHidden/>
    <w:unhideWhenUsed/>
    <w:rsid w:val="00676478"/>
  </w:style>
  <w:style w:type="numbering" w:customStyle="1" w:styleId="11111211">
    <w:name w:val="リストなし1111121"/>
    <w:next w:val="NoList"/>
    <w:uiPriority w:val="99"/>
    <w:semiHidden/>
    <w:unhideWhenUsed/>
    <w:rsid w:val="00676478"/>
  </w:style>
  <w:style w:type="numbering" w:customStyle="1" w:styleId="11111212">
    <w:name w:val="无列表1111121"/>
    <w:next w:val="NoList"/>
    <w:semiHidden/>
    <w:rsid w:val="00676478"/>
  </w:style>
  <w:style w:type="numbering" w:customStyle="1" w:styleId="NoList2111121">
    <w:name w:val="No List2111121"/>
    <w:next w:val="NoList"/>
    <w:semiHidden/>
    <w:rsid w:val="00676478"/>
  </w:style>
  <w:style w:type="numbering" w:customStyle="1" w:styleId="NoList3111121">
    <w:name w:val="No List3111121"/>
    <w:next w:val="NoList"/>
    <w:uiPriority w:val="99"/>
    <w:semiHidden/>
    <w:rsid w:val="00676478"/>
  </w:style>
  <w:style w:type="numbering" w:customStyle="1" w:styleId="NoList11111121">
    <w:name w:val="No List11111121"/>
    <w:next w:val="NoList"/>
    <w:uiPriority w:val="99"/>
    <w:semiHidden/>
    <w:unhideWhenUsed/>
    <w:rsid w:val="00676478"/>
  </w:style>
  <w:style w:type="numbering" w:customStyle="1" w:styleId="12111210">
    <w:name w:val="無清單1211121"/>
    <w:next w:val="NoList"/>
    <w:uiPriority w:val="99"/>
    <w:semiHidden/>
    <w:unhideWhenUsed/>
    <w:rsid w:val="00676478"/>
  </w:style>
  <w:style w:type="numbering" w:customStyle="1" w:styleId="111111210">
    <w:name w:val="無清單11111121"/>
    <w:next w:val="NoList"/>
    <w:uiPriority w:val="99"/>
    <w:semiHidden/>
    <w:unhideWhenUsed/>
    <w:rsid w:val="00676478"/>
  </w:style>
  <w:style w:type="numbering" w:customStyle="1" w:styleId="NoList131121">
    <w:name w:val="No List131121"/>
    <w:next w:val="NoList"/>
    <w:uiPriority w:val="99"/>
    <w:semiHidden/>
    <w:unhideWhenUsed/>
    <w:rsid w:val="00676478"/>
  </w:style>
  <w:style w:type="numbering" w:customStyle="1" w:styleId="1211211">
    <w:name w:val="リストなし121121"/>
    <w:next w:val="NoList"/>
    <w:uiPriority w:val="99"/>
    <w:semiHidden/>
    <w:unhideWhenUsed/>
    <w:rsid w:val="00676478"/>
  </w:style>
  <w:style w:type="numbering" w:customStyle="1" w:styleId="1211212">
    <w:name w:val="无列表121121"/>
    <w:next w:val="NoList"/>
    <w:semiHidden/>
    <w:rsid w:val="00676478"/>
  </w:style>
  <w:style w:type="numbering" w:customStyle="1" w:styleId="NoList221121">
    <w:name w:val="No List221121"/>
    <w:next w:val="NoList"/>
    <w:semiHidden/>
    <w:rsid w:val="00676478"/>
  </w:style>
  <w:style w:type="numbering" w:customStyle="1" w:styleId="NoList321121">
    <w:name w:val="No List321121"/>
    <w:next w:val="NoList"/>
    <w:uiPriority w:val="99"/>
    <w:semiHidden/>
    <w:rsid w:val="00676478"/>
  </w:style>
  <w:style w:type="numbering" w:customStyle="1" w:styleId="NoList1121121">
    <w:name w:val="No List1121121"/>
    <w:next w:val="NoList"/>
    <w:uiPriority w:val="99"/>
    <w:semiHidden/>
    <w:unhideWhenUsed/>
    <w:rsid w:val="00676478"/>
  </w:style>
  <w:style w:type="numbering" w:customStyle="1" w:styleId="1311210">
    <w:name w:val="無清單131121"/>
    <w:next w:val="NoList"/>
    <w:uiPriority w:val="99"/>
    <w:semiHidden/>
    <w:unhideWhenUsed/>
    <w:rsid w:val="00676478"/>
  </w:style>
  <w:style w:type="numbering" w:customStyle="1" w:styleId="11211210">
    <w:name w:val="無清單1121121"/>
    <w:next w:val="NoList"/>
    <w:uiPriority w:val="99"/>
    <w:semiHidden/>
    <w:unhideWhenUsed/>
    <w:rsid w:val="00676478"/>
  </w:style>
  <w:style w:type="numbering" w:customStyle="1" w:styleId="211121">
    <w:name w:val="无列表211121"/>
    <w:next w:val="NoList"/>
    <w:uiPriority w:val="99"/>
    <w:semiHidden/>
    <w:unhideWhenUsed/>
    <w:rsid w:val="00676478"/>
  </w:style>
  <w:style w:type="numbering" w:customStyle="1" w:styleId="NoList1221121">
    <w:name w:val="No List1221121"/>
    <w:next w:val="NoList"/>
    <w:uiPriority w:val="99"/>
    <w:semiHidden/>
    <w:unhideWhenUsed/>
    <w:rsid w:val="00676478"/>
  </w:style>
  <w:style w:type="numbering" w:customStyle="1" w:styleId="11211211">
    <w:name w:val="リストなし1121121"/>
    <w:next w:val="NoList"/>
    <w:uiPriority w:val="99"/>
    <w:semiHidden/>
    <w:unhideWhenUsed/>
    <w:rsid w:val="00676478"/>
  </w:style>
  <w:style w:type="numbering" w:customStyle="1" w:styleId="11211212">
    <w:name w:val="无列表1121121"/>
    <w:next w:val="NoList"/>
    <w:semiHidden/>
    <w:rsid w:val="00676478"/>
  </w:style>
  <w:style w:type="numbering" w:customStyle="1" w:styleId="NoList2121121">
    <w:name w:val="No List2121121"/>
    <w:next w:val="NoList"/>
    <w:semiHidden/>
    <w:rsid w:val="00676478"/>
  </w:style>
  <w:style w:type="numbering" w:customStyle="1" w:styleId="NoList3121121">
    <w:name w:val="No List3121121"/>
    <w:next w:val="NoList"/>
    <w:uiPriority w:val="99"/>
    <w:semiHidden/>
    <w:rsid w:val="00676478"/>
  </w:style>
  <w:style w:type="numbering" w:customStyle="1" w:styleId="NoList11121121">
    <w:name w:val="No List11121121"/>
    <w:next w:val="NoList"/>
    <w:uiPriority w:val="99"/>
    <w:semiHidden/>
    <w:unhideWhenUsed/>
    <w:rsid w:val="00676478"/>
  </w:style>
  <w:style w:type="numbering" w:customStyle="1" w:styleId="1221121">
    <w:name w:val="無清單1221121"/>
    <w:next w:val="NoList"/>
    <w:uiPriority w:val="99"/>
    <w:semiHidden/>
    <w:unhideWhenUsed/>
    <w:rsid w:val="00676478"/>
  </w:style>
  <w:style w:type="numbering" w:customStyle="1" w:styleId="11121121">
    <w:name w:val="無清單11121121"/>
    <w:next w:val="NoList"/>
    <w:uiPriority w:val="99"/>
    <w:semiHidden/>
    <w:unhideWhenUsed/>
    <w:rsid w:val="00676478"/>
  </w:style>
  <w:style w:type="numbering" w:customStyle="1" w:styleId="122210">
    <w:name w:val="无列表12221"/>
    <w:next w:val="NoList"/>
    <w:semiHidden/>
    <w:rsid w:val="00676478"/>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676478"/>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6478"/>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76478"/>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76478"/>
  </w:style>
  <w:style w:type="numbering" w:customStyle="1" w:styleId="1343">
    <w:name w:val="リストなし134"/>
    <w:next w:val="NoList"/>
    <w:uiPriority w:val="99"/>
    <w:semiHidden/>
    <w:unhideWhenUsed/>
    <w:rsid w:val="00676478"/>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76478"/>
  </w:style>
  <w:style w:type="numbering" w:customStyle="1" w:styleId="NoList334">
    <w:name w:val="No List334"/>
    <w:next w:val="NoList"/>
    <w:uiPriority w:val="99"/>
    <w:semiHidden/>
    <w:rsid w:val="00676478"/>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76478"/>
  </w:style>
  <w:style w:type="numbering" w:customStyle="1" w:styleId="1134">
    <w:name w:val="無清單1134"/>
    <w:next w:val="NoList"/>
    <w:uiPriority w:val="99"/>
    <w:semiHidden/>
    <w:unhideWhenUsed/>
    <w:rsid w:val="00676478"/>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76478"/>
  </w:style>
  <w:style w:type="numbering" w:customStyle="1" w:styleId="11340">
    <w:name w:val="リストなし1134"/>
    <w:next w:val="NoList"/>
    <w:uiPriority w:val="99"/>
    <w:semiHidden/>
    <w:unhideWhenUsed/>
    <w:rsid w:val="00676478"/>
  </w:style>
  <w:style w:type="numbering" w:customStyle="1" w:styleId="11341">
    <w:name w:val="无列表1134"/>
    <w:next w:val="NoList"/>
    <w:semiHidden/>
    <w:rsid w:val="00676478"/>
  </w:style>
  <w:style w:type="numbering" w:customStyle="1" w:styleId="NoList2134">
    <w:name w:val="No List2134"/>
    <w:next w:val="NoList"/>
    <w:semiHidden/>
    <w:rsid w:val="00676478"/>
  </w:style>
  <w:style w:type="numbering" w:customStyle="1" w:styleId="NoList3134">
    <w:name w:val="No List3134"/>
    <w:next w:val="NoList"/>
    <w:uiPriority w:val="99"/>
    <w:semiHidden/>
    <w:rsid w:val="00676478"/>
  </w:style>
  <w:style w:type="numbering" w:customStyle="1" w:styleId="NoList11134">
    <w:name w:val="No List11134"/>
    <w:next w:val="NoList"/>
    <w:uiPriority w:val="99"/>
    <w:semiHidden/>
    <w:unhideWhenUsed/>
    <w:rsid w:val="00676478"/>
  </w:style>
  <w:style w:type="numbering" w:customStyle="1" w:styleId="12340">
    <w:name w:val="無清單1234"/>
    <w:next w:val="NoList"/>
    <w:uiPriority w:val="99"/>
    <w:semiHidden/>
    <w:unhideWhenUsed/>
    <w:rsid w:val="00676478"/>
  </w:style>
  <w:style w:type="numbering" w:customStyle="1" w:styleId="11134">
    <w:name w:val="無清單11134"/>
    <w:next w:val="NoList"/>
    <w:uiPriority w:val="99"/>
    <w:semiHidden/>
    <w:unhideWhenUsed/>
    <w:rsid w:val="00676478"/>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76478"/>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76478"/>
  </w:style>
  <w:style w:type="numbering" w:customStyle="1" w:styleId="13140">
    <w:name w:val="无列表1314"/>
    <w:next w:val="NoList"/>
    <w:semiHidden/>
    <w:rsid w:val="00676478"/>
  </w:style>
  <w:style w:type="numbering" w:customStyle="1" w:styleId="NoList11313">
    <w:name w:val="No List11313"/>
    <w:next w:val="NoList"/>
    <w:uiPriority w:val="99"/>
    <w:semiHidden/>
    <w:unhideWhenUsed/>
    <w:rsid w:val="00676478"/>
  </w:style>
  <w:style w:type="numbering" w:customStyle="1" w:styleId="NoList4114">
    <w:name w:val="No List4114"/>
    <w:next w:val="NoList"/>
    <w:uiPriority w:val="99"/>
    <w:semiHidden/>
    <w:unhideWhenUsed/>
    <w:rsid w:val="00676478"/>
  </w:style>
  <w:style w:type="numbering" w:customStyle="1" w:styleId="2214">
    <w:name w:val="无列表2214"/>
    <w:next w:val="NoList"/>
    <w:uiPriority w:val="99"/>
    <w:semiHidden/>
    <w:unhideWhenUsed/>
    <w:rsid w:val="00676478"/>
  </w:style>
  <w:style w:type="numbering" w:customStyle="1" w:styleId="NoList121114">
    <w:name w:val="No List121114"/>
    <w:next w:val="NoList"/>
    <w:uiPriority w:val="99"/>
    <w:semiHidden/>
    <w:unhideWhenUsed/>
    <w:rsid w:val="00676478"/>
  </w:style>
  <w:style w:type="numbering" w:customStyle="1" w:styleId="1111141">
    <w:name w:val="リストなし111114"/>
    <w:next w:val="NoList"/>
    <w:uiPriority w:val="99"/>
    <w:semiHidden/>
    <w:unhideWhenUsed/>
    <w:rsid w:val="00676478"/>
  </w:style>
  <w:style w:type="numbering" w:customStyle="1" w:styleId="1111142">
    <w:name w:val="无列表111114"/>
    <w:next w:val="NoList"/>
    <w:semiHidden/>
    <w:rsid w:val="00676478"/>
  </w:style>
  <w:style w:type="numbering" w:customStyle="1" w:styleId="NoList211114">
    <w:name w:val="No List211114"/>
    <w:next w:val="NoList"/>
    <w:semiHidden/>
    <w:rsid w:val="00676478"/>
  </w:style>
  <w:style w:type="numbering" w:customStyle="1" w:styleId="NoList311114">
    <w:name w:val="No List311114"/>
    <w:next w:val="NoList"/>
    <w:uiPriority w:val="99"/>
    <w:semiHidden/>
    <w:rsid w:val="00676478"/>
  </w:style>
  <w:style w:type="numbering" w:customStyle="1" w:styleId="NoList1111114">
    <w:name w:val="No List1111114"/>
    <w:next w:val="NoList"/>
    <w:uiPriority w:val="99"/>
    <w:semiHidden/>
    <w:unhideWhenUsed/>
    <w:rsid w:val="00676478"/>
  </w:style>
  <w:style w:type="numbering" w:customStyle="1" w:styleId="1211140">
    <w:name w:val="無清單121114"/>
    <w:next w:val="NoList"/>
    <w:uiPriority w:val="99"/>
    <w:semiHidden/>
    <w:unhideWhenUsed/>
    <w:rsid w:val="00676478"/>
  </w:style>
  <w:style w:type="numbering" w:customStyle="1" w:styleId="1111114">
    <w:name w:val="無清單1111114"/>
    <w:next w:val="NoList"/>
    <w:uiPriority w:val="99"/>
    <w:semiHidden/>
    <w:unhideWhenUsed/>
    <w:rsid w:val="00676478"/>
  </w:style>
  <w:style w:type="numbering" w:customStyle="1" w:styleId="NoList13114">
    <w:name w:val="No List13114"/>
    <w:next w:val="NoList"/>
    <w:uiPriority w:val="99"/>
    <w:semiHidden/>
    <w:unhideWhenUsed/>
    <w:rsid w:val="00676478"/>
  </w:style>
  <w:style w:type="numbering" w:customStyle="1" w:styleId="121140">
    <w:name w:val="リストなし12114"/>
    <w:next w:val="NoList"/>
    <w:uiPriority w:val="99"/>
    <w:semiHidden/>
    <w:unhideWhenUsed/>
    <w:rsid w:val="00676478"/>
  </w:style>
  <w:style w:type="numbering" w:customStyle="1" w:styleId="121141">
    <w:name w:val="无列表12114"/>
    <w:next w:val="NoList"/>
    <w:semiHidden/>
    <w:rsid w:val="00676478"/>
  </w:style>
  <w:style w:type="numbering" w:customStyle="1" w:styleId="NoList22114">
    <w:name w:val="No List22114"/>
    <w:next w:val="NoList"/>
    <w:semiHidden/>
    <w:rsid w:val="00676478"/>
  </w:style>
  <w:style w:type="numbering" w:customStyle="1" w:styleId="NoList32114">
    <w:name w:val="No List32114"/>
    <w:next w:val="NoList"/>
    <w:uiPriority w:val="99"/>
    <w:semiHidden/>
    <w:rsid w:val="00676478"/>
  </w:style>
  <w:style w:type="numbering" w:customStyle="1" w:styleId="NoList112114">
    <w:name w:val="No List112114"/>
    <w:next w:val="NoList"/>
    <w:uiPriority w:val="99"/>
    <w:semiHidden/>
    <w:unhideWhenUsed/>
    <w:rsid w:val="00676478"/>
  </w:style>
  <w:style w:type="numbering" w:customStyle="1" w:styleId="131140">
    <w:name w:val="無清單13114"/>
    <w:next w:val="NoList"/>
    <w:uiPriority w:val="99"/>
    <w:semiHidden/>
    <w:unhideWhenUsed/>
    <w:rsid w:val="00676478"/>
  </w:style>
  <w:style w:type="numbering" w:customStyle="1" w:styleId="1121140">
    <w:name w:val="無清單112114"/>
    <w:next w:val="NoList"/>
    <w:uiPriority w:val="99"/>
    <w:semiHidden/>
    <w:unhideWhenUsed/>
    <w:rsid w:val="00676478"/>
  </w:style>
  <w:style w:type="numbering" w:customStyle="1" w:styleId="21114">
    <w:name w:val="无列表21114"/>
    <w:next w:val="NoList"/>
    <w:uiPriority w:val="99"/>
    <w:semiHidden/>
    <w:unhideWhenUsed/>
    <w:rsid w:val="00676478"/>
  </w:style>
  <w:style w:type="numbering" w:customStyle="1" w:styleId="NoList122114">
    <w:name w:val="No List122114"/>
    <w:next w:val="NoList"/>
    <w:uiPriority w:val="99"/>
    <w:semiHidden/>
    <w:unhideWhenUsed/>
    <w:rsid w:val="00676478"/>
  </w:style>
  <w:style w:type="numbering" w:customStyle="1" w:styleId="1121141">
    <w:name w:val="リストなし112114"/>
    <w:next w:val="NoList"/>
    <w:uiPriority w:val="99"/>
    <w:semiHidden/>
    <w:unhideWhenUsed/>
    <w:rsid w:val="00676478"/>
  </w:style>
  <w:style w:type="numbering" w:customStyle="1" w:styleId="1121142">
    <w:name w:val="无列表112114"/>
    <w:next w:val="NoList"/>
    <w:semiHidden/>
    <w:rsid w:val="00676478"/>
  </w:style>
  <w:style w:type="numbering" w:customStyle="1" w:styleId="NoList212114">
    <w:name w:val="No List212114"/>
    <w:next w:val="NoList"/>
    <w:semiHidden/>
    <w:rsid w:val="00676478"/>
  </w:style>
  <w:style w:type="numbering" w:customStyle="1" w:styleId="NoList312114">
    <w:name w:val="No List312114"/>
    <w:next w:val="NoList"/>
    <w:uiPriority w:val="99"/>
    <w:semiHidden/>
    <w:rsid w:val="00676478"/>
  </w:style>
  <w:style w:type="numbering" w:customStyle="1" w:styleId="NoList1112114">
    <w:name w:val="No List1112114"/>
    <w:next w:val="NoList"/>
    <w:uiPriority w:val="99"/>
    <w:semiHidden/>
    <w:unhideWhenUsed/>
    <w:rsid w:val="00676478"/>
  </w:style>
  <w:style w:type="numbering" w:customStyle="1" w:styleId="1221140">
    <w:name w:val="無清單122114"/>
    <w:next w:val="NoList"/>
    <w:uiPriority w:val="99"/>
    <w:semiHidden/>
    <w:unhideWhenUsed/>
    <w:rsid w:val="00676478"/>
  </w:style>
  <w:style w:type="numbering" w:customStyle="1" w:styleId="11121140">
    <w:name w:val="無清單1112114"/>
    <w:next w:val="NoList"/>
    <w:uiPriority w:val="99"/>
    <w:semiHidden/>
    <w:unhideWhenUsed/>
    <w:rsid w:val="00676478"/>
  </w:style>
  <w:style w:type="numbering" w:customStyle="1" w:styleId="NoList5113">
    <w:name w:val="No List5113"/>
    <w:next w:val="NoList"/>
    <w:uiPriority w:val="99"/>
    <w:semiHidden/>
    <w:unhideWhenUsed/>
    <w:rsid w:val="00676478"/>
  </w:style>
  <w:style w:type="numbering" w:customStyle="1" w:styleId="NoList613">
    <w:name w:val="No List613"/>
    <w:next w:val="NoList"/>
    <w:uiPriority w:val="99"/>
    <w:semiHidden/>
    <w:unhideWhenUsed/>
    <w:rsid w:val="00676478"/>
  </w:style>
  <w:style w:type="numbering" w:customStyle="1" w:styleId="NoList1413">
    <w:name w:val="No List1413"/>
    <w:next w:val="NoList"/>
    <w:uiPriority w:val="99"/>
    <w:semiHidden/>
    <w:unhideWhenUsed/>
    <w:rsid w:val="00676478"/>
  </w:style>
  <w:style w:type="numbering" w:customStyle="1" w:styleId="13132">
    <w:name w:val="リストなし1313"/>
    <w:next w:val="NoList"/>
    <w:uiPriority w:val="99"/>
    <w:semiHidden/>
    <w:unhideWhenUsed/>
    <w:rsid w:val="00676478"/>
  </w:style>
  <w:style w:type="numbering" w:customStyle="1" w:styleId="NoList2313">
    <w:name w:val="No List2313"/>
    <w:next w:val="NoList"/>
    <w:semiHidden/>
    <w:rsid w:val="00676478"/>
  </w:style>
  <w:style w:type="numbering" w:customStyle="1" w:styleId="NoList3313">
    <w:name w:val="No List3313"/>
    <w:next w:val="NoList"/>
    <w:uiPriority w:val="99"/>
    <w:semiHidden/>
    <w:rsid w:val="00676478"/>
  </w:style>
  <w:style w:type="numbering" w:customStyle="1" w:styleId="NoList1143">
    <w:name w:val="No List1143"/>
    <w:next w:val="NoList"/>
    <w:uiPriority w:val="99"/>
    <w:semiHidden/>
    <w:unhideWhenUsed/>
    <w:rsid w:val="00676478"/>
  </w:style>
  <w:style w:type="numbering" w:customStyle="1" w:styleId="14130">
    <w:name w:val="無清單1413"/>
    <w:next w:val="NoList"/>
    <w:uiPriority w:val="99"/>
    <w:semiHidden/>
    <w:unhideWhenUsed/>
    <w:rsid w:val="00676478"/>
  </w:style>
  <w:style w:type="numbering" w:customStyle="1" w:styleId="113130">
    <w:name w:val="無清單11313"/>
    <w:next w:val="NoList"/>
    <w:uiPriority w:val="99"/>
    <w:semiHidden/>
    <w:unhideWhenUsed/>
    <w:rsid w:val="00676478"/>
  </w:style>
  <w:style w:type="numbering" w:customStyle="1" w:styleId="NoList423">
    <w:name w:val="No List423"/>
    <w:next w:val="NoList"/>
    <w:uiPriority w:val="99"/>
    <w:semiHidden/>
    <w:unhideWhenUsed/>
    <w:rsid w:val="00676478"/>
  </w:style>
  <w:style w:type="numbering" w:customStyle="1" w:styleId="NoList12313">
    <w:name w:val="No List12313"/>
    <w:next w:val="NoList"/>
    <w:uiPriority w:val="99"/>
    <w:semiHidden/>
    <w:unhideWhenUsed/>
    <w:rsid w:val="00676478"/>
  </w:style>
  <w:style w:type="numbering" w:customStyle="1" w:styleId="113131">
    <w:name w:val="リストなし11313"/>
    <w:next w:val="NoList"/>
    <w:uiPriority w:val="99"/>
    <w:semiHidden/>
    <w:unhideWhenUsed/>
    <w:rsid w:val="00676478"/>
  </w:style>
  <w:style w:type="numbering" w:customStyle="1" w:styleId="113132">
    <w:name w:val="无列表11313"/>
    <w:next w:val="NoList"/>
    <w:semiHidden/>
    <w:rsid w:val="00676478"/>
  </w:style>
  <w:style w:type="numbering" w:customStyle="1" w:styleId="NoList21313">
    <w:name w:val="No List21313"/>
    <w:next w:val="NoList"/>
    <w:semiHidden/>
    <w:rsid w:val="00676478"/>
  </w:style>
  <w:style w:type="numbering" w:customStyle="1" w:styleId="NoList31313">
    <w:name w:val="No List31313"/>
    <w:next w:val="NoList"/>
    <w:uiPriority w:val="99"/>
    <w:semiHidden/>
    <w:rsid w:val="00676478"/>
  </w:style>
  <w:style w:type="numbering" w:customStyle="1" w:styleId="NoList111313">
    <w:name w:val="No List111313"/>
    <w:next w:val="NoList"/>
    <w:uiPriority w:val="99"/>
    <w:semiHidden/>
    <w:unhideWhenUsed/>
    <w:rsid w:val="00676478"/>
  </w:style>
  <w:style w:type="numbering" w:customStyle="1" w:styleId="123130">
    <w:name w:val="無清單12313"/>
    <w:next w:val="NoList"/>
    <w:uiPriority w:val="99"/>
    <w:semiHidden/>
    <w:unhideWhenUsed/>
    <w:rsid w:val="00676478"/>
  </w:style>
  <w:style w:type="numbering" w:customStyle="1" w:styleId="111313">
    <w:name w:val="無清單111313"/>
    <w:next w:val="NoList"/>
    <w:uiPriority w:val="99"/>
    <w:semiHidden/>
    <w:unhideWhenUsed/>
    <w:rsid w:val="00676478"/>
  </w:style>
  <w:style w:type="numbering" w:customStyle="1" w:styleId="NoList12123">
    <w:name w:val="No List12123"/>
    <w:next w:val="NoList"/>
    <w:uiPriority w:val="99"/>
    <w:semiHidden/>
    <w:unhideWhenUsed/>
    <w:rsid w:val="00676478"/>
  </w:style>
  <w:style w:type="numbering" w:customStyle="1" w:styleId="111233">
    <w:name w:val="リストなし11123"/>
    <w:next w:val="NoList"/>
    <w:uiPriority w:val="99"/>
    <w:semiHidden/>
    <w:unhideWhenUsed/>
    <w:rsid w:val="00676478"/>
  </w:style>
  <w:style w:type="numbering" w:customStyle="1" w:styleId="111234">
    <w:name w:val="无列表11123"/>
    <w:next w:val="NoList"/>
    <w:semiHidden/>
    <w:rsid w:val="00676478"/>
  </w:style>
  <w:style w:type="numbering" w:customStyle="1" w:styleId="NoList21123">
    <w:name w:val="No List21123"/>
    <w:next w:val="NoList"/>
    <w:semiHidden/>
    <w:rsid w:val="00676478"/>
  </w:style>
  <w:style w:type="numbering" w:customStyle="1" w:styleId="NoList31123">
    <w:name w:val="No List31123"/>
    <w:next w:val="NoList"/>
    <w:uiPriority w:val="99"/>
    <w:semiHidden/>
    <w:rsid w:val="00676478"/>
  </w:style>
  <w:style w:type="numbering" w:customStyle="1" w:styleId="NoList111123">
    <w:name w:val="No List111123"/>
    <w:next w:val="NoList"/>
    <w:uiPriority w:val="99"/>
    <w:semiHidden/>
    <w:unhideWhenUsed/>
    <w:rsid w:val="00676478"/>
  </w:style>
  <w:style w:type="numbering" w:customStyle="1" w:styleId="121230">
    <w:name w:val="無清單12123"/>
    <w:next w:val="NoList"/>
    <w:uiPriority w:val="99"/>
    <w:semiHidden/>
    <w:unhideWhenUsed/>
    <w:rsid w:val="00676478"/>
  </w:style>
  <w:style w:type="numbering" w:customStyle="1" w:styleId="1111230">
    <w:name w:val="無清單111123"/>
    <w:next w:val="NoList"/>
    <w:uiPriority w:val="99"/>
    <w:semiHidden/>
    <w:unhideWhenUsed/>
    <w:rsid w:val="00676478"/>
  </w:style>
  <w:style w:type="numbering" w:customStyle="1" w:styleId="NoList523">
    <w:name w:val="No List523"/>
    <w:next w:val="NoList"/>
    <w:uiPriority w:val="99"/>
    <w:semiHidden/>
    <w:unhideWhenUsed/>
    <w:rsid w:val="00676478"/>
  </w:style>
  <w:style w:type="numbering" w:customStyle="1" w:styleId="NoList1323">
    <w:name w:val="No List1323"/>
    <w:next w:val="NoList"/>
    <w:uiPriority w:val="99"/>
    <w:semiHidden/>
    <w:unhideWhenUsed/>
    <w:rsid w:val="00676478"/>
  </w:style>
  <w:style w:type="numbering" w:customStyle="1" w:styleId="12233">
    <w:name w:val="リストなし1223"/>
    <w:next w:val="NoList"/>
    <w:uiPriority w:val="99"/>
    <w:semiHidden/>
    <w:unhideWhenUsed/>
    <w:rsid w:val="00676478"/>
  </w:style>
  <w:style w:type="numbering" w:customStyle="1" w:styleId="12241">
    <w:name w:val="无列表1224"/>
    <w:next w:val="NoList"/>
    <w:semiHidden/>
    <w:rsid w:val="00676478"/>
  </w:style>
  <w:style w:type="numbering" w:customStyle="1" w:styleId="NoList2223">
    <w:name w:val="No List2223"/>
    <w:next w:val="NoList"/>
    <w:semiHidden/>
    <w:rsid w:val="00676478"/>
  </w:style>
  <w:style w:type="numbering" w:customStyle="1" w:styleId="NoList3223">
    <w:name w:val="No List3223"/>
    <w:next w:val="NoList"/>
    <w:uiPriority w:val="99"/>
    <w:semiHidden/>
    <w:rsid w:val="00676478"/>
  </w:style>
  <w:style w:type="numbering" w:customStyle="1" w:styleId="NoList11223">
    <w:name w:val="No List11223"/>
    <w:next w:val="NoList"/>
    <w:uiPriority w:val="99"/>
    <w:semiHidden/>
    <w:unhideWhenUsed/>
    <w:rsid w:val="00676478"/>
  </w:style>
  <w:style w:type="numbering" w:customStyle="1" w:styleId="13230">
    <w:name w:val="無清單1323"/>
    <w:next w:val="NoList"/>
    <w:uiPriority w:val="99"/>
    <w:semiHidden/>
    <w:unhideWhenUsed/>
    <w:rsid w:val="00676478"/>
  </w:style>
  <w:style w:type="numbering" w:customStyle="1" w:styleId="112230">
    <w:name w:val="無清單11223"/>
    <w:next w:val="NoList"/>
    <w:uiPriority w:val="99"/>
    <w:semiHidden/>
    <w:unhideWhenUsed/>
    <w:rsid w:val="00676478"/>
  </w:style>
  <w:style w:type="numbering" w:customStyle="1" w:styleId="2123">
    <w:name w:val="无列表2123"/>
    <w:next w:val="NoList"/>
    <w:uiPriority w:val="99"/>
    <w:semiHidden/>
    <w:unhideWhenUsed/>
    <w:rsid w:val="00676478"/>
  </w:style>
  <w:style w:type="numbering" w:customStyle="1" w:styleId="NoList111223">
    <w:name w:val="No List111223"/>
    <w:next w:val="NoList"/>
    <w:uiPriority w:val="99"/>
    <w:semiHidden/>
    <w:unhideWhenUsed/>
    <w:rsid w:val="00676478"/>
  </w:style>
  <w:style w:type="numbering" w:customStyle="1" w:styleId="NoList73">
    <w:name w:val="No List73"/>
    <w:next w:val="NoList"/>
    <w:uiPriority w:val="99"/>
    <w:semiHidden/>
    <w:unhideWhenUsed/>
    <w:rsid w:val="00676478"/>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76478"/>
  </w:style>
  <w:style w:type="numbering" w:customStyle="1" w:styleId="1431">
    <w:name w:val="リストなし143"/>
    <w:next w:val="NoList"/>
    <w:uiPriority w:val="99"/>
    <w:semiHidden/>
    <w:unhideWhenUsed/>
    <w:rsid w:val="00676478"/>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76478"/>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76478"/>
  </w:style>
  <w:style w:type="numbering" w:customStyle="1" w:styleId="NoList343">
    <w:name w:val="No List343"/>
    <w:next w:val="NoList"/>
    <w:uiPriority w:val="99"/>
    <w:semiHidden/>
    <w:rsid w:val="00676478"/>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76478"/>
  </w:style>
  <w:style w:type="numbering" w:customStyle="1" w:styleId="1530">
    <w:name w:val="無清單153"/>
    <w:next w:val="NoList"/>
    <w:uiPriority w:val="99"/>
    <w:semiHidden/>
    <w:unhideWhenUsed/>
    <w:rsid w:val="00676478"/>
  </w:style>
  <w:style w:type="numbering" w:customStyle="1" w:styleId="1143">
    <w:name w:val="無清單1143"/>
    <w:next w:val="NoList"/>
    <w:uiPriority w:val="99"/>
    <w:semiHidden/>
    <w:unhideWhenUsed/>
    <w:rsid w:val="00676478"/>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76478"/>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76478"/>
  </w:style>
  <w:style w:type="numbering" w:customStyle="1" w:styleId="11430">
    <w:name w:val="リストなし1143"/>
    <w:next w:val="NoList"/>
    <w:uiPriority w:val="99"/>
    <w:semiHidden/>
    <w:unhideWhenUsed/>
    <w:rsid w:val="00676478"/>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76478"/>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76478"/>
  </w:style>
  <w:style w:type="numbering" w:customStyle="1" w:styleId="NoList3143">
    <w:name w:val="No List3143"/>
    <w:next w:val="NoList"/>
    <w:uiPriority w:val="99"/>
    <w:semiHidden/>
    <w:rsid w:val="00676478"/>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76478"/>
  </w:style>
  <w:style w:type="numbering" w:customStyle="1" w:styleId="12430">
    <w:name w:val="無清單1243"/>
    <w:next w:val="NoList"/>
    <w:uiPriority w:val="99"/>
    <w:semiHidden/>
    <w:unhideWhenUsed/>
    <w:rsid w:val="00676478"/>
  </w:style>
  <w:style w:type="numbering" w:customStyle="1" w:styleId="111430">
    <w:name w:val="無清單11143"/>
    <w:next w:val="NoList"/>
    <w:uiPriority w:val="99"/>
    <w:semiHidden/>
    <w:unhideWhenUsed/>
    <w:rsid w:val="00676478"/>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76478"/>
  </w:style>
  <w:style w:type="numbering" w:customStyle="1" w:styleId="NoList12133">
    <w:name w:val="No List12133"/>
    <w:next w:val="NoList"/>
    <w:uiPriority w:val="99"/>
    <w:semiHidden/>
    <w:unhideWhenUsed/>
    <w:rsid w:val="00676478"/>
  </w:style>
  <w:style w:type="numbering" w:customStyle="1" w:styleId="111331">
    <w:name w:val="リストなし11133"/>
    <w:next w:val="NoList"/>
    <w:uiPriority w:val="99"/>
    <w:semiHidden/>
    <w:unhideWhenUsed/>
    <w:rsid w:val="00676478"/>
  </w:style>
  <w:style w:type="numbering" w:customStyle="1" w:styleId="111332">
    <w:name w:val="无列表11133"/>
    <w:next w:val="NoList"/>
    <w:semiHidden/>
    <w:rsid w:val="00676478"/>
  </w:style>
  <w:style w:type="numbering" w:customStyle="1" w:styleId="NoList21133">
    <w:name w:val="No List21133"/>
    <w:next w:val="NoList"/>
    <w:semiHidden/>
    <w:rsid w:val="00676478"/>
  </w:style>
  <w:style w:type="numbering" w:customStyle="1" w:styleId="NoList31133">
    <w:name w:val="No List31133"/>
    <w:next w:val="NoList"/>
    <w:uiPriority w:val="99"/>
    <w:semiHidden/>
    <w:rsid w:val="00676478"/>
  </w:style>
  <w:style w:type="numbering" w:customStyle="1" w:styleId="NoList111133">
    <w:name w:val="No List111133"/>
    <w:next w:val="NoList"/>
    <w:uiPriority w:val="99"/>
    <w:semiHidden/>
    <w:unhideWhenUsed/>
    <w:rsid w:val="00676478"/>
  </w:style>
  <w:style w:type="numbering" w:customStyle="1" w:styleId="121330">
    <w:name w:val="無清單12133"/>
    <w:next w:val="NoList"/>
    <w:uiPriority w:val="99"/>
    <w:semiHidden/>
    <w:unhideWhenUsed/>
    <w:rsid w:val="00676478"/>
  </w:style>
  <w:style w:type="numbering" w:customStyle="1" w:styleId="111133">
    <w:name w:val="無清單111133"/>
    <w:next w:val="NoList"/>
    <w:uiPriority w:val="99"/>
    <w:semiHidden/>
    <w:unhideWhenUsed/>
    <w:rsid w:val="00676478"/>
  </w:style>
  <w:style w:type="numbering" w:customStyle="1" w:styleId="NoList533">
    <w:name w:val="No List533"/>
    <w:next w:val="NoList"/>
    <w:uiPriority w:val="99"/>
    <w:semiHidden/>
    <w:unhideWhenUsed/>
    <w:rsid w:val="00676478"/>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76478"/>
  </w:style>
  <w:style w:type="numbering" w:customStyle="1" w:styleId="12331">
    <w:name w:val="リストなし1233"/>
    <w:next w:val="NoList"/>
    <w:uiPriority w:val="99"/>
    <w:semiHidden/>
    <w:unhideWhenUsed/>
    <w:rsid w:val="00676478"/>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76478"/>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76478"/>
  </w:style>
  <w:style w:type="numbering" w:customStyle="1" w:styleId="NoList3233">
    <w:name w:val="No List3233"/>
    <w:next w:val="NoList"/>
    <w:uiPriority w:val="99"/>
    <w:semiHidden/>
    <w:rsid w:val="00676478"/>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76478"/>
  </w:style>
  <w:style w:type="numbering" w:customStyle="1" w:styleId="13330">
    <w:name w:val="無清單1333"/>
    <w:next w:val="NoList"/>
    <w:uiPriority w:val="99"/>
    <w:semiHidden/>
    <w:unhideWhenUsed/>
    <w:rsid w:val="00676478"/>
  </w:style>
  <w:style w:type="numbering" w:customStyle="1" w:styleId="112330">
    <w:name w:val="無清單11233"/>
    <w:next w:val="NoList"/>
    <w:uiPriority w:val="99"/>
    <w:semiHidden/>
    <w:unhideWhenUsed/>
    <w:rsid w:val="00676478"/>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76478"/>
  </w:style>
  <w:style w:type="numbering" w:customStyle="1" w:styleId="NoList12223">
    <w:name w:val="No List12223"/>
    <w:next w:val="NoList"/>
    <w:uiPriority w:val="99"/>
    <w:semiHidden/>
    <w:unhideWhenUsed/>
    <w:rsid w:val="00676478"/>
  </w:style>
  <w:style w:type="numbering" w:customStyle="1" w:styleId="112231">
    <w:name w:val="リストなし11223"/>
    <w:next w:val="NoList"/>
    <w:uiPriority w:val="99"/>
    <w:semiHidden/>
    <w:unhideWhenUsed/>
    <w:rsid w:val="00676478"/>
  </w:style>
  <w:style w:type="numbering" w:customStyle="1" w:styleId="112232">
    <w:name w:val="无列表11223"/>
    <w:next w:val="NoList"/>
    <w:semiHidden/>
    <w:rsid w:val="00676478"/>
  </w:style>
  <w:style w:type="numbering" w:customStyle="1" w:styleId="NoList21223">
    <w:name w:val="No List21223"/>
    <w:next w:val="NoList"/>
    <w:semiHidden/>
    <w:rsid w:val="00676478"/>
  </w:style>
  <w:style w:type="numbering" w:customStyle="1" w:styleId="NoList31223">
    <w:name w:val="No List31223"/>
    <w:next w:val="NoList"/>
    <w:uiPriority w:val="99"/>
    <w:semiHidden/>
    <w:rsid w:val="00676478"/>
  </w:style>
  <w:style w:type="numbering" w:customStyle="1" w:styleId="NoList111233">
    <w:name w:val="No List111233"/>
    <w:next w:val="NoList"/>
    <w:uiPriority w:val="99"/>
    <w:semiHidden/>
    <w:unhideWhenUsed/>
    <w:rsid w:val="00676478"/>
  </w:style>
  <w:style w:type="numbering" w:customStyle="1" w:styleId="122230">
    <w:name w:val="無清單12223"/>
    <w:next w:val="NoList"/>
    <w:uiPriority w:val="99"/>
    <w:semiHidden/>
    <w:unhideWhenUsed/>
    <w:rsid w:val="00676478"/>
  </w:style>
  <w:style w:type="numbering" w:customStyle="1" w:styleId="1112230">
    <w:name w:val="無清單111223"/>
    <w:next w:val="NoList"/>
    <w:uiPriority w:val="99"/>
    <w:semiHidden/>
    <w:unhideWhenUsed/>
    <w:rsid w:val="00676478"/>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76478"/>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676478"/>
  </w:style>
  <w:style w:type="numbering" w:customStyle="1" w:styleId="1212111">
    <w:name w:val="无列表121211"/>
    <w:next w:val="NoList"/>
    <w:semiHidden/>
    <w:rsid w:val="00676478"/>
  </w:style>
  <w:style w:type="numbering" w:customStyle="1" w:styleId="1311111">
    <w:name w:val="无列表131111"/>
    <w:next w:val="NoList"/>
    <w:semiHidden/>
    <w:rsid w:val="00676478"/>
  </w:style>
  <w:style w:type="numbering" w:customStyle="1" w:styleId="NoList411111">
    <w:name w:val="No List411111"/>
    <w:next w:val="NoList"/>
    <w:uiPriority w:val="99"/>
    <w:semiHidden/>
    <w:unhideWhenUsed/>
    <w:rsid w:val="00676478"/>
  </w:style>
  <w:style w:type="numbering" w:customStyle="1" w:styleId="221111">
    <w:name w:val="无列表221111"/>
    <w:next w:val="NoList"/>
    <w:uiPriority w:val="99"/>
    <w:semiHidden/>
    <w:unhideWhenUsed/>
    <w:rsid w:val="00676478"/>
  </w:style>
  <w:style w:type="numbering" w:customStyle="1" w:styleId="NoList12111111">
    <w:name w:val="No List12111111"/>
    <w:next w:val="NoList"/>
    <w:uiPriority w:val="99"/>
    <w:semiHidden/>
    <w:unhideWhenUsed/>
    <w:rsid w:val="00676478"/>
  </w:style>
  <w:style w:type="numbering" w:customStyle="1" w:styleId="111111112">
    <w:name w:val="リストなし11111111"/>
    <w:next w:val="NoList"/>
    <w:uiPriority w:val="99"/>
    <w:semiHidden/>
    <w:unhideWhenUsed/>
    <w:rsid w:val="00676478"/>
  </w:style>
  <w:style w:type="numbering" w:customStyle="1" w:styleId="111111113">
    <w:name w:val="无列表11111111"/>
    <w:next w:val="NoList"/>
    <w:semiHidden/>
    <w:rsid w:val="00676478"/>
  </w:style>
  <w:style w:type="numbering" w:customStyle="1" w:styleId="NoList21111111">
    <w:name w:val="No List21111111"/>
    <w:next w:val="NoList"/>
    <w:semiHidden/>
    <w:rsid w:val="00676478"/>
  </w:style>
  <w:style w:type="numbering" w:customStyle="1" w:styleId="NoList31111111">
    <w:name w:val="No List31111111"/>
    <w:next w:val="NoList"/>
    <w:uiPriority w:val="99"/>
    <w:semiHidden/>
    <w:rsid w:val="00676478"/>
  </w:style>
  <w:style w:type="numbering" w:customStyle="1" w:styleId="NoList111111111">
    <w:name w:val="No List111111111"/>
    <w:next w:val="NoList"/>
    <w:uiPriority w:val="99"/>
    <w:semiHidden/>
    <w:unhideWhenUsed/>
    <w:rsid w:val="00676478"/>
  </w:style>
  <w:style w:type="numbering" w:customStyle="1" w:styleId="12111111">
    <w:name w:val="無清單12111111"/>
    <w:next w:val="NoList"/>
    <w:uiPriority w:val="99"/>
    <w:semiHidden/>
    <w:unhideWhenUsed/>
    <w:rsid w:val="00676478"/>
  </w:style>
  <w:style w:type="numbering" w:customStyle="1" w:styleId="1111111111">
    <w:name w:val="無清單1111111111"/>
    <w:next w:val="NoList"/>
    <w:uiPriority w:val="99"/>
    <w:semiHidden/>
    <w:unhideWhenUsed/>
    <w:rsid w:val="00676478"/>
  </w:style>
  <w:style w:type="numbering" w:customStyle="1" w:styleId="NoList1311111">
    <w:name w:val="No List1311111"/>
    <w:next w:val="NoList"/>
    <w:uiPriority w:val="99"/>
    <w:semiHidden/>
    <w:unhideWhenUsed/>
    <w:rsid w:val="00676478"/>
  </w:style>
  <w:style w:type="numbering" w:customStyle="1" w:styleId="12111110">
    <w:name w:val="リストなし1211111"/>
    <w:next w:val="NoList"/>
    <w:uiPriority w:val="99"/>
    <w:semiHidden/>
    <w:unhideWhenUsed/>
    <w:rsid w:val="00676478"/>
  </w:style>
  <w:style w:type="numbering" w:customStyle="1" w:styleId="12111112">
    <w:name w:val="无列表1211111"/>
    <w:next w:val="NoList"/>
    <w:semiHidden/>
    <w:rsid w:val="00676478"/>
  </w:style>
  <w:style w:type="numbering" w:customStyle="1" w:styleId="NoList2211111">
    <w:name w:val="No List2211111"/>
    <w:next w:val="NoList"/>
    <w:semiHidden/>
    <w:rsid w:val="00676478"/>
  </w:style>
  <w:style w:type="numbering" w:customStyle="1" w:styleId="NoList3211111">
    <w:name w:val="No List3211111"/>
    <w:next w:val="NoList"/>
    <w:uiPriority w:val="99"/>
    <w:semiHidden/>
    <w:rsid w:val="00676478"/>
  </w:style>
  <w:style w:type="numbering" w:customStyle="1" w:styleId="NoList11211111">
    <w:name w:val="No List11211111"/>
    <w:next w:val="NoList"/>
    <w:uiPriority w:val="99"/>
    <w:semiHidden/>
    <w:unhideWhenUsed/>
    <w:rsid w:val="00676478"/>
  </w:style>
  <w:style w:type="numbering" w:customStyle="1" w:styleId="13111110">
    <w:name w:val="無清單1311111"/>
    <w:next w:val="NoList"/>
    <w:uiPriority w:val="99"/>
    <w:semiHidden/>
    <w:unhideWhenUsed/>
    <w:rsid w:val="00676478"/>
  </w:style>
  <w:style w:type="numbering" w:customStyle="1" w:styleId="112111110">
    <w:name w:val="無清單11211111"/>
    <w:next w:val="NoList"/>
    <w:uiPriority w:val="99"/>
    <w:semiHidden/>
    <w:unhideWhenUsed/>
    <w:rsid w:val="00676478"/>
  </w:style>
  <w:style w:type="numbering" w:customStyle="1" w:styleId="2111111">
    <w:name w:val="无列表2111111"/>
    <w:next w:val="NoList"/>
    <w:uiPriority w:val="99"/>
    <w:semiHidden/>
    <w:unhideWhenUsed/>
    <w:rsid w:val="00676478"/>
  </w:style>
  <w:style w:type="numbering" w:customStyle="1" w:styleId="NoList12211111">
    <w:name w:val="No List12211111"/>
    <w:next w:val="NoList"/>
    <w:uiPriority w:val="99"/>
    <w:semiHidden/>
    <w:unhideWhenUsed/>
    <w:rsid w:val="00676478"/>
  </w:style>
  <w:style w:type="numbering" w:customStyle="1" w:styleId="112111111">
    <w:name w:val="リストなし11211111"/>
    <w:next w:val="NoList"/>
    <w:uiPriority w:val="99"/>
    <w:semiHidden/>
    <w:unhideWhenUsed/>
    <w:rsid w:val="00676478"/>
  </w:style>
  <w:style w:type="numbering" w:customStyle="1" w:styleId="112111112">
    <w:name w:val="无列表11211111"/>
    <w:next w:val="NoList"/>
    <w:semiHidden/>
    <w:rsid w:val="00676478"/>
  </w:style>
  <w:style w:type="numbering" w:customStyle="1" w:styleId="NoList21211111">
    <w:name w:val="No List21211111"/>
    <w:next w:val="NoList"/>
    <w:semiHidden/>
    <w:rsid w:val="00676478"/>
  </w:style>
  <w:style w:type="numbering" w:customStyle="1" w:styleId="NoList31211111">
    <w:name w:val="No List31211111"/>
    <w:next w:val="NoList"/>
    <w:uiPriority w:val="99"/>
    <w:semiHidden/>
    <w:rsid w:val="00676478"/>
  </w:style>
  <w:style w:type="numbering" w:customStyle="1" w:styleId="NoList111211111">
    <w:name w:val="No List111211111"/>
    <w:next w:val="NoList"/>
    <w:uiPriority w:val="99"/>
    <w:semiHidden/>
    <w:unhideWhenUsed/>
    <w:rsid w:val="00676478"/>
  </w:style>
  <w:style w:type="numbering" w:customStyle="1" w:styleId="12211111">
    <w:name w:val="無清單12211111"/>
    <w:next w:val="NoList"/>
    <w:uiPriority w:val="99"/>
    <w:semiHidden/>
    <w:unhideWhenUsed/>
    <w:rsid w:val="00676478"/>
  </w:style>
  <w:style w:type="numbering" w:customStyle="1" w:styleId="111211111">
    <w:name w:val="無清單111211111"/>
    <w:next w:val="NoList"/>
    <w:uiPriority w:val="99"/>
    <w:semiHidden/>
    <w:unhideWhenUsed/>
    <w:rsid w:val="00676478"/>
  </w:style>
  <w:style w:type="numbering" w:customStyle="1" w:styleId="1221110">
    <w:name w:val="无列表122111"/>
    <w:next w:val="NoList"/>
    <w:semiHidden/>
    <w:rsid w:val="00676478"/>
  </w:style>
  <w:style w:type="numbering" w:customStyle="1" w:styleId="NoList1212111">
    <w:name w:val="No List1212111"/>
    <w:next w:val="NoList"/>
    <w:uiPriority w:val="99"/>
    <w:semiHidden/>
    <w:unhideWhenUsed/>
    <w:rsid w:val="00676478"/>
  </w:style>
  <w:style w:type="numbering" w:customStyle="1" w:styleId="11121110">
    <w:name w:val="リストなし1112111"/>
    <w:next w:val="NoList"/>
    <w:uiPriority w:val="99"/>
    <w:semiHidden/>
    <w:unhideWhenUsed/>
    <w:rsid w:val="00676478"/>
  </w:style>
  <w:style w:type="numbering" w:customStyle="1" w:styleId="11121113">
    <w:name w:val="无列表1112111"/>
    <w:next w:val="NoList"/>
    <w:semiHidden/>
    <w:rsid w:val="00676478"/>
  </w:style>
  <w:style w:type="numbering" w:customStyle="1" w:styleId="NoList2112111">
    <w:name w:val="No List2112111"/>
    <w:next w:val="NoList"/>
    <w:semiHidden/>
    <w:rsid w:val="00676478"/>
  </w:style>
  <w:style w:type="numbering" w:customStyle="1" w:styleId="NoList3112111">
    <w:name w:val="No List3112111"/>
    <w:next w:val="NoList"/>
    <w:uiPriority w:val="99"/>
    <w:semiHidden/>
    <w:rsid w:val="00676478"/>
  </w:style>
  <w:style w:type="numbering" w:customStyle="1" w:styleId="NoList11112111">
    <w:name w:val="No List11112111"/>
    <w:next w:val="NoList"/>
    <w:uiPriority w:val="99"/>
    <w:semiHidden/>
    <w:unhideWhenUsed/>
    <w:rsid w:val="00676478"/>
  </w:style>
  <w:style w:type="numbering" w:customStyle="1" w:styleId="12121110">
    <w:name w:val="無清單1212111"/>
    <w:next w:val="NoList"/>
    <w:uiPriority w:val="99"/>
    <w:semiHidden/>
    <w:unhideWhenUsed/>
    <w:rsid w:val="00676478"/>
  </w:style>
  <w:style w:type="numbering" w:customStyle="1" w:styleId="11112111">
    <w:name w:val="無清單11112111"/>
    <w:next w:val="NoList"/>
    <w:uiPriority w:val="99"/>
    <w:semiHidden/>
    <w:unhideWhenUsed/>
    <w:rsid w:val="00676478"/>
  </w:style>
  <w:style w:type="numbering" w:customStyle="1" w:styleId="212111">
    <w:name w:val="无列表212111"/>
    <w:next w:val="NoList"/>
    <w:uiPriority w:val="99"/>
    <w:semiHidden/>
    <w:unhideWhenUsed/>
    <w:rsid w:val="00676478"/>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76478"/>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6478"/>
  </w:style>
  <w:style w:type="numbering" w:customStyle="1" w:styleId="182">
    <w:name w:val="リストなし18"/>
    <w:next w:val="NoList"/>
    <w:uiPriority w:val="99"/>
    <w:semiHidden/>
    <w:unhideWhenUsed/>
    <w:rsid w:val="00676478"/>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76478"/>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76478"/>
  </w:style>
  <w:style w:type="numbering" w:customStyle="1" w:styleId="NoList38">
    <w:name w:val="No List38"/>
    <w:next w:val="NoList"/>
    <w:uiPriority w:val="99"/>
    <w:semiHidden/>
    <w:rsid w:val="00676478"/>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76478"/>
  </w:style>
  <w:style w:type="numbering" w:customStyle="1" w:styleId="191">
    <w:name w:val="無清單19"/>
    <w:next w:val="NoList"/>
    <w:uiPriority w:val="99"/>
    <w:semiHidden/>
    <w:unhideWhenUsed/>
    <w:rsid w:val="00676478"/>
  </w:style>
  <w:style w:type="numbering" w:customStyle="1" w:styleId="1180">
    <w:name w:val="無清單118"/>
    <w:next w:val="NoList"/>
    <w:uiPriority w:val="99"/>
    <w:semiHidden/>
    <w:unhideWhenUsed/>
    <w:rsid w:val="00676478"/>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76478"/>
  </w:style>
  <w:style w:type="numbering" w:customStyle="1" w:styleId="270">
    <w:name w:val="无列表27"/>
    <w:next w:val="NoList"/>
    <w:uiPriority w:val="99"/>
    <w:semiHidden/>
    <w:unhideWhenUsed/>
    <w:rsid w:val="00676478"/>
  </w:style>
  <w:style w:type="numbering" w:customStyle="1" w:styleId="NoList128">
    <w:name w:val="No List128"/>
    <w:next w:val="NoList"/>
    <w:uiPriority w:val="99"/>
    <w:semiHidden/>
    <w:unhideWhenUsed/>
    <w:rsid w:val="00676478"/>
  </w:style>
  <w:style w:type="numbering" w:customStyle="1" w:styleId="1181">
    <w:name w:val="リストなし118"/>
    <w:next w:val="NoList"/>
    <w:uiPriority w:val="99"/>
    <w:semiHidden/>
    <w:unhideWhenUsed/>
    <w:rsid w:val="00676478"/>
  </w:style>
  <w:style w:type="numbering" w:customStyle="1" w:styleId="1182">
    <w:name w:val="无列表118"/>
    <w:next w:val="NoList"/>
    <w:semiHidden/>
    <w:rsid w:val="00676478"/>
  </w:style>
  <w:style w:type="numbering" w:customStyle="1" w:styleId="NoList218">
    <w:name w:val="No List218"/>
    <w:next w:val="NoList"/>
    <w:semiHidden/>
    <w:rsid w:val="00676478"/>
  </w:style>
  <w:style w:type="numbering" w:customStyle="1" w:styleId="NoList318">
    <w:name w:val="No List318"/>
    <w:next w:val="NoList"/>
    <w:uiPriority w:val="99"/>
    <w:semiHidden/>
    <w:rsid w:val="00676478"/>
  </w:style>
  <w:style w:type="numbering" w:customStyle="1" w:styleId="128">
    <w:name w:val="無清單128"/>
    <w:next w:val="NoList"/>
    <w:uiPriority w:val="99"/>
    <w:semiHidden/>
    <w:unhideWhenUsed/>
    <w:rsid w:val="00676478"/>
  </w:style>
  <w:style w:type="numbering" w:customStyle="1" w:styleId="1118">
    <w:name w:val="無清單1118"/>
    <w:next w:val="NoList"/>
    <w:uiPriority w:val="99"/>
    <w:semiHidden/>
    <w:unhideWhenUsed/>
    <w:rsid w:val="00676478"/>
  </w:style>
  <w:style w:type="numbering" w:customStyle="1" w:styleId="NoList47">
    <w:name w:val="No List47"/>
    <w:next w:val="NoList"/>
    <w:uiPriority w:val="99"/>
    <w:semiHidden/>
    <w:unhideWhenUsed/>
    <w:rsid w:val="00676478"/>
  </w:style>
  <w:style w:type="numbering" w:customStyle="1" w:styleId="NoList1127">
    <w:name w:val="No List1127"/>
    <w:next w:val="NoList"/>
    <w:uiPriority w:val="99"/>
    <w:semiHidden/>
    <w:unhideWhenUsed/>
    <w:rsid w:val="00676478"/>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76478"/>
  </w:style>
  <w:style w:type="numbering" w:customStyle="1" w:styleId="11171">
    <w:name w:val="リストなし1117"/>
    <w:next w:val="NoList"/>
    <w:uiPriority w:val="99"/>
    <w:semiHidden/>
    <w:unhideWhenUsed/>
    <w:rsid w:val="00676478"/>
  </w:style>
  <w:style w:type="numbering" w:customStyle="1" w:styleId="11172">
    <w:name w:val="无列表1117"/>
    <w:next w:val="NoList"/>
    <w:semiHidden/>
    <w:rsid w:val="00676478"/>
  </w:style>
  <w:style w:type="numbering" w:customStyle="1" w:styleId="NoList2117">
    <w:name w:val="No List2117"/>
    <w:next w:val="NoList"/>
    <w:semiHidden/>
    <w:rsid w:val="00676478"/>
  </w:style>
  <w:style w:type="numbering" w:customStyle="1" w:styleId="NoList3117">
    <w:name w:val="No List3117"/>
    <w:next w:val="NoList"/>
    <w:uiPriority w:val="99"/>
    <w:semiHidden/>
    <w:rsid w:val="00676478"/>
  </w:style>
  <w:style w:type="numbering" w:customStyle="1" w:styleId="NoList11117">
    <w:name w:val="No List11117"/>
    <w:next w:val="NoList"/>
    <w:uiPriority w:val="99"/>
    <w:semiHidden/>
    <w:unhideWhenUsed/>
    <w:rsid w:val="00676478"/>
  </w:style>
  <w:style w:type="numbering" w:customStyle="1" w:styleId="12170">
    <w:name w:val="無清單1217"/>
    <w:next w:val="NoList"/>
    <w:uiPriority w:val="99"/>
    <w:semiHidden/>
    <w:unhideWhenUsed/>
    <w:rsid w:val="00676478"/>
  </w:style>
  <w:style w:type="numbering" w:customStyle="1" w:styleId="11117">
    <w:name w:val="無清單11117"/>
    <w:next w:val="NoList"/>
    <w:uiPriority w:val="99"/>
    <w:semiHidden/>
    <w:unhideWhenUsed/>
    <w:rsid w:val="00676478"/>
  </w:style>
  <w:style w:type="numbering" w:customStyle="1" w:styleId="NoList57">
    <w:name w:val="No List57"/>
    <w:next w:val="NoList"/>
    <w:uiPriority w:val="99"/>
    <w:semiHidden/>
    <w:unhideWhenUsed/>
    <w:rsid w:val="00676478"/>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76478"/>
  </w:style>
  <w:style w:type="numbering" w:customStyle="1" w:styleId="1271">
    <w:name w:val="リストなし127"/>
    <w:next w:val="NoList"/>
    <w:uiPriority w:val="99"/>
    <w:semiHidden/>
    <w:unhideWhenUsed/>
    <w:rsid w:val="00676478"/>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76478"/>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76478"/>
  </w:style>
  <w:style w:type="numbering" w:customStyle="1" w:styleId="NoList327">
    <w:name w:val="No List327"/>
    <w:next w:val="NoList"/>
    <w:uiPriority w:val="99"/>
    <w:semiHidden/>
    <w:rsid w:val="00676478"/>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76478"/>
  </w:style>
  <w:style w:type="numbering" w:customStyle="1" w:styleId="11270">
    <w:name w:val="無清單1127"/>
    <w:next w:val="NoList"/>
    <w:uiPriority w:val="99"/>
    <w:semiHidden/>
    <w:unhideWhenUsed/>
    <w:rsid w:val="00676478"/>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76478"/>
  </w:style>
  <w:style w:type="numbering" w:customStyle="1" w:styleId="NoList1226">
    <w:name w:val="No List1226"/>
    <w:next w:val="NoList"/>
    <w:uiPriority w:val="99"/>
    <w:semiHidden/>
    <w:unhideWhenUsed/>
    <w:rsid w:val="00676478"/>
  </w:style>
  <w:style w:type="numbering" w:customStyle="1" w:styleId="11260">
    <w:name w:val="リストなし1126"/>
    <w:next w:val="NoList"/>
    <w:uiPriority w:val="99"/>
    <w:semiHidden/>
    <w:unhideWhenUsed/>
    <w:rsid w:val="00676478"/>
  </w:style>
  <w:style w:type="numbering" w:customStyle="1" w:styleId="11261">
    <w:name w:val="无列表1126"/>
    <w:next w:val="NoList"/>
    <w:semiHidden/>
    <w:rsid w:val="00676478"/>
  </w:style>
  <w:style w:type="numbering" w:customStyle="1" w:styleId="NoList2126">
    <w:name w:val="No List2126"/>
    <w:next w:val="NoList"/>
    <w:semiHidden/>
    <w:rsid w:val="00676478"/>
  </w:style>
  <w:style w:type="numbering" w:customStyle="1" w:styleId="NoList3126">
    <w:name w:val="No List3126"/>
    <w:next w:val="NoList"/>
    <w:uiPriority w:val="99"/>
    <w:semiHidden/>
    <w:rsid w:val="00676478"/>
  </w:style>
  <w:style w:type="numbering" w:customStyle="1" w:styleId="NoList11127">
    <w:name w:val="No List11127"/>
    <w:next w:val="NoList"/>
    <w:uiPriority w:val="99"/>
    <w:semiHidden/>
    <w:unhideWhenUsed/>
    <w:rsid w:val="00676478"/>
  </w:style>
  <w:style w:type="numbering" w:customStyle="1" w:styleId="12260">
    <w:name w:val="無清單1226"/>
    <w:next w:val="NoList"/>
    <w:uiPriority w:val="99"/>
    <w:semiHidden/>
    <w:unhideWhenUsed/>
    <w:rsid w:val="00676478"/>
  </w:style>
  <w:style w:type="numbering" w:customStyle="1" w:styleId="11126">
    <w:name w:val="無清單11126"/>
    <w:next w:val="NoList"/>
    <w:uiPriority w:val="99"/>
    <w:semiHidden/>
    <w:unhideWhenUsed/>
    <w:rsid w:val="00676478"/>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76478"/>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76478"/>
  </w:style>
  <w:style w:type="numbering" w:customStyle="1" w:styleId="NoList1135">
    <w:name w:val="No List1135"/>
    <w:next w:val="NoList"/>
    <w:uiPriority w:val="99"/>
    <w:semiHidden/>
    <w:unhideWhenUsed/>
    <w:rsid w:val="00676478"/>
  </w:style>
  <w:style w:type="numbering" w:customStyle="1" w:styleId="NoList415">
    <w:name w:val="No List415"/>
    <w:next w:val="NoList"/>
    <w:uiPriority w:val="99"/>
    <w:semiHidden/>
    <w:unhideWhenUsed/>
    <w:rsid w:val="00676478"/>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76478"/>
  </w:style>
  <w:style w:type="numbering" w:customStyle="1" w:styleId="NoList12115">
    <w:name w:val="No List12115"/>
    <w:next w:val="NoList"/>
    <w:uiPriority w:val="99"/>
    <w:semiHidden/>
    <w:unhideWhenUsed/>
    <w:rsid w:val="00676478"/>
  </w:style>
  <w:style w:type="numbering" w:customStyle="1" w:styleId="111151">
    <w:name w:val="リストなし11115"/>
    <w:next w:val="NoList"/>
    <w:uiPriority w:val="99"/>
    <w:semiHidden/>
    <w:unhideWhenUsed/>
    <w:rsid w:val="00676478"/>
  </w:style>
  <w:style w:type="numbering" w:customStyle="1" w:styleId="111152">
    <w:name w:val="无列表11115"/>
    <w:next w:val="NoList"/>
    <w:semiHidden/>
    <w:rsid w:val="00676478"/>
  </w:style>
  <w:style w:type="numbering" w:customStyle="1" w:styleId="NoList21115">
    <w:name w:val="No List21115"/>
    <w:next w:val="NoList"/>
    <w:semiHidden/>
    <w:rsid w:val="00676478"/>
  </w:style>
  <w:style w:type="numbering" w:customStyle="1" w:styleId="NoList31115">
    <w:name w:val="No List31115"/>
    <w:next w:val="NoList"/>
    <w:uiPriority w:val="99"/>
    <w:semiHidden/>
    <w:rsid w:val="00676478"/>
  </w:style>
  <w:style w:type="numbering" w:customStyle="1" w:styleId="NoList111115">
    <w:name w:val="No List111115"/>
    <w:next w:val="NoList"/>
    <w:uiPriority w:val="99"/>
    <w:semiHidden/>
    <w:unhideWhenUsed/>
    <w:rsid w:val="00676478"/>
  </w:style>
  <w:style w:type="numbering" w:customStyle="1" w:styleId="12115">
    <w:name w:val="無清單12115"/>
    <w:next w:val="NoList"/>
    <w:uiPriority w:val="99"/>
    <w:semiHidden/>
    <w:unhideWhenUsed/>
    <w:rsid w:val="00676478"/>
  </w:style>
  <w:style w:type="numbering" w:customStyle="1" w:styleId="111115">
    <w:name w:val="無清單111115"/>
    <w:next w:val="NoList"/>
    <w:uiPriority w:val="99"/>
    <w:semiHidden/>
    <w:unhideWhenUsed/>
    <w:rsid w:val="00676478"/>
  </w:style>
  <w:style w:type="numbering" w:customStyle="1" w:styleId="NoList1315">
    <w:name w:val="No List1315"/>
    <w:next w:val="NoList"/>
    <w:uiPriority w:val="99"/>
    <w:semiHidden/>
    <w:unhideWhenUsed/>
    <w:rsid w:val="00676478"/>
  </w:style>
  <w:style w:type="numbering" w:customStyle="1" w:styleId="12151">
    <w:name w:val="リストなし1215"/>
    <w:next w:val="NoList"/>
    <w:uiPriority w:val="99"/>
    <w:semiHidden/>
    <w:unhideWhenUsed/>
    <w:rsid w:val="00676478"/>
  </w:style>
  <w:style w:type="numbering" w:customStyle="1" w:styleId="12152">
    <w:name w:val="无列表1215"/>
    <w:next w:val="NoList"/>
    <w:semiHidden/>
    <w:rsid w:val="00676478"/>
  </w:style>
  <w:style w:type="numbering" w:customStyle="1" w:styleId="NoList2215">
    <w:name w:val="No List2215"/>
    <w:next w:val="NoList"/>
    <w:semiHidden/>
    <w:rsid w:val="00676478"/>
  </w:style>
  <w:style w:type="numbering" w:customStyle="1" w:styleId="NoList3215">
    <w:name w:val="No List3215"/>
    <w:next w:val="NoList"/>
    <w:uiPriority w:val="99"/>
    <w:semiHidden/>
    <w:rsid w:val="00676478"/>
  </w:style>
  <w:style w:type="numbering" w:customStyle="1" w:styleId="NoList11215">
    <w:name w:val="No List11215"/>
    <w:next w:val="NoList"/>
    <w:uiPriority w:val="99"/>
    <w:semiHidden/>
    <w:unhideWhenUsed/>
    <w:rsid w:val="00676478"/>
  </w:style>
  <w:style w:type="numbering" w:customStyle="1" w:styleId="1315">
    <w:name w:val="無清單1315"/>
    <w:next w:val="NoList"/>
    <w:uiPriority w:val="99"/>
    <w:semiHidden/>
    <w:unhideWhenUsed/>
    <w:rsid w:val="00676478"/>
  </w:style>
  <w:style w:type="numbering" w:customStyle="1" w:styleId="11215">
    <w:name w:val="無清單11215"/>
    <w:next w:val="NoList"/>
    <w:uiPriority w:val="99"/>
    <w:semiHidden/>
    <w:unhideWhenUsed/>
    <w:rsid w:val="00676478"/>
  </w:style>
  <w:style w:type="numbering" w:customStyle="1" w:styleId="2115">
    <w:name w:val="无列表2115"/>
    <w:next w:val="NoList"/>
    <w:uiPriority w:val="99"/>
    <w:semiHidden/>
    <w:unhideWhenUsed/>
    <w:rsid w:val="00676478"/>
  </w:style>
  <w:style w:type="numbering" w:customStyle="1" w:styleId="NoList12215">
    <w:name w:val="No List12215"/>
    <w:next w:val="NoList"/>
    <w:uiPriority w:val="99"/>
    <w:semiHidden/>
    <w:unhideWhenUsed/>
    <w:rsid w:val="00676478"/>
  </w:style>
  <w:style w:type="numbering" w:customStyle="1" w:styleId="112150">
    <w:name w:val="リストなし11215"/>
    <w:next w:val="NoList"/>
    <w:uiPriority w:val="99"/>
    <w:semiHidden/>
    <w:unhideWhenUsed/>
    <w:rsid w:val="00676478"/>
  </w:style>
  <w:style w:type="numbering" w:customStyle="1" w:styleId="112151">
    <w:name w:val="无列表11215"/>
    <w:next w:val="NoList"/>
    <w:semiHidden/>
    <w:rsid w:val="00676478"/>
  </w:style>
  <w:style w:type="numbering" w:customStyle="1" w:styleId="NoList21215">
    <w:name w:val="No List21215"/>
    <w:next w:val="NoList"/>
    <w:semiHidden/>
    <w:rsid w:val="00676478"/>
  </w:style>
  <w:style w:type="numbering" w:customStyle="1" w:styleId="NoList31215">
    <w:name w:val="No List31215"/>
    <w:next w:val="NoList"/>
    <w:uiPriority w:val="99"/>
    <w:semiHidden/>
    <w:rsid w:val="00676478"/>
  </w:style>
  <w:style w:type="numbering" w:customStyle="1" w:styleId="NoList111215">
    <w:name w:val="No List111215"/>
    <w:next w:val="NoList"/>
    <w:uiPriority w:val="99"/>
    <w:semiHidden/>
    <w:unhideWhenUsed/>
    <w:rsid w:val="00676478"/>
  </w:style>
  <w:style w:type="numbering" w:customStyle="1" w:styleId="12215">
    <w:name w:val="無清單12215"/>
    <w:next w:val="NoList"/>
    <w:uiPriority w:val="99"/>
    <w:semiHidden/>
    <w:unhideWhenUsed/>
    <w:rsid w:val="00676478"/>
  </w:style>
  <w:style w:type="numbering" w:customStyle="1" w:styleId="111215">
    <w:name w:val="無清單111215"/>
    <w:next w:val="NoList"/>
    <w:uiPriority w:val="99"/>
    <w:semiHidden/>
    <w:unhideWhenUsed/>
    <w:rsid w:val="00676478"/>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76478"/>
  </w:style>
  <w:style w:type="numbering" w:customStyle="1" w:styleId="NoList145">
    <w:name w:val="No List145"/>
    <w:next w:val="NoList"/>
    <w:uiPriority w:val="99"/>
    <w:semiHidden/>
    <w:unhideWhenUsed/>
    <w:rsid w:val="00676478"/>
  </w:style>
  <w:style w:type="numbering" w:customStyle="1" w:styleId="1352">
    <w:name w:val="リストなし135"/>
    <w:next w:val="NoList"/>
    <w:uiPriority w:val="99"/>
    <w:semiHidden/>
    <w:unhideWhenUsed/>
    <w:rsid w:val="00676478"/>
  </w:style>
  <w:style w:type="numbering" w:customStyle="1" w:styleId="NoList235">
    <w:name w:val="No List235"/>
    <w:next w:val="NoList"/>
    <w:semiHidden/>
    <w:rsid w:val="00676478"/>
  </w:style>
  <w:style w:type="numbering" w:customStyle="1" w:styleId="NoList335">
    <w:name w:val="No List335"/>
    <w:next w:val="NoList"/>
    <w:uiPriority w:val="99"/>
    <w:semiHidden/>
    <w:rsid w:val="00676478"/>
  </w:style>
  <w:style w:type="numbering" w:customStyle="1" w:styleId="1451">
    <w:name w:val="無清單145"/>
    <w:next w:val="NoList"/>
    <w:uiPriority w:val="99"/>
    <w:semiHidden/>
    <w:unhideWhenUsed/>
    <w:rsid w:val="00676478"/>
  </w:style>
  <w:style w:type="numbering" w:customStyle="1" w:styleId="11350">
    <w:name w:val="無清單1135"/>
    <w:next w:val="NoList"/>
    <w:uiPriority w:val="99"/>
    <w:semiHidden/>
    <w:unhideWhenUsed/>
    <w:rsid w:val="00676478"/>
  </w:style>
  <w:style w:type="numbering" w:customStyle="1" w:styleId="NoList1235">
    <w:name w:val="No List1235"/>
    <w:next w:val="NoList"/>
    <w:uiPriority w:val="99"/>
    <w:semiHidden/>
    <w:unhideWhenUsed/>
    <w:rsid w:val="00676478"/>
  </w:style>
  <w:style w:type="numbering" w:customStyle="1" w:styleId="11351">
    <w:name w:val="リストなし1135"/>
    <w:next w:val="NoList"/>
    <w:uiPriority w:val="99"/>
    <w:semiHidden/>
    <w:unhideWhenUsed/>
    <w:rsid w:val="00676478"/>
  </w:style>
  <w:style w:type="numbering" w:customStyle="1" w:styleId="11352">
    <w:name w:val="无列表1135"/>
    <w:next w:val="NoList"/>
    <w:semiHidden/>
    <w:rsid w:val="00676478"/>
  </w:style>
  <w:style w:type="numbering" w:customStyle="1" w:styleId="NoList2135">
    <w:name w:val="No List2135"/>
    <w:next w:val="NoList"/>
    <w:semiHidden/>
    <w:rsid w:val="00676478"/>
  </w:style>
  <w:style w:type="numbering" w:customStyle="1" w:styleId="NoList3135">
    <w:name w:val="No List3135"/>
    <w:next w:val="NoList"/>
    <w:uiPriority w:val="99"/>
    <w:semiHidden/>
    <w:rsid w:val="00676478"/>
  </w:style>
  <w:style w:type="numbering" w:customStyle="1" w:styleId="NoList11135">
    <w:name w:val="No List11135"/>
    <w:next w:val="NoList"/>
    <w:uiPriority w:val="99"/>
    <w:semiHidden/>
    <w:unhideWhenUsed/>
    <w:rsid w:val="00676478"/>
  </w:style>
  <w:style w:type="numbering" w:customStyle="1" w:styleId="1235">
    <w:name w:val="無清單1235"/>
    <w:next w:val="NoList"/>
    <w:uiPriority w:val="99"/>
    <w:semiHidden/>
    <w:unhideWhenUsed/>
    <w:rsid w:val="00676478"/>
  </w:style>
  <w:style w:type="numbering" w:customStyle="1" w:styleId="11135">
    <w:name w:val="無清單11135"/>
    <w:next w:val="NoList"/>
    <w:uiPriority w:val="99"/>
    <w:semiHidden/>
    <w:unhideWhenUsed/>
    <w:rsid w:val="00676478"/>
  </w:style>
  <w:style w:type="numbering" w:customStyle="1" w:styleId="NoList515">
    <w:name w:val="No List515"/>
    <w:next w:val="NoList"/>
    <w:uiPriority w:val="99"/>
    <w:semiHidden/>
    <w:unhideWhenUsed/>
    <w:rsid w:val="00676478"/>
  </w:style>
  <w:style w:type="numbering" w:customStyle="1" w:styleId="13150">
    <w:name w:val="无列表1315"/>
    <w:next w:val="NoList"/>
    <w:semiHidden/>
    <w:rsid w:val="00676478"/>
  </w:style>
  <w:style w:type="numbering" w:customStyle="1" w:styleId="NoList11314">
    <w:name w:val="No List11314"/>
    <w:next w:val="NoList"/>
    <w:uiPriority w:val="99"/>
    <w:semiHidden/>
    <w:unhideWhenUsed/>
    <w:rsid w:val="00676478"/>
  </w:style>
  <w:style w:type="numbering" w:customStyle="1" w:styleId="NoList4115">
    <w:name w:val="No List4115"/>
    <w:next w:val="NoList"/>
    <w:uiPriority w:val="99"/>
    <w:semiHidden/>
    <w:unhideWhenUsed/>
    <w:rsid w:val="00676478"/>
  </w:style>
  <w:style w:type="numbering" w:customStyle="1" w:styleId="2215">
    <w:name w:val="无列表2215"/>
    <w:next w:val="NoList"/>
    <w:uiPriority w:val="99"/>
    <w:semiHidden/>
    <w:unhideWhenUsed/>
    <w:rsid w:val="00676478"/>
  </w:style>
  <w:style w:type="numbering" w:customStyle="1" w:styleId="NoList121115">
    <w:name w:val="No List121115"/>
    <w:next w:val="NoList"/>
    <w:uiPriority w:val="99"/>
    <w:semiHidden/>
    <w:unhideWhenUsed/>
    <w:rsid w:val="00676478"/>
  </w:style>
  <w:style w:type="numbering" w:customStyle="1" w:styleId="1111150">
    <w:name w:val="リストなし111115"/>
    <w:next w:val="NoList"/>
    <w:uiPriority w:val="99"/>
    <w:semiHidden/>
    <w:unhideWhenUsed/>
    <w:rsid w:val="00676478"/>
  </w:style>
  <w:style w:type="numbering" w:customStyle="1" w:styleId="1111151">
    <w:name w:val="无列表111115"/>
    <w:next w:val="NoList"/>
    <w:semiHidden/>
    <w:rsid w:val="00676478"/>
  </w:style>
  <w:style w:type="numbering" w:customStyle="1" w:styleId="NoList211115">
    <w:name w:val="No List211115"/>
    <w:next w:val="NoList"/>
    <w:semiHidden/>
    <w:rsid w:val="00676478"/>
  </w:style>
  <w:style w:type="numbering" w:customStyle="1" w:styleId="NoList311115">
    <w:name w:val="No List311115"/>
    <w:next w:val="NoList"/>
    <w:uiPriority w:val="99"/>
    <w:semiHidden/>
    <w:rsid w:val="00676478"/>
  </w:style>
  <w:style w:type="numbering" w:customStyle="1" w:styleId="NoList1111115">
    <w:name w:val="No List1111115"/>
    <w:next w:val="NoList"/>
    <w:uiPriority w:val="99"/>
    <w:semiHidden/>
    <w:unhideWhenUsed/>
    <w:rsid w:val="00676478"/>
  </w:style>
  <w:style w:type="numbering" w:customStyle="1" w:styleId="121115">
    <w:name w:val="無清單121115"/>
    <w:next w:val="NoList"/>
    <w:uiPriority w:val="99"/>
    <w:semiHidden/>
    <w:unhideWhenUsed/>
    <w:rsid w:val="00676478"/>
  </w:style>
  <w:style w:type="numbering" w:customStyle="1" w:styleId="1111115">
    <w:name w:val="無清單1111115"/>
    <w:next w:val="NoList"/>
    <w:uiPriority w:val="99"/>
    <w:semiHidden/>
    <w:unhideWhenUsed/>
    <w:rsid w:val="00676478"/>
  </w:style>
  <w:style w:type="numbering" w:customStyle="1" w:styleId="NoList13115">
    <w:name w:val="No List13115"/>
    <w:next w:val="NoList"/>
    <w:uiPriority w:val="99"/>
    <w:semiHidden/>
    <w:unhideWhenUsed/>
    <w:rsid w:val="00676478"/>
  </w:style>
  <w:style w:type="numbering" w:customStyle="1" w:styleId="121150">
    <w:name w:val="リストなし12115"/>
    <w:next w:val="NoList"/>
    <w:uiPriority w:val="99"/>
    <w:semiHidden/>
    <w:unhideWhenUsed/>
    <w:rsid w:val="00676478"/>
  </w:style>
  <w:style w:type="numbering" w:customStyle="1" w:styleId="121151">
    <w:name w:val="无列表12115"/>
    <w:next w:val="NoList"/>
    <w:semiHidden/>
    <w:rsid w:val="00676478"/>
  </w:style>
  <w:style w:type="numbering" w:customStyle="1" w:styleId="NoList22115">
    <w:name w:val="No List22115"/>
    <w:next w:val="NoList"/>
    <w:semiHidden/>
    <w:rsid w:val="00676478"/>
  </w:style>
  <w:style w:type="numbering" w:customStyle="1" w:styleId="NoList32115">
    <w:name w:val="No List32115"/>
    <w:next w:val="NoList"/>
    <w:uiPriority w:val="99"/>
    <w:semiHidden/>
    <w:rsid w:val="00676478"/>
  </w:style>
  <w:style w:type="numbering" w:customStyle="1" w:styleId="NoList112115">
    <w:name w:val="No List112115"/>
    <w:next w:val="NoList"/>
    <w:uiPriority w:val="99"/>
    <w:semiHidden/>
    <w:unhideWhenUsed/>
    <w:rsid w:val="00676478"/>
  </w:style>
  <w:style w:type="numbering" w:customStyle="1" w:styleId="13115">
    <w:name w:val="無清單13115"/>
    <w:next w:val="NoList"/>
    <w:uiPriority w:val="99"/>
    <w:semiHidden/>
    <w:unhideWhenUsed/>
    <w:rsid w:val="00676478"/>
  </w:style>
  <w:style w:type="numbering" w:customStyle="1" w:styleId="112115">
    <w:name w:val="無清單112115"/>
    <w:next w:val="NoList"/>
    <w:uiPriority w:val="99"/>
    <w:semiHidden/>
    <w:unhideWhenUsed/>
    <w:rsid w:val="00676478"/>
  </w:style>
  <w:style w:type="numbering" w:customStyle="1" w:styleId="21115">
    <w:name w:val="无列表21115"/>
    <w:next w:val="NoList"/>
    <w:uiPriority w:val="99"/>
    <w:semiHidden/>
    <w:unhideWhenUsed/>
    <w:rsid w:val="00676478"/>
  </w:style>
  <w:style w:type="numbering" w:customStyle="1" w:styleId="NoList122115">
    <w:name w:val="No List122115"/>
    <w:next w:val="NoList"/>
    <w:uiPriority w:val="99"/>
    <w:semiHidden/>
    <w:unhideWhenUsed/>
    <w:rsid w:val="00676478"/>
  </w:style>
  <w:style w:type="numbering" w:customStyle="1" w:styleId="1121150">
    <w:name w:val="リストなし112115"/>
    <w:next w:val="NoList"/>
    <w:uiPriority w:val="99"/>
    <w:semiHidden/>
    <w:unhideWhenUsed/>
    <w:rsid w:val="00676478"/>
  </w:style>
  <w:style w:type="numbering" w:customStyle="1" w:styleId="1121151">
    <w:name w:val="无列表112115"/>
    <w:next w:val="NoList"/>
    <w:semiHidden/>
    <w:rsid w:val="00676478"/>
  </w:style>
  <w:style w:type="numbering" w:customStyle="1" w:styleId="NoList212115">
    <w:name w:val="No List212115"/>
    <w:next w:val="NoList"/>
    <w:semiHidden/>
    <w:rsid w:val="00676478"/>
  </w:style>
  <w:style w:type="numbering" w:customStyle="1" w:styleId="NoList312115">
    <w:name w:val="No List312115"/>
    <w:next w:val="NoList"/>
    <w:uiPriority w:val="99"/>
    <w:semiHidden/>
    <w:rsid w:val="00676478"/>
  </w:style>
  <w:style w:type="numbering" w:customStyle="1" w:styleId="NoList1112115">
    <w:name w:val="No List1112115"/>
    <w:next w:val="NoList"/>
    <w:uiPriority w:val="99"/>
    <w:semiHidden/>
    <w:unhideWhenUsed/>
    <w:rsid w:val="00676478"/>
  </w:style>
  <w:style w:type="numbering" w:customStyle="1" w:styleId="1221150">
    <w:name w:val="無清單122115"/>
    <w:next w:val="NoList"/>
    <w:uiPriority w:val="99"/>
    <w:semiHidden/>
    <w:unhideWhenUsed/>
    <w:rsid w:val="00676478"/>
  </w:style>
  <w:style w:type="numbering" w:customStyle="1" w:styleId="1112115">
    <w:name w:val="無清單1112115"/>
    <w:next w:val="NoList"/>
    <w:uiPriority w:val="99"/>
    <w:semiHidden/>
    <w:unhideWhenUsed/>
    <w:rsid w:val="00676478"/>
  </w:style>
  <w:style w:type="numbering" w:customStyle="1" w:styleId="NoList5114">
    <w:name w:val="No List5114"/>
    <w:next w:val="NoList"/>
    <w:uiPriority w:val="99"/>
    <w:semiHidden/>
    <w:unhideWhenUsed/>
    <w:rsid w:val="00676478"/>
  </w:style>
  <w:style w:type="numbering" w:customStyle="1" w:styleId="NoList614">
    <w:name w:val="No List614"/>
    <w:next w:val="NoList"/>
    <w:uiPriority w:val="99"/>
    <w:semiHidden/>
    <w:unhideWhenUsed/>
    <w:rsid w:val="00676478"/>
  </w:style>
  <w:style w:type="numbering" w:customStyle="1" w:styleId="NoList1414">
    <w:name w:val="No List1414"/>
    <w:next w:val="NoList"/>
    <w:uiPriority w:val="99"/>
    <w:semiHidden/>
    <w:unhideWhenUsed/>
    <w:rsid w:val="00676478"/>
  </w:style>
  <w:style w:type="numbering" w:customStyle="1" w:styleId="13141">
    <w:name w:val="リストなし1314"/>
    <w:next w:val="NoList"/>
    <w:uiPriority w:val="99"/>
    <w:semiHidden/>
    <w:unhideWhenUsed/>
    <w:rsid w:val="00676478"/>
  </w:style>
  <w:style w:type="numbering" w:customStyle="1" w:styleId="NoList2314">
    <w:name w:val="No List2314"/>
    <w:next w:val="NoList"/>
    <w:semiHidden/>
    <w:rsid w:val="00676478"/>
  </w:style>
  <w:style w:type="numbering" w:customStyle="1" w:styleId="NoList3314">
    <w:name w:val="No List3314"/>
    <w:next w:val="NoList"/>
    <w:uiPriority w:val="99"/>
    <w:semiHidden/>
    <w:rsid w:val="00676478"/>
  </w:style>
  <w:style w:type="numbering" w:customStyle="1" w:styleId="NoList1144">
    <w:name w:val="No List1144"/>
    <w:next w:val="NoList"/>
    <w:uiPriority w:val="99"/>
    <w:semiHidden/>
    <w:unhideWhenUsed/>
    <w:rsid w:val="00676478"/>
  </w:style>
  <w:style w:type="numbering" w:customStyle="1" w:styleId="1414">
    <w:name w:val="無清單1414"/>
    <w:next w:val="NoList"/>
    <w:uiPriority w:val="99"/>
    <w:semiHidden/>
    <w:unhideWhenUsed/>
    <w:rsid w:val="00676478"/>
  </w:style>
  <w:style w:type="numbering" w:customStyle="1" w:styleId="11314">
    <w:name w:val="無清單11314"/>
    <w:next w:val="NoList"/>
    <w:uiPriority w:val="99"/>
    <w:semiHidden/>
    <w:unhideWhenUsed/>
    <w:rsid w:val="00676478"/>
  </w:style>
  <w:style w:type="numbering" w:customStyle="1" w:styleId="NoList424">
    <w:name w:val="No List424"/>
    <w:next w:val="NoList"/>
    <w:uiPriority w:val="99"/>
    <w:semiHidden/>
    <w:unhideWhenUsed/>
    <w:rsid w:val="00676478"/>
  </w:style>
  <w:style w:type="numbering" w:customStyle="1" w:styleId="NoList12314">
    <w:name w:val="No List12314"/>
    <w:next w:val="NoList"/>
    <w:uiPriority w:val="99"/>
    <w:semiHidden/>
    <w:unhideWhenUsed/>
    <w:rsid w:val="00676478"/>
  </w:style>
  <w:style w:type="numbering" w:customStyle="1" w:styleId="113140">
    <w:name w:val="リストなし11314"/>
    <w:next w:val="NoList"/>
    <w:uiPriority w:val="99"/>
    <w:semiHidden/>
    <w:unhideWhenUsed/>
    <w:rsid w:val="00676478"/>
  </w:style>
  <w:style w:type="numbering" w:customStyle="1" w:styleId="113141">
    <w:name w:val="无列表11314"/>
    <w:next w:val="NoList"/>
    <w:semiHidden/>
    <w:rsid w:val="00676478"/>
  </w:style>
  <w:style w:type="numbering" w:customStyle="1" w:styleId="NoList21314">
    <w:name w:val="No List21314"/>
    <w:next w:val="NoList"/>
    <w:semiHidden/>
    <w:rsid w:val="00676478"/>
  </w:style>
  <w:style w:type="numbering" w:customStyle="1" w:styleId="NoList31314">
    <w:name w:val="No List31314"/>
    <w:next w:val="NoList"/>
    <w:uiPriority w:val="99"/>
    <w:semiHidden/>
    <w:rsid w:val="00676478"/>
  </w:style>
  <w:style w:type="numbering" w:customStyle="1" w:styleId="NoList111314">
    <w:name w:val="No List111314"/>
    <w:next w:val="NoList"/>
    <w:uiPriority w:val="99"/>
    <w:semiHidden/>
    <w:unhideWhenUsed/>
    <w:rsid w:val="00676478"/>
  </w:style>
  <w:style w:type="numbering" w:customStyle="1" w:styleId="12314">
    <w:name w:val="無清單12314"/>
    <w:next w:val="NoList"/>
    <w:uiPriority w:val="99"/>
    <w:semiHidden/>
    <w:unhideWhenUsed/>
    <w:rsid w:val="00676478"/>
  </w:style>
  <w:style w:type="numbering" w:customStyle="1" w:styleId="111314">
    <w:name w:val="無清單111314"/>
    <w:next w:val="NoList"/>
    <w:uiPriority w:val="99"/>
    <w:semiHidden/>
    <w:unhideWhenUsed/>
    <w:rsid w:val="00676478"/>
  </w:style>
  <w:style w:type="numbering" w:customStyle="1" w:styleId="NoList12124">
    <w:name w:val="No List12124"/>
    <w:next w:val="NoList"/>
    <w:uiPriority w:val="99"/>
    <w:semiHidden/>
    <w:unhideWhenUsed/>
    <w:rsid w:val="00676478"/>
  </w:style>
  <w:style w:type="numbering" w:customStyle="1" w:styleId="111241">
    <w:name w:val="リストなし11124"/>
    <w:next w:val="NoList"/>
    <w:uiPriority w:val="99"/>
    <w:semiHidden/>
    <w:unhideWhenUsed/>
    <w:rsid w:val="00676478"/>
  </w:style>
  <w:style w:type="numbering" w:customStyle="1" w:styleId="111242">
    <w:name w:val="无列表11124"/>
    <w:next w:val="NoList"/>
    <w:semiHidden/>
    <w:rsid w:val="00676478"/>
  </w:style>
  <w:style w:type="numbering" w:customStyle="1" w:styleId="NoList21124">
    <w:name w:val="No List21124"/>
    <w:next w:val="NoList"/>
    <w:semiHidden/>
    <w:rsid w:val="00676478"/>
  </w:style>
  <w:style w:type="numbering" w:customStyle="1" w:styleId="NoList31124">
    <w:name w:val="No List31124"/>
    <w:next w:val="NoList"/>
    <w:uiPriority w:val="99"/>
    <w:semiHidden/>
    <w:rsid w:val="00676478"/>
  </w:style>
  <w:style w:type="numbering" w:customStyle="1" w:styleId="NoList111124">
    <w:name w:val="No List111124"/>
    <w:next w:val="NoList"/>
    <w:uiPriority w:val="99"/>
    <w:semiHidden/>
    <w:unhideWhenUsed/>
    <w:rsid w:val="00676478"/>
  </w:style>
  <w:style w:type="numbering" w:customStyle="1" w:styleId="12124">
    <w:name w:val="無清單12124"/>
    <w:next w:val="NoList"/>
    <w:uiPriority w:val="99"/>
    <w:semiHidden/>
    <w:unhideWhenUsed/>
    <w:rsid w:val="00676478"/>
  </w:style>
  <w:style w:type="numbering" w:customStyle="1" w:styleId="111124">
    <w:name w:val="無清單111124"/>
    <w:next w:val="NoList"/>
    <w:uiPriority w:val="99"/>
    <w:semiHidden/>
    <w:unhideWhenUsed/>
    <w:rsid w:val="00676478"/>
  </w:style>
  <w:style w:type="numbering" w:customStyle="1" w:styleId="NoList524">
    <w:name w:val="No List524"/>
    <w:next w:val="NoList"/>
    <w:uiPriority w:val="99"/>
    <w:semiHidden/>
    <w:unhideWhenUsed/>
    <w:rsid w:val="00676478"/>
  </w:style>
  <w:style w:type="numbering" w:customStyle="1" w:styleId="NoList1324">
    <w:name w:val="No List1324"/>
    <w:next w:val="NoList"/>
    <w:uiPriority w:val="99"/>
    <w:semiHidden/>
    <w:unhideWhenUsed/>
    <w:rsid w:val="00676478"/>
  </w:style>
  <w:style w:type="numbering" w:customStyle="1" w:styleId="12243">
    <w:name w:val="リストなし1224"/>
    <w:next w:val="NoList"/>
    <w:uiPriority w:val="99"/>
    <w:semiHidden/>
    <w:unhideWhenUsed/>
    <w:rsid w:val="00676478"/>
  </w:style>
  <w:style w:type="numbering" w:customStyle="1" w:styleId="12251">
    <w:name w:val="无列表1225"/>
    <w:next w:val="NoList"/>
    <w:semiHidden/>
    <w:rsid w:val="00676478"/>
  </w:style>
  <w:style w:type="numbering" w:customStyle="1" w:styleId="NoList2224">
    <w:name w:val="No List2224"/>
    <w:next w:val="NoList"/>
    <w:semiHidden/>
    <w:rsid w:val="00676478"/>
  </w:style>
  <w:style w:type="numbering" w:customStyle="1" w:styleId="NoList3224">
    <w:name w:val="No List3224"/>
    <w:next w:val="NoList"/>
    <w:uiPriority w:val="99"/>
    <w:semiHidden/>
    <w:rsid w:val="00676478"/>
  </w:style>
  <w:style w:type="numbering" w:customStyle="1" w:styleId="NoList11224">
    <w:name w:val="No List11224"/>
    <w:next w:val="NoList"/>
    <w:uiPriority w:val="99"/>
    <w:semiHidden/>
    <w:unhideWhenUsed/>
    <w:rsid w:val="00676478"/>
  </w:style>
  <w:style w:type="numbering" w:customStyle="1" w:styleId="1324">
    <w:name w:val="無清單1324"/>
    <w:next w:val="NoList"/>
    <w:uiPriority w:val="99"/>
    <w:semiHidden/>
    <w:unhideWhenUsed/>
    <w:rsid w:val="00676478"/>
  </w:style>
  <w:style w:type="numbering" w:customStyle="1" w:styleId="11224">
    <w:name w:val="無清單11224"/>
    <w:next w:val="NoList"/>
    <w:uiPriority w:val="99"/>
    <w:semiHidden/>
    <w:unhideWhenUsed/>
    <w:rsid w:val="00676478"/>
  </w:style>
  <w:style w:type="numbering" w:customStyle="1" w:styleId="2124">
    <w:name w:val="无列表2124"/>
    <w:next w:val="NoList"/>
    <w:uiPriority w:val="99"/>
    <w:semiHidden/>
    <w:unhideWhenUsed/>
    <w:rsid w:val="00676478"/>
  </w:style>
  <w:style w:type="numbering" w:customStyle="1" w:styleId="NoList111224">
    <w:name w:val="No List111224"/>
    <w:next w:val="NoList"/>
    <w:uiPriority w:val="99"/>
    <w:semiHidden/>
    <w:unhideWhenUsed/>
    <w:rsid w:val="00676478"/>
  </w:style>
  <w:style w:type="numbering" w:customStyle="1" w:styleId="NoList74">
    <w:name w:val="No List74"/>
    <w:next w:val="NoList"/>
    <w:uiPriority w:val="99"/>
    <w:semiHidden/>
    <w:unhideWhenUsed/>
    <w:rsid w:val="00676478"/>
  </w:style>
  <w:style w:type="numbering" w:customStyle="1" w:styleId="NoList154">
    <w:name w:val="No List154"/>
    <w:next w:val="NoList"/>
    <w:uiPriority w:val="99"/>
    <w:semiHidden/>
    <w:unhideWhenUsed/>
    <w:rsid w:val="00676478"/>
  </w:style>
  <w:style w:type="numbering" w:customStyle="1" w:styleId="1442">
    <w:name w:val="リストなし144"/>
    <w:next w:val="NoList"/>
    <w:uiPriority w:val="99"/>
    <w:semiHidden/>
    <w:unhideWhenUsed/>
    <w:rsid w:val="00676478"/>
  </w:style>
  <w:style w:type="numbering" w:customStyle="1" w:styleId="1443">
    <w:name w:val="无列表144"/>
    <w:next w:val="NoList"/>
    <w:semiHidden/>
    <w:rsid w:val="00676478"/>
  </w:style>
  <w:style w:type="numbering" w:customStyle="1" w:styleId="NoList244">
    <w:name w:val="No List244"/>
    <w:next w:val="NoList"/>
    <w:semiHidden/>
    <w:rsid w:val="00676478"/>
  </w:style>
  <w:style w:type="numbering" w:customStyle="1" w:styleId="NoList344">
    <w:name w:val="No List344"/>
    <w:next w:val="NoList"/>
    <w:uiPriority w:val="99"/>
    <w:semiHidden/>
    <w:rsid w:val="00676478"/>
  </w:style>
  <w:style w:type="numbering" w:customStyle="1" w:styleId="NoList1154">
    <w:name w:val="No List1154"/>
    <w:next w:val="NoList"/>
    <w:uiPriority w:val="99"/>
    <w:semiHidden/>
    <w:unhideWhenUsed/>
    <w:rsid w:val="00676478"/>
  </w:style>
  <w:style w:type="numbering" w:customStyle="1" w:styleId="1541">
    <w:name w:val="無清單154"/>
    <w:next w:val="NoList"/>
    <w:uiPriority w:val="99"/>
    <w:semiHidden/>
    <w:unhideWhenUsed/>
    <w:rsid w:val="00676478"/>
  </w:style>
  <w:style w:type="numbering" w:customStyle="1" w:styleId="11440">
    <w:name w:val="無清單1144"/>
    <w:next w:val="NoList"/>
    <w:uiPriority w:val="99"/>
    <w:semiHidden/>
    <w:unhideWhenUsed/>
    <w:rsid w:val="00676478"/>
  </w:style>
  <w:style w:type="numbering" w:customStyle="1" w:styleId="NoList434">
    <w:name w:val="No List434"/>
    <w:next w:val="NoList"/>
    <w:uiPriority w:val="99"/>
    <w:semiHidden/>
    <w:unhideWhenUsed/>
    <w:rsid w:val="00676478"/>
  </w:style>
  <w:style w:type="numbering" w:customStyle="1" w:styleId="NoList1244">
    <w:name w:val="No List1244"/>
    <w:next w:val="NoList"/>
    <w:uiPriority w:val="99"/>
    <w:semiHidden/>
    <w:unhideWhenUsed/>
    <w:rsid w:val="00676478"/>
  </w:style>
  <w:style w:type="numbering" w:customStyle="1" w:styleId="11441">
    <w:name w:val="リストなし1144"/>
    <w:next w:val="NoList"/>
    <w:uiPriority w:val="99"/>
    <w:semiHidden/>
    <w:unhideWhenUsed/>
    <w:rsid w:val="00676478"/>
  </w:style>
  <w:style w:type="numbering" w:customStyle="1" w:styleId="11442">
    <w:name w:val="无列表1144"/>
    <w:next w:val="NoList"/>
    <w:semiHidden/>
    <w:rsid w:val="00676478"/>
  </w:style>
  <w:style w:type="numbering" w:customStyle="1" w:styleId="NoList2144">
    <w:name w:val="No List2144"/>
    <w:next w:val="NoList"/>
    <w:semiHidden/>
    <w:rsid w:val="00676478"/>
  </w:style>
  <w:style w:type="numbering" w:customStyle="1" w:styleId="NoList3144">
    <w:name w:val="No List3144"/>
    <w:next w:val="NoList"/>
    <w:uiPriority w:val="99"/>
    <w:semiHidden/>
    <w:rsid w:val="00676478"/>
  </w:style>
  <w:style w:type="numbering" w:customStyle="1" w:styleId="NoList11144">
    <w:name w:val="No List11144"/>
    <w:next w:val="NoList"/>
    <w:uiPriority w:val="99"/>
    <w:semiHidden/>
    <w:unhideWhenUsed/>
    <w:rsid w:val="00676478"/>
  </w:style>
  <w:style w:type="numbering" w:customStyle="1" w:styleId="1244">
    <w:name w:val="無清單1244"/>
    <w:next w:val="NoList"/>
    <w:uiPriority w:val="99"/>
    <w:semiHidden/>
    <w:unhideWhenUsed/>
    <w:rsid w:val="00676478"/>
  </w:style>
  <w:style w:type="numbering" w:customStyle="1" w:styleId="11144">
    <w:name w:val="無清單11144"/>
    <w:next w:val="NoList"/>
    <w:uiPriority w:val="99"/>
    <w:semiHidden/>
    <w:unhideWhenUsed/>
    <w:rsid w:val="00676478"/>
  </w:style>
  <w:style w:type="numbering" w:customStyle="1" w:styleId="234">
    <w:name w:val="无列表234"/>
    <w:next w:val="NoList"/>
    <w:uiPriority w:val="99"/>
    <w:semiHidden/>
    <w:unhideWhenUsed/>
    <w:rsid w:val="00676478"/>
  </w:style>
  <w:style w:type="numbering" w:customStyle="1" w:styleId="NoList12134">
    <w:name w:val="No List12134"/>
    <w:next w:val="NoList"/>
    <w:uiPriority w:val="99"/>
    <w:semiHidden/>
    <w:unhideWhenUsed/>
    <w:rsid w:val="00676478"/>
  </w:style>
  <w:style w:type="numbering" w:customStyle="1" w:styleId="111340">
    <w:name w:val="リストなし11134"/>
    <w:next w:val="NoList"/>
    <w:uiPriority w:val="99"/>
    <w:semiHidden/>
    <w:unhideWhenUsed/>
    <w:rsid w:val="00676478"/>
  </w:style>
  <w:style w:type="numbering" w:customStyle="1" w:styleId="111341">
    <w:name w:val="无列表11134"/>
    <w:next w:val="NoList"/>
    <w:semiHidden/>
    <w:rsid w:val="00676478"/>
  </w:style>
  <w:style w:type="numbering" w:customStyle="1" w:styleId="NoList21134">
    <w:name w:val="No List21134"/>
    <w:next w:val="NoList"/>
    <w:semiHidden/>
    <w:rsid w:val="00676478"/>
  </w:style>
  <w:style w:type="numbering" w:customStyle="1" w:styleId="NoList31134">
    <w:name w:val="No List31134"/>
    <w:next w:val="NoList"/>
    <w:uiPriority w:val="99"/>
    <w:semiHidden/>
    <w:rsid w:val="00676478"/>
  </w:style>
  <w:style w:type="numbering" w:customStyle="1" w:styleId="NoList111134">
    <w:name w:val="No List111134"/>
    <w:next w:val="NoList"/>
    <w:uiPriority w:val="99"/>
    <w:semiHidden/>
    <w:unhideWhenUsed/>
    <w:rsid w:val="00676478"/>
  </w:style>
  <w:style w:type="numbering" w:customStyle="1" w:styleId="121340">
    <w:name w:val="無清單12134"/>
    <w:next w:val="NoList"/>
    <w:uiPriority w:val="99"/>
    <w:semiHidden/>
    <w:unhideWhenUsed/>
    <w:rsid w:val="00676478"/>
  </w:style>
  <w:style w:type="numbering" w:customStyle="1" w:styleId="1111340">
    <w:name w:val="無清單111134"/>
    <w:next w:val="NoList"/>
    <w:uiPriority w:val="99"/>
    <w:semiHidden/>
    <w:unhideWhenUsed/>
    <w:rsid w:val="00676478"/>
  </w:style>
  <w:style w:type="numbering" w:customStyle="1" w:styleId="NoList534">
    <w:name w:val="No List534"/>
    <w:next w:val="NoList"/>
    <w:uiPriority w:val="99"/>
    <w:semiHidden/>
    <w:unhideWhenUsed/>
    <w:rsid w:val="00676478"/>
  </w:style>
  <w:style w:type="numbering" w:customStyle="1" w:styleId="NoList1334">
    <w:name w:val="No List1334"/>
    <w:next w:val="NoList"/>
    <w:uiPriority w:val="99"/>
    <w:semiHidden/>
    <w:unhideWhenUsed/>
    <w:rsid w:val="00676478"/>
  </w:style>
  <w:style w:type="numbering" w:customStyle="1" w:styleId="12342">
    <w:name w:val="リストなし1234"/>
    <w:next w:val="NoList"/>
    <w:uiPriority w:val="99"/>
    <w:semiHidden/>
    <w:unhideWhenUsed/>
    <w:rsid w:val="00676478"/>
  </w:style>
  <w:style w:type="numbering" w:customStyle="1" w:styleId="12343">
    <w:name w:val="无列表1234"/>
    <w:next w:val="NoList"/>
    <w:semiHidden/>
    <w:rsid w:val="00676478"/>
  </w:style>
  <w:style w:type="numbering" w:customStyle="1" w:styleId="NoList2234">
    <w:name w:val="No List2234"/>
    <w:next w:val="NoList"/>
    <w:semiHidden/>
    <w:rsid w:val="00676478"/>
  </w:style>
  <w:style w:type="numbering" w:customStyle="1" w:styleId="NoList3234">
    <w:name w:val="No List3234"/>
    <w:next w:val="NoList"/>
    <w:uiPriority w:val="99"/>
    <w:semiHidden/>
    <w:rsid w:val="00676478"/>
  </w:style>
  <w:style w:type="numbering" w:customStyle="1" w:styleId="NoList11234">
    <w:name w:val="No List11234"/>
    <w:next w:val="NoList"/>
    <w:uiPriority w:val="99"/>
    <w:semiHidden/>
    <w:unhideWhenUsed/>
    <w:rsid w:val="00676478"/>
  </w:style>
  <w:style w:type="numbering" w:customStyle="1" w:styleId="13340">
    <w:name w:val="無清單1334"/>
    <w:next w:val="NoList"/>
    <w:uiPriority w:val="99"/>
    <w:semiHidden/>
    <w:unhideWhenUsed/>
    <w:rsid w:val="00676478"/>
  </w:style>
  <w:style w:type="numbering" w:customStyle="1" w:styleId="11234">
    <w:name w:val="無清單11234"/>
    <w:next w:val="NoList"/>
    <w:uiPriority w:val="99"/>
    <w:semiHidden/>
    <w:unhideWhenUsed/>
    <w:rsid w:val="00676478"/>
  </w:style>
  <w:style w:type="numbering" w:customStyle="1" w:styleId="2134">
    <w:name w:val="无列表2134"/>
    <w:next w:val="NoList"/>
    <w:uiPriority w:val="99"/>
    <w:semiHidden/>
    <w:unhideWhenUsed/>
    <w:rsid w:val="00676478"/>
  </w:style>
  <w:style w:type="numbering" w:customStyle="1" w:styleId="NoList12224">
    <w:name w:val="No List12224"/>
    <w:next w:val="NoList"/>
    <w:uiPriority w:val="99"/>
    <w:semiHidden/>
    <w:unhideWhenUsed/>
    <w:rsid w:val="00676478"/>
  </w:style>
  <w:style w:type="numbering" w:customStyle="1" w:styleId="112240">
    <w:name w:val="リストなし11224"/>
    <w:next w:val="NoList"/>
    <w:uiPriority w:val="99"/>
    <w:semiHidden/>
    <w:unhideWhenUsed/>
    <w:rsid w:val="00676478"/>
  </w:style>
  <w:style w:type="numbering" w:customStyle="1" w:styleId="112241">
    <w:name w:val="无列表11224"/>
    <w:next w:val="NoList"/>
    <w:semiHidden/>
    <w:rsid w:val="00676478"/>
  </w:style>
  <w:style w:type="numbering" w:customStyle="1" w:styleId="NoList21224">
    <w:name w:val="No List21224"/>
    <w:next w:val="NoList"/>
    <w:semiHidden/>
    <w:rsid w:val="00676478"/>
  </w:style>
  <w:style w:type="numbering" w:customStyle="1" w:styleId="NoList31224">
    <w:name w:val="No List31224"/>
    <w:next w:val="NoList"/>
    <w:uiPriority w:val="99"/>
    <w:semiHidden/>
    <w:rsid w:val="00676478"/>
  </w:style>
  <w:style w:type="numbering" w:customStyle="1" w:styleId="NoList111234">
    <w:name w:val="No List111234"/>
    <w:next w:val="NoList"/>
    <w:uiPriority w:val="99"/>
    <w:semiHidden/>
    <w:unhideWhenUsed/>
    <w:rsid w:val="00676478"/>
  </w:style>
  <w:style w:type="numbering" w:customStyle="1" w:styleId="122240">
    <w:name w:val="無清單12224"/>
    <w:next w:val="NoList"/>
    <w:uiPriority w:val="99"/>
    <w:semiHidden/>
    <w:unhideWhenUsed/>
    <w:rsid w:val="00676478"/>
  </w:style>
  <w:style w:type="numbering" w:customStyle="1" w:styleId="1112240">
    <w:name w:val="無清單111224"/>
    <w:next w:val="NoList"/>
    <w:uiPriority w:val="99"/>
    <w:semiHidden/>
    <w:unhideWhenUsed/>
    <w:rsid w:val="00676478"/>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76478"/>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76478"/>
  </w:style>
  <w:style w:type="numbering" w:customStyle="1" w:styleId="1532">
    <w:name w:val="リストなし153"/>
    <w:next w:val="NoList"/>
    <w:uiPriority w:val="99"/>
    <w:semiHidden/>
    <w:unhideWhenUsed/>
    <w:rsid w:val="00676478"/>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76478"/>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76478"/>
  </w:style>
  <w:style w:type="numbering" w:customStyle="1" w:styleId="NoList353">
    <w:name w:val="No List353"/>
    <w:next w:val="NoList"/>
    <w:uiPriority w:val="99"/>
    <w:semiHidden/>
    <w:rsid w:val="00676478"/>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76478"/>
  </w:style>
  <w:style w:type="numbering" w:customStyle="1" w:styleId="1630">
    <w:name w:val="無清單163"/>
    <w:next w:val="NoList"/>
    <w:uiPriority w:val="99"/>
    <w:semiHidden/>
    <w:unhideWhenUsed/>
    <w:rsid w:val="00676478"/>
  </w:style>
  <w:style w:type="numbering" w:customStyle="1" w:styleId="1153">
    <w:name w:val="無清單1153"/>
    <w:next w:val="NoList"/>
    <w:uiPriority w:val="99"/>
    <w:semiHidden/>
    <w:unhideWhenUsed/>
    <w:rsid w:val="00676478"/>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76478"/>
  </w:style>
  <w:style w:type="numbering" w:customStyle="1" w:styleId="243">
    <w:name w:val="无列表243"/>
    <w:next w:val="NoList"/>
    <w:uiPriority w:val="99"/>
    <w:semiHidden/>
    <w:unhideWhenUsed/>
    <w:rsid w:val="00676478"/>
  </w:style>
  <w:style w:type="numbering" w:customStyle="1" w:styleId="NoList1253">
    <w:name w:val="No List1253"/>
    <w:next w:val="NoList"/>
    <w:uiPriority w:val="99"/>
    <w:semiHidden/>
    <w:unhideWhenUsed/>
    <w:rsid w:val="00676478"/>
  </w:style>
  <w:style w:type="numbering" w:customStyle="1" w:styleId="11530">
    <w:name w:val="リストなし1153"/>
    <w:next w:val="NoList"/>
    <w:uiPriority w:val="99"/>
    <w:semiHidden/>
    <w:unhideWhenUsed/>
    <w:rsid w:val="00676478"/>
  </w:style>
  <w:style w:type="numbering" w:customStyle="1" w:styleId="11531">
    <w:name w:val="无列表1153"/>
    <w:next w:val="NoList"/>
    <w:semiHidden/>
    <w:rsid w:val="00676478"/>
  </w:style>
  <w:style w:type="numbering" w:customStyle="1" w:styleId="NoList2153">
    <w:name w:val="No List2153"/>
    <w:next w:val="NoList"/>
    <w:semiHidden/>
    <w:rsid w:val="00676478"/>
  </w:style>
  <w:style w:type="numbering" w:customStyle="1" w:styleId="NoList3153">
    <w:name w:val="No List3153"/>
    <w:next w:val="NoList"/>
    <w:uiPriority w:val="99"/>
    <w:semiHidden/>
    <w:rsid w:val="00676478"/>
  </w:style>
  <w:style w:type="numbering" w:customStyle="1" w:styleId="1253">
    <w:name w:val="無清單1253"/>
    <w:next w:val="NoList"/>
    <w:uiPriority w:val="99"/>
    <w:semiHidden/>
    <w:unhideWhenUsed/>
    <w:rsid w:val="00676478"/>
  </w:style>
  <w:style w:type="numbering" w:customStyle="1" w:styleId="111530">
    <w:name w:val="無清單11153"/>
    <w:next w:val="NoList"/>
    <w:uiPriority w:val="99"/>
    <w:semiHidden/>
    <w:unhideWhenUsed/>
    <w:rsid w:val="00676478"/>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76478"/>
  </w:style>
  <w:style w:type="numbering" w:customStyle="1" w:styleId="NoList11243">
    <w:name w:val="No List11243"/>
    <w:next w:val="NoList"/>
    <w:uiPriority w:val="99"/>
    <w:semiHidden/>
    <w:unhideWhenUsed/>
    <w:rsid w:val="00676478"/>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76478"/>
  </w:style>
  <w:style w:type="numbering" w:customStyle="1" w:styleId="111431">
    <w:name w:val="リストなし11143"/>
    <w:next w:val="NoList"/>
    <w:uiPriority w:val="99"/>
    <w:semiHidden/>
    <w:unhideWhenUsed/>
    <w:rsid w:val="00676478"/>
  </w:style>
  <w:style w:type="numbering" w:customStyle="1" w:styleId="111432">
    <w:name w:val="无列表11143"/>
    <w:next w:val="NoList"/>
    <w:semiHidden/>
    <w:rsid w:val="00676478"/>
  </w:style>
  <w:style w:type="numbering" w:customStyle="1" w:styleId="NoList21143">
    <w:name w:val="No List21143"/>
    <w:next w:val="NoList"/>
    <w:semiHidden/>
    <w:rsid w:val="00676478"/>
  </w:style>
  <w:style w:type="numbering" w:customStyle="1" w:styleId="NoList31143">
    <w:name w:val="No List31143"/>
    <w:next w:val="NoList"/>
    <w:uiPriority w:val="99"/>
    <w:semiHidden/>
    <w:rsid w:val="00676478"/>
  </w:style>
  <w:style w:type="numbering" w:customStyle="1" w:styleId="NoList111143">
    <w:name w:val="No List111143"/>
    <w:next w:val="NoList"/>
    <w:uiPriority w:val="99"/>
    <w:semiHidden/>
    <w:unhideWhenUsed/>
    <w:rsid w:val="00676478"/>
  </w:style>
  <w:style w:type="numbering" w:customStyle="1" w:styleId="121430">
    <w:name w:val="無清單12143"/>
    <w:next w:val="NoList"/>
    <w:uiPriority w:val="99"/>
    <w:semiHidden/>
    <w:unhideWhenUsed/>
    <w:rsid w:val="00676478"/>
  </w:style>
  <w:style w:type="numbering" w:customStyle="1" w:styleId="1111430">
    <w:name w:val="無清單111143"/>
    <w:next w:val="NoList"/>
    <w:uiPriority w:val="99"/>
    <w:semiHidden/>
    <w:unhideWhenUsed/>
    <w:rsid w:val="00676478"/>
  </w:style>
  <w:style w:type="numbering" w:customStyle="1" w:styleId="NoList543">
    <w:name w:val="No List543"/>
    <w:next w:val="NoList"/>
    <w:uiPriority w:val="99"/>
    <w:semiHidden/>
    <w:unhideWhenUsed/>
    <w:rsid w:val="00676478"/>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76478"/>
  </w:style>
  <w:style w:type="numbering" w:customStyle="1" w:styleId="12431">
    <w:name w:val="リストなし1243"/>
    <w:next w:val="NoList"/>
    <w:uiPriority w:val="99"/>
    <w:semiHidden/>
    <w:unhideWhenUsed/>
    <w:rsid w:val="00676478"/>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76478"/>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76478"/>
  </w:style>
  <w:style w:type="numbering" w:customStyle="1" w:styleId="NoList3243">
    <w:name w:val="No List3243"/>
    <w:next w:val="NoList"/>
    <w:uiPriority w:val="99"/>
    <w:semiHidden/>
    <w:rsid w:val="00676478"/>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76478"/>
  </w:style>
  <w:style w:type="numbering" w:customStyle="1" w:styleId="112430">
    <w:name w:val="無清單11243"/>
    <w:next w:val="NoList"/>
    <w:uiPriority w:val="99"/>
    <w:semiHidden/>
    <w:unhideWhenUsed/>
    <w:rsid w:val="00676478"/>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76478"/>
  </w:style>
  <w:style w:type="numbering" w:customStyle="1" w:styleId="NoList12233">
    <w:name w:val="No List12233"/>
    <w:next w:val="NoList"/>
    <w:uiPriority w:val="99"/>
    <w:semiHidden/>
    <w:unhideWhenUsed/>
    <w:rsid w:val="00676478"/>
  </w:style>
  <w:style w:type="numbering" w:customStyle="1" w:styleId="112331">
    <w:name w:val="リストなし11233"/>
    <w:next w:val="NoList"/>
    <w:uiPriority w:val="99"/>
    <w:semiHidden/>
    <w:unhideWhenUsed/>
    <w:rsid w:val="00676478"/>
  </w:style>
  <w:style w:type="numbering" w:customStyle="1" w:styleId="112332">
    <w:name w:val="无列表11233"/>
    <w:next w:val="NoList"/>
    <w:semiHidden/>
    <w:rsid w:val="00676478"/>
  </w:style>
  <w:style w:type="numbering" w:customStyle="1" w:styleId="NoList21233">
    <w:name w:val="No List21233"/>
    <w:next w:val="NoList"/>
    <w:semiHidden/>
    <w:rsid w:val="00676478"/>
  </w:style>
  <w:style w:type="numbering" w:customStyle="1" w:styleId="NoList31233">
    <w:name w:val="No List31233"/>
    <w:next w:val="NoList"/>
    <w:uiPriority w:val="99"/>
    <w:semiHidden/>
    <w:rsid w:val="00676478"/>
  </w:style>
  <w:style w:type="numbering" w:customStyle="1" w:styleId="NoList111243">
    <w:name w:val="No List111243"/>
    <w:next w:val="NoList"/>
    <w:uiPriority w:val="99"/>
    <w:semiHidden/>
    <w:unhideWhenUsed/>
    <w:rsid w:val="00676478"/>
  </w:style>
  <w:style w:type="numbering" w:customStyle="1" w:styleId="122330">
    <w:name w:val="無清單12233"/>
    <w:next w:val="NoList"/>
    <w:uiPriority w:val="99"/>
    <w:semiHidden/>
    <w:unhideWhenUsed/>
    <w:rsid w:val="00676478"/>
  </w:style>
  <w:style w:type="numbering" w:customStyle="1" w:styleId="1112330">
    <w:name w:val="無清單111233"/>
    <w:next w:val="NoList"/>
    <w:uiPriority w:val="99"/>
    <w:semiHidden/>
    <w:unhideWhenUsed/>
    <w:rsid w:val="00676478"/>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76478"/>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76478"/>
  </w:style>
  <w:style w:type="numbering" w:customStyle="1" w:styleId="NoList11323">
    <w:name w:val="No List11323"/>
    <w:next w:val="NoList"/>
    <w:uiPriority w:val="99"/>
    <w:semiHidden/>
    <w:unhideWhenUsed/>
    <w:rsid w:val="00676478"/>
  </w:style>
  <w:style w:type="numbering" w:customStyle="1" w:styleId="NoList4123">
    <w:name w:val="No List4123"/>
    <w:next w:val="NoList"/>
    <w:uiPriority w:val="99"/>
    <w:semiHidden/>
    <w:unhideWhenUsed/>
    <w:rsid w:val="00676478"/>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76478"/>
  </w:style>
  <w:style w:type="numbering" w:customStyle="1" w:styleId="NoList121123">
    <w:name w:val="No List121123"/>
    <w:next w:val="NoList"/>
    <w:uiPriority w:val="99"/>
    <w:semiHidden/>
    <w:unhideWhenUsed/>
    <w:rsid w:val="00676478"/>
  </w:style>
  <w:style w:type="numbering" w:customStyle="1" w:styleId="1111231">
    <w:name w:val="リストなし111123"/>
    <w:next w:val="NoList"/>
    <w:uiPriority w:val="99"/>
    <w:semiHidden/>
    <w:unhideWhenUsed/>
    <w:rsid w:val="00676478"/>
  </w:style>
  <w:style w:type="numbering" w:customStyle="1" w:styleId="1111232">
    <w:name w:val="无列表111123"/>
    <w:next w:val="NoList"/>
    <w:semiHidden/>
    <w:rsid w:val="00676478"/>
  </w:style>
  <w:style w:type="numbering" w:customStyle="1" w:styleId="NoList211123">
    <w:name w:val="No List211123"/>
    <w:next w:val="NoList"/>
    <w:semiHidden/>
    <w:rsid w:val="00676478"/>
  </w:style>
  <w:style w:type="numbering" w:customStyle="1" w:styleId="NoList311123">
    <w:name w:val="No List311123"/>
    <w:next w:val="NoList"/>
    <w:uiPriority w:val="99"/>
    <w:semiHidden/>
    <w:rsid w:val="00676478"/>
  </w:style>
  <w:style w:type="numbering" w:customStyle="1" w:styleId="NoList1111123">
    <w:name w:val="No List1111123"/>
    <w:next w:val="NoList"/>
    <w:uiPriority w:val="99"/>
    <w:semiHidden/>
    <w:unhideWhenUsed/>
    <w:rsid w:val="00676478"/>
  </w:style>
  <w:style w:type="numbering" w:customStyle="1" w:styleId="1211230">
    <w:name w:val="無清單121123"/>
    <w:next w:val="NoList"/>
    <w:uiPriority w:val="99"/>
    <w:semiHidden/>
    <w:unhideWhenUsed/>
    <w:rsid w:val="00676478"/>
  </w:style>
  <w:style w:type="numbering" w:customStyle="1" w:styleId="1111123">
    <w:name w:val="無清單1111123"/>
    <w:next w:val="NoList"/>
    <w:uiPriority w:val="99"/>
    <w:semiHidden/>
    <w:unhideWhenUsed/>
    <w:rsid w:val="00676478"/>
  </w:style>
  <w:style w:type="numbering" w:customStyle="1" w:styleId="NoList13123">
    <w:name w:val="No List13123"/>
    <w:next w:val="NoList"/>
    <w:uiPriority w:val="99"/>
    <w:semiHidden/>
    <w:unhideWhenUsed/>
    <w:rsid w:val="00676478"/>
  </w:style>
  <w:style w:type="numbering" w:customStyle="1" w:styleId="121231">
    <w:name w:val="リストなし12123"/>
    <w:next w:val="NoList"/>
    <w:uiPriority w:val="99"/>
    <w:semiHidden/>
    <w:unhideWhenUsed/>
    <w:rsid w:val="00676478"/>
  </w:style>
  <w:style w:type="numbering" w:customStyle="1" w:styleId="121232">
    <w:name w:val="无列表12123"/>
    <w:next w:val="NoList"/>
    <w:semiHidden/>
    <w:rsid w:val="00676478"/>
  </w:style>
  <w:style w:type="numbering" w:customStyle="1" w:styleId="NoList22123">
    <w:name w:val="No List22123"/>
    <w:next w:val="NoList"/>
    <w:semiHidden/>
    <w:rsid w:val="00676478"/>
  </w:style>
  <w:style w:type="numbering" w:customStyle="1" w:styleId="NoList32123">
    <w:name w:val="No List32123"/>
    <w:next w:val="NoList"/>
    <w:uiPriority w:val="99"/>
    <w:semiHidden/>
    <w:rsid w:val="00676478"/>
  </w:style>
  <w:style w:type="numbering" w:customStyle="1" w:styleId="NoList112123">
    <w:name w:val="No List112123"/>
    <w:next w:val="NoList"/>
    <w:uiPriority w:val="99"/>
    <w:semiHidden/>
    <w:unhideWhenUsed/>
    <w:rsid w:val="00676478"/>
  </w:style>
  <w:style w:type="numbering" w:customStyle="1" w:styleId="131230">
    <w:name w:val="無清單13123"/>
    <w:next w:val="NoList"/>
    <w:uiPriority w:val="99"/>
    <w:semiHidden/>
    <w:unhideWhenUsed/>
    <w:rsid w:val="00676478"/>
  </w:style>
  <w:style w:type="numbering" w:customStyle="1" w:styleId="1121230">
    <w:name w:val="無清單112123"/>
    <w:next w:val="NoList"/>
    <w:uiPriority w:val="99"/>
    <w:semiHidden/>
    <w:unhideWhenUsed/>
    <w:rsid w:val="00676478"/>
  </w:style>
  <w:style w:type="numbering" w:customStyle="1" w:styleId="21123">
    <w:name w:val="无列表21123"/>
    <w:next w:val="NoList"/>
    <w:uiPriority w:val="99"/>
    <w:semiHidden/>
    <w:unhideWhenUsed/>
    <w:rsid w:val="00676478"/>
  </w:style>
  <w:style w:type="numbering" w:customStyle="1" w:styleId="NoList122123">
    <w:name w:val="No List122123"/>
    <w:next w:val="NoList"/>
    <w:uiPriority w:val="99"/>
    <w:semiHidden/>
    <w:unhideWhenUsed/>
    <w:rsid w:val="00676478"/>
  </w:style>
  <w:style w:type="numbering" w:customStyle="1" w:styleId="1121231">
    <w:name w:val="リストなし112123"/>
    <w:next w:val="NoList"/>
    <w:uiPriority w:val="99"/>
    <w:semiHidden/>
    <w:unhideWhenUsed/>
    <w:rsid w:val="00676478"/>
  </w:style>
  <w:style w:type="numbering" w:customStyle="1" w:styleId="1121232">
    <w:name w:val="无列表112123"/>
    <w:next w:val="NoList"/>
    <w:semiHidden/>
    <w:rsid w:val="00676478"/>
  </w:style>
  <w:style w:type="numbering" w:customStyle="1" w:styleId="NoList212123">
    <w:name w:val="No List212123"/>
    <w:next w:val="NoList"/>
    <w:semiHidden/>
    <w:rsid w:val="00676478"/>
  </w:style>
  <w:style w:type="numbering" w:customStyle="1" w:styleId="NoList312123">
    <w:name w:val="No List312123"/>
    <w:next w:val="NoList"/>
    <w:uiPriority w:val="99"/>
    <w:semiHidden/>
    <w:rsid w:val="00676478"/>
  </w:style>
  <w:style w:type="numbering" w:customStyle="1" w:styleId="NoList1112123">
    <w:name w:val="No List1112123"/>
    <w:next w:val="NoList"/>
    <w:uiPriority w:val="99"/>
    <w:semiHidden/>
    <w:unhideWhenUsed/>
    <w:rsid w:val="00676478"/>
  </w:style>
  <w:style w:type="numbering" w:customStyle="1" w:styleId="1221230">
    <w:name w:val="無清單122123"/>
    <w:next w:val="NoList"/>
    <w:uiPriority w:val="99"/>
    <w:semiHidden/>
    <w:unhideWhenUsed/>
    <w:rsid w:val="00676478"/>
  </w:style>
  <w:style w:type="numbering" w:customStyle="1" w:styleId="1112123">
    <w:name w:val="無清單1112123"/>
    <w:next w:val="NoList"/>
    <w:uiPriority w:val="99"/>
    <w:semiHidden/>
    <w:unhideWhenUsed/>
    <w:rsid w:val="00676478"/>
  </w:style>
  <w:style w:type="numbering" w:customStyle="1" w:styleId="131130">
    <w:name w:val="无列表13113"/>
    <w:next w:val="NoList"/>
    <w:semiHidden/>
    <w:rsid w:val="00676478"/>
  </w:style>
  <w:style w:type="numbering" w:customStyle="1" w:styleId="NoList41113">
    <w:name w:val="No List41113"/>
    <w:next w:val="NoList"/>
    <w:uiPriority w:val="99"/>
    <w:semiHidden/>
    <w:unhideWhenUsed/>
    <w:rsid w:val="00676478"/>
  </w:style>
  <w:style w:type="numbering" w:customStyle="1" w:styleId="22113">
    <w:name w:val="无列表22113"/>
    <w:next w:val="NoList"/>
    <w:uiPriority w:val="99"/>
    <w:semiHidden/>
    <w:unhideWhenUsed/>
    <w:rsid w:val="00676478"/>
  </w:style>
  <w:style w:type="numbering" w:customStyle="1" w:styleId="NoList1211114">
    <w:name w:val="No List1211114"/>
    <w:next w:val="NoList"/>
    <w:uiPriority w:val="99"/>
    <w:semiHidden/>
    <w:unhideWhenUsed/>
    <w:rsid w:val="00676478"/>
  </w:style>
  <w:style w:type="numbering" w:customStyle="1" w:styleId="11111140">
    <w:name w:val="リストなし1111114"/>
    <w:next w:val="NoList"/>
    <w:uiPriority w:val="99"/>
    <w:semiHidden/>
    <w:unhideWhenUsed/>
    <w:rsid w:val="00676478"/>
  </w:style>
  <w:style w:type="numbering" w:customStyle="1" w:styleId="11111141">
    <w:name w:val="无列表1111114"/>
    <w:next w:val="NoList"/>
    <w:semiHidden/>
    <w:rsid w:val="00676478"/>
  </w:style>
  <w:style w:type="numbering" w:customStyle="1" w:styleId="NoList2111114">
    <w:name w:val="No List2111114"/>
    <w:next w:val="NoList"/>
    <w:semiHidden/>
    <w:rsid w:val="00676478"/>
  </w:style>
  <w:style w:type="numbering" w:customStyle="1" w:styleId="NoList3111114">
    <w:name w:val="No List3111114"/>
    <w:next w:val="NoList"/>
    <w:uiPriority w:val="99"/>
    <w:semiHidden/>
    <w:rsid w:val="00676478"/>
  </w:style>
  <w:style w:type="numbering" w:customStyle="1" w:styleId="NoList11111114">
    <w:name w:val="No List11111114"/>
    <w:next w:val="NoList"/>
    <w:uiPriority w:val="99"/>
    <w:semiHidden/>
    <w:unhideWhenUsed/>
    <w:rsid w:val="00676478"/>
  </w:style>
  <w:style w:type="numbering" w:customStyle="1" w:styleId="1211114">
    <w:name w:val="無清單1211114"/>
    <w:next w:val="NoList"/>
    <w:uiPriority w:val="99"/>
    <w:semiHidden/>
    <w:unhideWhenUsed/>
    <w:rsid w:val="00676478"/>
  </w:style>
  <w:style w:type="numbering" w:customStyle="1" w:styleId="11111114">
    <w:name w:val="無清單11111114"/>
    <w:next w:val="NoList"/>
    <w:uiPriority w:val="99"/>
    <w:semiHidden/>
    <w:unhideWhenUsed/>
    <w:rsid w:val="00676478"/>
  </w:style>
  <w:style w:type="numbering" w:customStyle="1" w:styleId="NoList131113">
    <w:name w:val="No List131113"/>
    <w:next w:val="NoList"/>
    <w:uiPriority w:val="99"/>
    <w:semiHidden/>
    <w:unhideWhenUsed/>
    <w:rsid w:val="00676478"/>
  </w:style>
  <w:style w:type="numbering" w:customStyle="1" w:styleId="1211131">
    <w:name w:val="リストなし121113"/>
    <w:next w:val="NoList"/>
    <w:uiPriority w:val="99"/>
    <w:semiHidden/>
    <w:unhideWhenUsed/>
    <w:rsid w:val="00676478"/>
  </w:style>
  <w:style w:type="numbering" w:customStyle="1" w:styleId="1211141">
    <w:name w:val="无列表121114"/>
    <w:next w:val="NoList"/>
    <w:semiHidden/>
    <w:rsid w:val="00676478"/>
  </w:style>
  <w:style w:type="numbering" w:customStyle="1" w:styleId="NoList221113">
    <w:name w:val="No List221113"/>
    <w:next w:val="NoList"/>
    <w:semiHidden/>
    <w:rsid w:val="00676478"/>
  </w:style>
  <w:style w:type="numbering" w:customStyle="1" w:styleId="NoList321113">
    <w:name w:val="No List321113"/>
    <w:next w:val="NoList"/>
    <w:uiPriority w:val="99"/>
    <w:semiHidden/>
    <w:rsid w:val="00676478"/>
  </w:style>
  <w:style w:type="numbering" w:customStyle="1" w:styleId="NoList1121113">
    <w:name w:val="No List1121113"/>
    <w:next w:val="NoList"/>
    <w:uiPriority w:val="99"/>
    <w:semiHidden/>
    <w:unhideWhenUsed/>
    <w:rsid w:val="00676478"/>
  </w:style>
  <w:style w:type="numbering" w:customStyle="1" w:styleId="1311130">
    <w:name w:val="無清單131113"/>
    <w:next w:val="NoList"/>
    <w:uiPriority w:val="99"/>
    <w:semiHidden/>
    <w:unhideWhenUsed/>
    <w:rsid w:val="00676478"/>
  </w:style>
  <w:style w:type="numbering" w:customStyle="1" w:styleId="1121113">
    <w:name w:val="無清單1121113"/>
    <w:next w:val="NoList"/>
    <w:uiPriority w:val="99"/>
    <w:semiHidden/>
    <w:unhideWhenUsed/>
    <w:rsid w:val="00676478"/>
  </w:style>
  <w:style w:type="numbering" w:customStyle="1" w:styleId="211114">
    <w:name w:val="无列表211114"/>
    <w:next w:val="NoList"/>
    <w:uiPriority w:val="99"/>
    <w:semiHidden/>
    <w:unhideWhenUsed/>
    <w:rsid w:val="00676478"/>
  </w:style>
  <w:style w:type="numbering" w:customStyle="1" w:styleId="NoList1221113">
    <w:name w:val="No List1221113"/>
    <w:next w:val="NoList"/>
    <w:uiPriority w:val="99"/>
    <w:semiHidden/>
    <w:unhideWhenUsed/>
    <w:rsid w:val="00676478"/>
  </w:style>
  <w:style w:type="numbering" w:customStyle="1" w:styleId="11211130">
    <w:name w:val="リストなし1121113"/>
    <w:next w:val="NoList"/>
    <w:uiPriority w:val="99"/>
    <w:semiHidden/>
    <w:unhideWhenUsed/>
    <w:rsid w:val="00676478"/>
  </w:style>
  <w:style w:type="numbering" w:customStyle="1" w:styleId="11211131">
    <w:name w:val="无列表1121113"/>
    <w:next w:val="NoList"/>
    <w:semiHidden/>
    <w:rsid w:val="00676478"/>
  </w:style>
  <w:style w:type="numbering" w:customStyle="1" w:styleId="NoList2121113">
    <w:name w:val="No List2121113"/>
    <w:next w:val="NoList"/>
    <w:semiHidden/>
    <w:rsid w:val="00676478"/>
  </w:style>
  <w:style w:type="numbering" w:customStyle="1" w:styleId="NoList3121113">
    <w:name w:val="No List3121113"/>
    <w:next w:val="NoList"/>
    <w:uiPriority w:val="99"/>
    <w:semiHidden/>
    <w:rsid w:val="00676478"/>
  </w:style>
  <w:style w:type="numbering" w:customStyle="1" w:styleId="NoList11121113">
    <w:name w:val="No List11121113"/>
    <w:next w:val="NoList"/>
    <w:uiPriority w:val="99"/>
    <w:semiHidden/>
    <w:unhideWhenUsed/>
    <w:rsid w:val="00676478"/>
  </w:style>
  <w:style w:type="numbering" w:customStyle="1" w:styleId="1221113">
    <w:name w:val="無清單1221113"/>
    <w:next w:val="NoList"/>
    <w:uiPriority w:val="99"/>
    <w:semiHidden/>
    <w:unhideWhenUsed/>
    <w:rsid w:val="00676478"/>
  </w:style>
  <w:style w:type="numbering" w:customStyle="1" w:styleId="111211130">
    <w:name w:val="無清單11121113"/>
    <w:next w:val="NoList"/>
    <w:uiPriority w:val="99"/>
    <w:semiHidden/>
    <w:unhideWhenUsed/>
    <w:rsid w:val="00676478"/>
  </w:style>
  <w:style w:type="numbering" w:customStyle="1" w:styleId="122131">
    <w:name w:val="无列表12213"/>
    <w:next w:val="NoList"/>
    <w:semiHidden/>
    <w:rsid w:val="00676478"/>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76478"/>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76478"/>
  </w:style>
  <w:style w:type="numbering" w:customStyle="1" w:styleId="192">
    <w:name w:val="リストなし19"/>
    <w:next w:val="NoList"/>
    <w:uiPriority w:val="99"/>
    <w:semiHidden/>
    <w:unhideWhenUsed/>
    <w:rsid w:val="00676478"/>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76478"/>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76478"/>
  </w:style>
  <w:style w:type="numbering" w:customStyle="1" w:styleId="NoList39">
    <w:name w:val="No List39"/>
    <w:next w:val="NoList"/>
    <w:uiPriority w:val="99"/>
    <w:semiHidden/>
    <w:rsid w:val="00676478"/>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76478"/>
  </w:style>
  <w:style w:type="numbering" w:customStyle="1" w:styleId="1101">
    <w:name w:val="無清單110"/>
    <w:next w:val="NoList"/>
    <w:uiPriority w:val="99"/>
    <w:semiHidden/>
    <w:unhideWhenUsed/>
    <w:rsid w:val="00676478"/>
  </w:style>
  <w:style w:type="numbering" w:customStyle="1" w:styleId="119">
    <w:name w:val="無清單119"/>
    <w:next w:val="NoList"/>
    <w:uiPriority w:val="99"/>
    <w:semiHidden/>
    <w:unhideWhenUsed/>
    <w:rsid w:val="00676478"/>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76478"/>
  </w:style>
  <w:style w:type="numbering" w:customStyle="1" w:styleId="280">
    <w:name w:val="无列表28"/>
    <w:next w:val="NoList"/>
    <w:uiPriority w:val="99"/>
    <w:semiHidden/>
    <w:unhideWhenUsed/>
    <w:rsid w:val="00676478"/>
  </w:style>
  <w:style w:type="numbering" w:customStyle="1" w:styleId="NoList129">
    <w:name w:val="No List129"/>
    <w:next w:val="NoList"/>
    <w:uiPriority w:val="99"/>
    <w:semiHidden/>
    <w:unhideWhenUsed/>
    <w:rsid w:val="00676478"/>
  </w:style>
  <w:style w:type="numbering" w:customStyle="1" w:styleId="1191">
    <w:name w:val="リストなし119"/>
    <w:next w:val="NoList"/>
    <w:uiPriority w:val="99"/>
    <w:semiHidden/>
    <w:unhideWhenUsed/>
    <w:rsid w:val="00676478"/>
  </w:style>
  <w:style w:type="numbering" w:customStyle="1" w:styleId="1192">
    <w:name w:val="无列表119"/>
    <w:next w:val="NoList"/>
    <w:semiHidden/>
    <w:rsid w:val="00676478"/>
  </w:style>
  <w:style w:type="numbering" w:customStyle="1" w:styleId="NoList219">
    <w:name w:val="No List219"/>
    <w:next w:val="NoList"/>
    <w:semiHidden/>
    <w:rsid w:val="00676478"/>
  </w:style>
  <w:style w:type="numbering" w:customStyle="1" w:styleId="NoList319">
    <w:name w:val="No List319"/>
    <w:next w:val="NoList"/>
    <w:uiPriority w:val="99"/>
    <w:semiHidden/>
    <w:rsid w:val="00676478"/>
  </w:style>
  <w:style w:type="numbering" w:customStyle="1" w:styleId="129">
    <w:name w:val="無清單129"/>
    <w:next w:val="NoList"/>
    <w:uiPriority w:val="99"/>
    <w:semiHidden/>
    <w:unhideWhenUsed/>
    <w:rsid w:val="00676478"/>
  </w:style>
  <w:style w:type="numbering" w:customStyle="1" w:styleId="1119">
    <w:name w:val="無清單1119"/>
    <w:next w:val="NoList"/>
    <w:uiPriority w:val="99"/>
    <w:semiHidden/>
    <w:unhideWhenUsed/>
    <w:rsid w:val="00676478"/>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76478"/>
  </w:style>
  <w:style w:type="numbering" w:customStyle="1" w:styleId="NoList1128">
    <w:name w:val="No List1128"/>
    <w:next w:val="NoList"/>
    <w:uiPriority w:val="99"/>
    <w:semiHidden/>
    <w:unhideWhenUsed/>
    <w:rsid w:val="00676478"/>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76478"/>
  </w:style>
  <w:style w:type="numbering" w:customStyle="1" w:styleId="11180">
    <w:name w:val="リストなし1118"/>
    <w:next w:val="NoList"/>
    <w:uiPriority w:val="99"/>
    <w:semiHidden/>
    <w:unhideWhenUsed/>
    <w:rsid w:val="00676478"/>
  </w:style>
  <w:style w:type="numbering" w:customStyle="1" w:styleId="11181">
    <w:name w:val="无列表1118"/>
    <w:next w:val="NoList"/>
    <w:semiHidden/>
    <w:rsid w:val="00676478"/>
  </w:style>
  <w:style w:type="numbering" w:customStyle="1" w:styleId="NoList2118">
    <w:name w:val="No List2118"/>
    <w:next w:val="NoList"/>
    <w:semiHidden/>
    <w:rsid w:val="00676478"/>
  </w:style>
  <w:style w:type="numbering" w:customStyle="1" w:styleId="NoList3118">
    <w:name w:val="No List3118"/>
    <w:next w:val="NoList"/>
    <w:uiPriority w:val="99"/>
    <w:semiHidden/>
    <w:rsid w:val="00676478"/>
  </w:style>
  <w:style w:type="numbering" w:customStyle="1" w:styleId="NoList11118">
    <w:name w:val="No List11118"/>
    <w:next w:val="NoList"/>
    <w:uiPriority w:val="99"/>
    <w:semiHidden/>
    <w:unhideWhenUsed/>
    <w:rsid w:val="00676478"/>
  </w:style>
  <w:style w:type="numbering" w:customStyle="1" w:styleId="1218">
    <w:name w:val="無清單1218"/>
    <w:next w:val="NoList"/>
    <w:uiPriority w:val="99"/>
    <w:semiHidden/>
    <w:unhideWhenUsed/>
    <w:rsid w:val="00676478"/>
  </w:style>
  <w:style w:type="numbering" w:customStyle="1" w:styleId="11118">
    <w:name w:val="無清單11118"/>
    <w:next w:val="NoList"/>
    <w:uiPriority w:val="99"/>
    <w:semiHidden/>
    <w:unhideWhenUsed/>
    <w:rsid w:val="00676478"/>
  </w:style>
  <w:style w:type="numbering" w:customStyle="1" w:styleId="NoList58">
    <w:name w:val="No List58"/>
    <w:next w:val="NoList"/>
    <w:uiPriority w:val="99"/>
    <w:semiHidden/>
    <w:unhideWhenUsed/>
    <w:rsid w:val="00676478"/>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76478"/>
  </w:style>
  <w:style w:type="numbering" w:customStyle="1" w:styleId="1281">
    <w:name w:val="リストなし128"/>
    <w:next w:val="NoList"/>
    <w:uiPriority w:val="99"/>
    <w:semiHidden/>
    <w:unhideWhenUsed/>
    <w:rsid w:val="00676478"/>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76478"/>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76478"/>
  </w:style>
  <w:style w:type="numbering" w:customStyle="1" w:styleId="NoList328">
    <w:name w:val="No List328"/>
    <w:next w:val="NoList"/>
    <w:uiPriority w:val="99"/>
    <w:semiHidden/>
    <w:rsid w:val="00676478"/>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76478"/>
  </w:style>
  <w:style w:type="numbering" w:customStyle="1" w:styleId="1128">
    <w:name w:val="無清單1128"/>
    <w:next w:val="NoList"/>
    <w:uiPriority w:val="99"/>
    <w:semiHidden/>
    <w:unhideWhenUsed/>
    <w:rsid w:val="00676478"/>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76478"/>
  </w:style>
  <w:style w:type="numbering" w:customStyle="1" w:styleId="NoList1227">
    <w:name w:val="No List1227"/>
    <w:next w:val="NoList"/>
    <w:uiPriority w:val="99"/>
    <w:semiHidden/>
    <w:unhideWhenUsed/>
    <w:rsid w:val="00676478"/>
  </w:style>
  <w:style w:type="numbering" w:customStyle="1" w:styleId="11271">
    <w:name w:val="リストなし1127"/>
    <w:next w:val="NoList"/>
    <w:uiPriority w:val="99"/>
    <w:semiHidden/>
    <w:unhideWhenUsed/>
    <w:rsid w:val="00676478"/>
  </w:style>
  <w:style w:type="numbering" w:customStyle="1" w:styleId="11272">
    <w:name w:val="无列表1127"/>
    <w:next w:val="NoList"/>
    <w:semiHidden/>
    <w:rsid w:val="00676478"/>
  </w:style>
  <w:style w:type="numbering" w:customStyle="1" w:styleId="NoList2127">
    <w:name w:val="No List2127"/>
    <w:next w:val="NoList"/>
    <w:semiHidden/>
    <w:rsid w:val="00676478"/>
  </w:style>
  <w:style w:type="numbering" w:customStyle="1" w:styleId="NoList3127">
    <w:name w:val="No List3127"/>
    <w:next w:val="NoList"/>
    <w:uiPriority w:val="99"/>
    <w:semiHidden/>
    <w:rsid w:val="00676478"/>
  </w:style>
  <w:style w:type="numbering" w:customStyle="1" w:styleId="NoList11128">
    <w:name w:val="No List11128"/>
    <w:next w:val="NoList"/>
    <w:uiPriority w:val="99"/>
    <w:semiHidden/>
    <w:unhideWhenUsed/>
    <w:rsid w:val="00676478"/>
  </w:style>
  <w:style w:type="numbering" w:customStyle="1" w:styleId="1227">
    <w:name w:val="無清單1227"/>
    <w:next w:val="NoList"/>
    <w:uiPriority w:val="99"/>
    <w:semiHidden/>
    <w:unhideWhenUsed/>
    <w:rsid w:val="00676478"/>
  </w:style>
  <w:style w:type="numbering" w:customStyle="1" w:styleId="11127">
    <w:name w:val="無清單11127"/>
    <w:next w:val="NoList"/>
    <w:uiPriority w:val="99"/>
    <w:semiHidden/>
    <w:unhideWhenUsed/>
    <w:rsid w:val="00676478"/>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76478"/>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76478"/>
  </w:style>
  <w:style w:type="numbering" w:customStyle="1" w:styleId="NoList1136">
    <w:name w:val="No List1136"/>
    <w:next w:val="NoList"/>
    <w:uiPriority w:val="99"/>
    <w:semiHidden/>
    <w:unhideWhenUsed/>
    <w:rsid w:val="00676478"/>
  </w:style>
  <w:style w:type="numbering" w:customStyle="1" w:styleId="NoList416">
    <w:name w:val="No List416"/>
    <w:next w:val="NoList"/>
    <w:uiPriority w:val="99"/>
    <w:semiHidden/>
    <w:unhideWhenUsed/>
    <w:rsid w:val="00676478"/>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76478"/>
  </w:style>
  <w:style w:type="numbering" w:customStyle="1" w:styleId="NoList12116">
    <w:name w:val="No List12116"/>
    <w:next w:val="NoList"/>
    <w:uiPriority w:val="99"/>
    <w:semiHidden/>
    <w:unhideWhenUsed/>
    <w:rsid w:val="00676478"/>
  </w:style>
  <w:style w:type="numbering" w:customStyle="1" w:styleId="111160">
    <w:name w:val="リストなし11116"/>
    <w:next w:val="NoList"/>
    <w:uiPriority w:val="99"/>
    <w:semiHidden/>
    <w:unhideWhenUsed/>
    <w:rsid w:val="00676478"/>
  </w:style>
  <w:style w:type="numbering" w:customStyle="1" w:styleId="111161">
    <w:name w:val="无列表11116"/>
    <w:next w:val="NoList"/>
    <w:semiHidden/>
    <w:rsid w:val="00676478"/>
  </w:style>
  <w:style w:type="numbering" w:customStyle="1" w:styleId="NoList21116">
    <w:name w:val="No List21116"/>
    <w:next w:val="NoList"/>
    <w:semiHidden/>
    <w:rsid w:val="00676478"/>
  </w:style>
  <w:style w:type="numbering" w:customStyle="1" w:styleId="NoList31116">
    <w:name w:val="No List31116"/>
    <w:next w:val="NoList"/>
    <w:uiPriority w:val="99"/>
    <w:semiHidden/>
    <w:rsid w:val="00676478"/>
  </w:style>
  <w:style w:type="numbering" w:customStyle="1" w:styleId="NoList111116">
    <w:name w:val="No List111116"/>
    <w:next w:val="NoList"/>
    <w:uiPriority w:val="99"/>
    <w:semiHidden/>
    <w:unhideWhenUsed/>
    <w:rsid w:val="00676478"/>
  </w:style>
  <w:style w:type="numbering" w:customStyle="1" w:styleId="12116">
    <w:name w:val="無清單12116"/>
    <w:next w:val="NoList"/>
    <w:uiPriority w:val="99"/>
    <w:semiHidden/>
    <w:unhideWhenUsed/>
    <w:rsid w:val="00676478"/>
  </w:style>
  <w:style w:type="numbering" w:customStyle="1" w:styleId="111116">
    <w:name w:val="無清單111116"/>
    <w:next w:val="NoList"/>
    <w:uiPriority w:val="99"/>
    <w:semiHidden/>
    <w:unhideWhenUsed/>
    <w:rsid w:val="00676478"/>
  </w:style>
  <w:style w:type="numbering" w:customStyle="1" w:styleId="NoList1316">
    <w:name w:val="No List1316"/>
    <w:next w:val="NoList"/>
    <w:uiPriority w:val="99"/>
    <w:semiHidden/>
    <w:unhideWhenUsed/>
    <w:rsid w:val="00676478"/>
  </w:style>
  <w:style w:type="numbering" w:customStyle="1" w:styleId="12161">
    <w:name w:val="リストなし1216"/>
    <w:next w:val="NoList"/>
    <w:uiPriority w:val="99"/>
    <w:semiHidden/>
    <w:unhideWhenUsed/>
    <w:rsid w:val="00676478"/>
  </w:style>
  <w:style w:type="numbering" w:customStyle="1" w:styleId="12162">
    <w:name w:val="无列表1216"/>
    <w:next w:val="NoList"/>
    <w:semiHidden/>
    <w:rsid w:val="00676478"/>
  </w:style>
  <w:style w:type="numbering" w:customStyle="1" w:styleId="NoList2216">
    <w:name w:val="No List2216"/>
    <w:next w:val="NoList"/>
    <w:semiHidden/>
    <w:rsid w:val="00676478"/>
  </w:style>
  <w:style w:type="numbering" w:customStyle="1" w:styleId="NoList3216">
    <w:name w:val="No List3216"/>
    <w:next w:val="NoList"/>
    <w:uiPriority w:val="99"/>
    <w:semiHidden/>
    <w:rsid w:val="00676478"/>
  </w:style>
  <w:style w:type="numbering" w:customStyle="1" w:styleId="NoList11216">
    <w:name w:val="No List11216"/>
    <w:next w:val="NoList"/>
    <w:uiPriority w:val="99"/>
    <w:semiHidden/>
    <w:unhideWhenUsed/>
    <w:rsid w:val="00676478"/>
  </w:style>
  <w:style w:type="numbering" w:customStyle="1" w:styleId="1316">
    <w:name w:val="無清單1316"/>
    <w:next w:val="NoList"/>
    <w:uiPriority w:val="99"/>
    <w:semiHidden/>
    <w:unhideWhenUsed/>
    <w:rsid w:val="00676478"/>
  </w:style>
  <w:style w:type="numbering" w:customStyle="1" w:styleId="11216">
    <w:name w:val="無清單11216"/>
    <w:next w:val="NoList"/>
    <w:uiPriority w:val="99"/>
    <w:semiHidden/>
    <w:unhideWhenUsed/>
    <w:rsid w:val="00676478"/>
  </w:style>
  <w:style w:type="numbering" w:customStyle="1" w:styleId="2116">
    <w:name w:val="无列表2116"/>
    <w:next w:val="NoList"/>
    <w:uiPriority w:val="99"/>
    <w:semiHidden/>
    <w:unhideWhenUsed/>
    <w:rsid w:val="00676478"/>
  </w:style>
  <w:style w:type="numbering" w:customStyle="1" w:styleId="NoList12216">
    <w:name w:val="No List12216"/>
    <w:next w:val="NoList"/>
    <w:uiPriority w:val="99"/>
    <w:semiHidden/>
    <w:unhideWhenUsed/>
    <w:rsid w:val="00676478"/>
  </w:style>
  <w:style w:type="numbering" w:customStyle="1" w:styleId="112160">
    <w:name w:val="リストなし11216"/>
    <w:next w:val="NoList"/>
    <w:uiPriority w:val="99"/>
    <w:semiHidden/>
    <w:unhideWhenUsed/>
    <w:rsid w:val="00676478"/>
  </w:style>
  <w:style w:type="numbering" w:customStyle="1" w:styleId="112161">
    <w:name w:val="无列表11216"/>
    <w:next w:val="NoList"/>
    <w:semiHidden/>
    <w:rsid w:val="00676478"/>
  </w:style>
  <w:style w:type="numbering" w:customStyle="1" w:styleId="NoList21216">
    <w:name w:val="No List21216"/>
    <w:next w:val="NoList"/>
    <w:semiHidden/>
    <w:rsid w:val="00676478"/>
  </w:style>
  <w:style w:type="numbering" w:customStyle="1" w:styleId="NoList31216">
    <w:name w:val="No List31216"/>
    <w:next w:val="NoList"/>
    <w:uiPriority w:val="99"/>
    <w:semiHidden/>
    <w:rsid w:val="00676478"/>
  </w:style>
  <w:style w:type="numbering" w:customStyle="1" w:styleId="NoList111216">
    <w:name w:val="No List111216"/>
    <w:next w:val="NoList"/>
    <w:uiPriority w:val="99"/>
    <w:semiHidden/>
    <w:unhideWhenUsed/>
    <w:rsid w:val="00676478"/>
  </w:style>
  <w:style w:type="numbering" w:customStyle="1" w:styleId="12216">
    <w:name w:val="無清單12216"/>
    <w:next w:val="NoList"/>
    <w:uiPriority w:val="99"/>
    <w:semiHidden/>
    <w:unhideWhenUsed/>
    <w:rsid w:val="00676478"/>
  </w:style>
  <w:style w:type="numbering" w:customStyle="1" w:styleId="111216">
    <w:name w:val="無清單111216"/>
    <w:next w:val="NoList"/>
    <w:uiPriority w:val="99"/>
    <w:semiHidden/>
    <w:unhideWhenUsed/>
    <w:rsid w:val="00676478"/>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76478"/>
  </w:style>
  <w:style w:type="numbering" w:customStyle="1" w:styleId="NoList146">
    <w:name w:val="No List146"/>
    <w:next w:val="NoList"/>
    <w:uiPriority w:val="99"/>
    <w:semiHidden/>
    <w:unhideWhenUsed/>
    <w:rsid w:val="00676478"/>
  </w:style>
  <w:style w:type="numbering" w:customStyle="1" w:styleId="1362">
    <w:name w:val="リストなし136"/>
    <w:next w:val="NoList"/>
    <w:uiPriority w:val="99"/>
    <w:semiHidden/>
    <w:unhideWhenUsed/>
    <w:rsid w:val="00676478"/>
  </w:style>
  <w:style w:type="numbering" w:customStyle="1" w:styleId="NoList236">
    <w:name w:val="No List236"/>
    <w:next w:val="NoList"/>
    <w:semiHidden/>
    <w:rsid w:val="00676478"/>
  </w:style>
  <w:style w:type="numbering" w:customStyle="1" w:styleId="NoList336">
    <w:name w:val="No List336"/>
    <w:next w:val="NoList"/>
    <w:uiPriority w:val="99"/>
    <w:semiHidden/>
    <w:rsid w:val="00676478"/>
  </w:style>
  <w:style w:type="numbering" w:customStyle="1" w:styleId="1460">
    <w:name w:val="無清單146"/>
    <w:next w:val="NoList"/>
    <w:uiPriority w:val="99"/>
    <w:semiHidden/>
    <w:unhideWhenUsed/>
    <w:rsid w:val="00676478"/>
  </w:style>
  <w:style w:type="numbering" w:customStyle="1" w:styleId="1136">
    <w:name w:val="無清單1136"/>
    <w:next w:val="NoList"/>
    <w:uiPriority w:val="99"/>
    <w:semiHidden/>
    <w:unhideWhenUsed/>
    <w:rsid w:val="00676478"/>
  </w:style>
  <w:style w:type="numbering" w:customStyle="1" w:styleId="NoList1236">
    <w:name w:val="No List1236"/>
    <w:next w:val="NoList"/>
    <w:uiPriority w:val="99"/>
    <w:semiHidden/>
    <w:unhideWhenUsed/>
    <w:rsid w:val="00676478"/>
  </w:style>
  <w:style w:type="numbering" w:customStyle="1" w:styleId="11360">
    <w:name w:val="リストなし1136"/>
    <w:next w:val="NoList"/>
    <w:uiPriority w:val="99"/>
    <w:semiHidden/>
    <w:unhideWhenUsed/>
    <w:rsid w:val="00676478"/>
  </w:style>
  <w:style w:type="numbering" w:customStyle="1" w:styleId="11361">
    <w:name w:val="无列表1136"/>
    <w:next w:val="NoList"/>
    <w:semiHidden/>
    <w:rsid w:val="00676478"/>
  </w:style>
  <w:style w:type="numbering" w:customStyle="1" w:styleId="NoList2136">
    <w:name w:val="No List2136"/>
    <w:next w:val="NoList"/>
    <w:semiHidden/>
    <w:rsid w:val="00676478"/>
  </w:style>
  <w:style w:type="numbering" w:customStyle="1" w:styleId="NoList3136">
    <w:name w:val="No List3136"/>
    <w:next w:val="NoList"/>
    <w:uiPriority w:val="99"/>
    <w:semiHidden/>
    <w:rsid w:val="00676478"/>
  </w:style>
  <w:style w:type="numbering" w:customStyle="1" w:styleId="NoList11136">
    <w:name w:val="No List11136"/>
    <w:next w:val="NoList"/>
    <w:uiPriority w:val="99"/>
    <w:semiHidden/>
    <w:unhideWhenUsed/>
    <w:rsid w:val="00676478"/>
  </w:style>
  <w:style w:type="numbering" w:customStyle="1" w:styleId="1236">
    <w:name w:val="無清單1236"/>
    <w:next w:val="NoList"/>
    <w:uiPriority w:val="99"/>
    <w:semiHidden/>
    <w:unhideWhenUsed/>
    <w:rsid w:val="00676478"/>
  </w:style>
  <w:style w:type="numbering" w:customStyle="1" w:styleId="11136">
    <w:name w:val="無清單11136"/>
    <w:next w:val="NoList"/>
    <w:uiPriority w:val="99"/>
    <w:semiHidden/>
    <w:unhideWhenUsed/>
    <w:rsid w:val="00676478"/>
  </w:style>
  <w:style w:type="numbering" w:customStyle="1" w:styleId="NoList516">
    <w:name w:val="No List516"/>
    <w:next w:val="NoList"/>
    <w:uiPriority w:val="99"/>
    <w:semiHidden/>
    <w:unhideWhenUsed/>
    <w:rsid w:val="00676478"/>
  </w:style>
  <w:style w:type="numbering" w:customStyle="1" w:styleId="13160">
    <w:name w:val="无列表1316"/>
    <w:next w:val="NoList"/>
    <w:semiHidden/>
    <w:rsid w:val="00676478"/>
  </w:style>
  <w:style w:type="numbering" w:customStyle="1" w:styleId="NoList11315">
    <w:name w:val="No List11315"/>
    <w:next w:val="NoList"/>
    <w:uiPriority w:val="99"/>
    <w:semiHidden/>
    <w:unhideWhenUsed/>
    <w:rsid w:val="00676478"/>
  </w:style>
  <w:style w:type="numbering" w:customStyle="1" w:styleId="NoList4116">
    <w:name w:val="No List4116"/>
    <w:next w:val="NoList"/>
    <w:uiPriority w:val="99"/>
    <w:semiHidden/>
    <w:unhideWhenUsed/>
    <w:rsid w:val="00676478"/>
  </w:style>
  <w:style w:type="numbering" w:customStyle="1" w:styleId="2216">
    <w:name w:val="无列表2216"/>
    <w:next w:val="NoList"/>
    <w:uiPriority w:val="99"/>
    <w:semiHidden/>
    <w:unhideWhenUsed/>
    <w:rsid w:val="00676478"/>
  </w:style>
  <w:style w:type="numbering" w:customStyle="1" w:styleId="NoList121116">
    <w:name w:val="No List121116"/>
    <w:next w:val="NoList"/>
    <w:uiPriority w:val="99"/>
    <w:semiHidden/>
    <w:unhideWhenUsed/>
    <w:rsid w:val="00676478"/>
  </w:style>
  <w:style w:type="numbering" w:customStyle="1" w:styleId="1111160">
    <w:name w:val="リストなし111116"/>
    <w:next w:val="NoList"/>
    <w:uiPriority w:val="99"/>
    <w:semiHidden/>
    <w:unhideWhenUsed/>
    <w:rsid w:val="00676478"/>
  </w:style>
  <w:style w:type="numbering" w:customStyle="1" w:styleId="1111161">
    <w:name w:val="无列表111116"/>
    <w:next w:val="NoList"/>
    <w:semiHidden/>
    <w:rsid w:val="00676478"/>
  </w:style>
  <w:style w:type="numbering" w:customStyle="1" w:styleId="NoList211116">
    <w:name w:val="No List211116"/>
    <w:next w:val="NoList"/>
    <w:semiHidden/>
    <w:rsid w:val="00676478"/>
  </w:style>
  <w:style w:type="numbering" w:customStyle="1" w:styleId="NoList311116">
    <w:name w:val="No List311116"/>
    <w:next w:val="NoList"/>
    <w:uiPriority w:val="99"/>
    <w:semiHidden/>
    <w:rsid w:val="00676478"/>
  </w:style>
  <w:style w:type="numbering" w:customStyle="1" w:styleId="NoList1111116">
    <w:name w:val="No List1111116"/>
    <w:next w:val="NoList"/>
    <w:uiPriority w:val="99"/>
    <w:semiHidden/>
    <w:unhideWhenUsed/>
    <w:rsid w:val="00676478"/>
  </w:style>
  <w:style w:type="numbering" w:customStyle="1" w:styleId="121116">
    <w:name w:val="無清單121116"/>
    <w:next w:val="NoList"/>
    <w:uiPriority w:val="99"/>
    <w:semiHidden/>
    <w:unhideWhenUsed/>
    <w:rsid w:val="00676478"/>
  </w:style>
  <w:style w:type="numbering" w:customStyle="1" w:styleId="1111116">
    <w:name w:val="無清單1111116"/>
    <w:next w:val="NoList"/>
    <w:uiPriority w:val="99"/>
    <w:semiHidden/>
    <w:unhideWhenUsed/>
    <w:rsid w:val="00676478"/>
  </w:style>
  <w:style w:type="numbering" w:customStyle="1" w:styleId="NoList13116">
    <w:name w:val="No List13116"/>
    <w:next w:val="NoList"/>
    <w:uiPriority w:val="99"/>
    <w:semiHidden/>
    <w:unhideWhenUsed/>
    <w:rsid w:val="00676478"/>
  </w:style>
  <w:style w:type="numbering" w:customStyle="1" w:styleId="121160">
    <w:name w:val="リストなし12116"/>
    <w:next w:val="NoList"/>
    <w:uiPriority w:val="99"/>
    <w:semiHidden/>
    <w:unhideWhenUsed/>
    <w:rsid w:val="00676478"/>
  </w:style>
  <w:style w:type="numbering" w:customStyle="1" w:styleId="121161">
    <w:name w:val="无列表12116"/>
    <w:next w:val="NoList"/>
    <w:semiHidden/>
    <w:rsid w:val="00676478"/>
  </w:style>
  <w:style w:type="numbering" w:customStyle="1" w:styleId="NoList22116">
    <w:name w:val="No List22116"/>
    <w:next w:val="NoList"/>
    <w:semiHidden/>
    <w:rsid w:val="00676478"/>
  </w:style>
  <w:style w:type="numbering" w:customStyle="1" w:styleId="NoList32116">
    <w:name w:val="No List32116"/>
    <w:next w:val="NoList"/>
    <w:uiPriority w:val="99"/>
    <w:semiHidden/>
    <w:rsid w:val="00676478"/>
  </w:style>
  <w:style w:type="numbering" w:customStyle="1" w:styleId="NoList112116">
    <w:name w:val="No List112116"/>
    <w:next w:val="NoList"/>
    <w:uiPriority w:val="99"/>
    <w:semiHidden/>
    <w:unhideWhenUsed/>
    <w:rsid w:val="00676478"/>
  </w:style>
  <w:style w:type="numbering" w:customStyle="1" w:styleId="13116">
    <w:name w:val="無清單13116"/>
    <w:next w:val="NoList"/>
    <w:uiPriority w:val="99"/>
    <w:semiHidden/>
    <w:unhideWhenUsed/>
    <w:rsid w:val="00676478"/>
  </w:style>
  <w:style w:type="numbering" w:customStyle="1" w:styleId="112116">
    <w:name w:val="無清單112116"/>
    <w:next w:val="NoList"/>
    <w:uiPriority w:val="99"/>
    <w:semiHidden/>
    <w:unhideWhenUsed/>
    <w:rsid w:val="00676478"/>
  </w:style>
  <w:style w:type="numbering" w:customStyle="1" w:styleId="21116">
    <w:name w:val="无列表21116"/>
    <w:next w:val="NoList"/>
    <w:uiPriority w:val="99"/>
    <w:semiHidden/>
    <w:unhideWhenUsed/>
    <w:rsid w:val="00676478"/>
  </w:style>
  <w:style w:type="numbering" w:customStyle="1" w:styleId="NoList122116">
    <w:name w:val="No List122116"/>
    <w:next w:val="NoList"/>
    <w:uiPriority w:val="99"/>
    <w:semiHidden/>
    <w:unhideWhenUsed/>
    <w:rsid w:val="00676478"/>
  </w:style>
  <w:style w:type="numbering" w:customStyle="1" w:styleId="1121160">
    <w:name w:val="リストなし112116"/>
    <w:next w:val="NoList"/>
    <w:uiPriority w:val="99"/>
    <w:semiHidden/>
    <w:unhideWhenUsed/>
    <w:rsid w:val="00676478"/>
  </w:style>
  <w:style w:type="numbering" w:customStyle="1" w:styleId="1121161">
    <w:name w:val="无列表112116"/>
    <w:next w:val="NoList"/>
    <w:semiHidden/>
    <w:rsid w:val="00676478"/>
  </w:style>
  <w:style w:type="numbering" w:customStyle="1" w:styleId="NoList212116">
    <w:name w:val="No List212116"/>
    <w:next w:val="NoList"/>
    <w:semiHidden/>
    <w:rsid w:val="00676478"/>
  </w:style>
  <w:style w:type="numbering" w:customStyle="1" w:styleId="NoList312116">
    <w:name w:val="No List312116"/>
    <w:next w:val="NoList"/>
    <w:uiPriority w:val="99"/>
    <w:semiHidden/>
    <w:rsid w:val="00676478"/>
  </w:style>
  <w:style w:type="numbering" w:customStyle="1" w:styleId="NoList1112116">
    <w:name w:val="No List1112116"/>
    <w:next w:val="NoList"/>
    <w:uiPriority w:val="99"/>
    <w:semiHidden/>
    <w:unhideWhenUsed/>
    <w:rsid w:val="00676478"/>
  </w:style>
  <w:style w:type="numbering" w:customStyle="1" w:styleId="122116">
    <w:name w:val="無清單122116"/>
    <w:next w:val="NoList"/>
    <w:uiPriority w:val="99"/>
    <w:semiHidden/>
    <w:unhideWhenUsed/>
    <w:rsid w:val="00676478"/>
  </w:style>
  <w:style w:type="numbering" w:customStyle="1" w:styleId="1112116">
    <w:name w:val="無清單1112116"/>
    <w:next w:val="NoList"/>
    <w:uiPriority w:val="99"/>
    <w:semiHidden/>
    <w:unhideWhenUsed/>
    <w:rsid w:val="00676478"/>
  </w:style>
  <w:style w:type="numbering" w:customStyle="1" w:styleId="NoList5115">
    <w:name w:val="No List5115"/>
    <w:next w:val="NoList"/>
    <w:uiPriority w:val="99"/>
    <w:semiHidden/>
    <w:unhideWhenUsed/>
    <w:rsid w:val="00676478"/>
  </w:style>
  <w:style w:type="numbering" w:customStyle="1" w:styleId="NoList615">
    <w:name w:val="No List615"/>
    <w:next w:val="NoList"/>
    <w:uiPriority w:val="99"/>
    <w:semiHidden/>
    <w:unhideWhenUsed/>
    <w:rsid w:val="00676478"/>
  </w:style>
  <w:style w:type="numbering" w:customStyle="1" w:styleId="NoList1415">
    <w:name w:val="No List1415"/>
    <w:next w:val="NoList"/>
    <w:uiPriority w:val="99"/>
    <w:semiHidden/>
    <w:unhideWhenUsed/>
    <w:rsid w:val="00676478"/>
  </w:style>
  <w:style w:type="numbering" w:customStyle="1" w:styleId="13151">
    <w:name w:val="リストなし1315"/>
    <w:next w:val="NoList"/>
    <w:uiPriority w:val="99"/>
    <w:semiHidden/>
    <w:unhideWhenUsed/>
    <w:rsid w:val="00676478"/>
  </w:style>
  <w:style w:type="numbering" w:customStyle="1" w:styleId="NoList2315">
    <w:name w:val="No List2315"/>
    <w:next w:val="NoList"/>
    <w:semiHidden/>
    <w:rsid w:val="00676478"/>
  </w:style>
  <w:style w:type="numbering" w:customStyle="1" w:styleId="NoList3315">
    <w:name w:val="No List3315"/>
    <w:next w:val="NoList"/>
    <w:uiPriority w:val="99"/>
    <w:semiHidden/>
    <w:rsid w:val="00676478"/>
  </w:style>
  <w:style w:type="numbering" w:customStyle="1" w:styleId="NoList1145">
    <w:name w:val="No List1145"/>
    <w:next w:val="NoList"/>
    <w:uiPriority w:val="99"/>
    <w:semiHidden/>
    <w:unhideWhenUsed/>
    <w:rsid w:val="00676478"/>
  </w:style>
  <w:style w:type="numbering" w:customStyle="1" w:styleId="1415">
    <w:name w:val="無清單1415"/>
    <w:next w:val="NoList"/>
    <w:uiPriority w:val="99"/>
    <w:semiHidden/>
    <w:unhideWhenUsed/>
    <w:rsid w:val="00676478"/>
  </w:style>
  <w:style w:type="numbering" w:customStyle="1" w:styleId="11315">
    <w:name w:val="無清單11315"/>
    <w:next w:val="NoList"/>
    <w:uiPriority w:val="99"/>
    <w:semiHidden/>
    <w:unhideWhenUsed/>
    <w:rsid w:val="00676478"/>
  </w:style>
  <w:style w:type="numbering" w:customStyle="1" w:styleId="NoList425">
    <w:name w:val="No List425"/>
    <w:next w:val="NoList"/>
    <w:uiPriority w:val="99"/>
    <w:semiHidden/>
    <w:unhideWhenUsed/>
    <w:rsid w:val="00676478"/>
  </w:style>
  <w:style w:type="numbering" w:customStyle="1" w:styleId="NoList12315">
    <w:name w:val="No List12315"/>
    <w:next w:val="NoList"/>
    <w:uiPriority w:val="99"/>
    <w:semiHidden/>
    <w:unhideWhenUsed/>
    <w:rsid w:val="00676478"/>
  </w:style>
  <w:style w:type="numbering" w:customStyle="1" w:styleId="113150">
    <w:name w:val="リストなし11315"/>
    <w:next w:val="NoList"/>
    <w:uiPriority w:val="99"/>
    <w:semiHidden/>
    <w:unhideWhenUsed/>
    <w:rsid w:val="00676478"/>
  </w:style>
  <w:style w:type="numbering" w:customStyle="1" w:styleId="113151">
    <w:name w:val="无列表11315"/>
    <w:next w:val="NoList"/>
    <w:semiHidden/>
    <w:rsid w:val="00676478"/>
  </w:style>
  <w:style w:type="numbering" w:customStyle="1" w:styleId="NoList21315">
    <w:name w:val="No List21315"/>
    <w:next w:val="NoList"/>
    <w:semiHidden/>
    <w:rsid w:val="00676478"/>
  </w:style>
  <w:style w:type="numbering" w:customStyle="1" w:styleId="NoList31315">
    <w:name w:val="No List31315"/>
    <w:next w:val="NoList"/>
    <w:uiPriority w:val="99"/>
    <w:semiHidden/>
    <w:rsid w:val="00676478"/>
  </w:style>
  <w:style w:type="numbering" w:customStyle="1" w:styleId="NoList111315">
    <w:name w:val="No List111315"/>
    <w:next w:val="NoList"/>
    <w:uiPriority w:val="99"/>
    <w:semiHidden/>
    <w:unhideWhenUsed/>
    <w:rsid w:val="00676478"/>
  </w:style>
  <w:style w:type="numbering" w:customStyle="1" w:styleId="12315">
    <w:name w:val="無清單12315"/>
    <w:next w:val="NoList"/>
    <w:uiPriority w:val="99"/>
    <w:semiHidden/>
    <w:unhideWhenUsed/>
    <w:rsid w:val="00676478"/>
  </w:style>
  <w:style w:type="numbering" w:customStyle="1" w:styleId="111315">
    <w:name w:val="無清單111315"/>
    <w:next w:val="NoList"/>
    <w:uiPriority w:val="99"/>
    <w:semiHidden/>
    <w:unhideWhenUsed/>
    <w:rsid w:val="00676478"/>
  </w:style>
  <w:style w:type="numbering" w:customStyle="1" w:styleId="NoList12125">
    <w:name w:val="No List12125"/>
    <w:next w:val="NoList"/>
    <w:uiPriority w:val="99"/>
    <w:semiHidden/>
    <w:unhideWhenUsed/>
    <w:rsid w:val="00676478"/>
  </w:style>
  <w:style w:type="numbering" w:customStyle="1" w:styleId="111250">
    <w:name w:val="リストなし11125"/>
    <w:next w:val="NoList"/>
    <w:uiPriority w:val="99"/>
    <w:semiHidden/>
    <w:unhideWhenUsed/>
    <w:rsid w:val="00676478"/>
  </w:style>
  <w:style w:type="numbering" w:customStyle="1" w:styleId="111251">
    <w:name w:val="无列表11125"/>
    <w:next w:val="NoList"/>
    <w:semiHidden/>
    <w:rsid w:val="00676478"/>
  </w:style>
  <w:style w:type="numbering" w:customStyle="1" w:styleId="NoList21125">
    <w:name w:val="No List21125"/>
    <w:next w:val="NoList"/>
    <w:semiHidden/>
    <w:rsid w:val="00676478"/>
  </w:style>
  <w:style w:type="numbering" w:customStyle="1" w:styleId="NoList31125">
    <w:name w:val="No List31125"/>
    <w:next w:val="NoList"/>
    <w:uiPriority w:val="99"/>
    <w:semiHidden/>
    <w:rsid w:val="00676478"/>
  </w:style>
  <w:style w:type="numbering" w:customStyle="1" w:styleId="NoList111125">
    <w:name w:val="No List111125"/>
    <w:next w:val="NoList"/>
    <w:uiPriority w:val="99"/>
    <w:semiHidden/>
    <w:unhideWhenUsed/>
    <w:rsid w:val="00676478"/>
  </w:style>
  <w:style w:type="numbering" w:customStyle="1" w:styleId="12125">
    <w:name w:val="無清單12125"/>
    <w:next w:val="NoList"/>
    <w:uiPriority w:val="99"/>
    <w:semiHidden/>
    <w:unhideWhenUsed/>
    <w:rsid w:val="00676478"/>
  </w:style>
  <w:style w:type="numbering" w:customStyle="1" w:styleId="111125">
    <w:name w:val="無清單111125"/>
    <w:next w:val="NoList"/>
    <w:uiPriority w:val="99"/>
    <w:semiHidden/>
    <w:unhideWhenUsed/>
    <w:rsid w:val="00676478"/>
  </w:style>
  <w:style w:type="numbering" w:customStyle="1" w:styleId="NoList525">
    <w:name w:val="No List525"/>
    <w:next w:val="NoList"/>
    <w:uiPriority w:val="99"/>
    <w:semiHidden/>
    <w:unhideWhenUsed/>
    <w:rsid w:val="00676478"/>
  </w:style>
  <w:style w:type="numbering" w:customStyle="1" w:styleId="NoList1325">
    <w:name w:val="No List1325"/>
    <w:next w:val="NoList"/>
    <w:uiPriority w:val="99"/>
    <w:semiHidden/>
    <w:unhideWhenUsed/>
    <w:rsid w:val="00676478"/>
  </w:style>
  <w:style w:type="numbering" w:customStyle="1" w:styleId="12252">
    <w:name w:val="リストなし1225"/>
    <w:next w:val="NoList"/>
    <w:uiPriority w:val="99"/>
    <w:semiHidden/>
    <w:unhideWhenUsed/>
    <w:rsid w:val="00676478"/>
  </w:style>
  <w:style w:type="numbering" w:customStyle="1" w:styleId="12262">
    <w:name w:val="无列表1226"/>
    <w:next w:val="NoList"/>
    <w:semiHidden/>
    <w:rsid w:val="00676478"/>
  </w:style>
  <w:style w:type="numbering" w:customStyle="1" w:styleId="NoList2225">
    <w:name w:val="No List2225"/>
    <w:next w:val="NoList"/>
    <w:semiHidden/>
    <w:rsid w:val="00676478"/>
  </w:style>
  <w:style w:type="numbering" w:customStyle="1" w:styleId="NoList3225">
    <w:name w:val="No List3225"/>
    <w:next w:val="NoList"/>
    <w:uiPriority w:val="99"/>
    <w:semiHidden/>
    <w:rsid w:val="00676478"/>
  </w:style>
  <w:style w:type="numbering" w:customStyle="1" w:styleId="NoList11225">
    <w:name w:val="No List11225"/>
    <w:next w:val="NoList"/>
    <w:uiPriority w:val="99"/>
    <w:semiHidden/>
    <w:unhideWhenUsed/>
    <w:rsid w:val="00676478"/>
  </w:style>
  <w:style w:type="numbering" w:customStyle="1" w:styleId="1325">
    <w:name w:val="無清單1325"/>
    <w:next w:val="NoList"/>
    <w:uiPriority w:val="99"/>
    <w:semiHidden/>
    <w:unhideWhenUsed/>
    <w:rsid w:val="00676478"/>
  </w:style>
  <w:style w:type="numbering" w:customStyle="1" w:styleId="11225">
    <w:name w:val="無清單11225"/>
    <w:next w:val="NoList"/>
    <w:uiPriority w:val="99"/>
    <w:semiHidden/>
    <w:unhideWhenUsed/>
    <w:rsid w:val="00676478"/>
  </w:style>
  <w:style w:type="numbering" w:customStyle="1" w:styleId="2125">
    <w:name w:val="无列表2125"/>
    <w:next w:val="NoList"/>
    <w:uiPriority w:val="99"/>
    <w:semiHidden/>
    <w:unhideWhenUsed/>
    <w:rsid w:val="00676478"/>
  </w:style>
  <w:style w:type="numbering" w:customStyle="1" w:styleId="NoList111225">
    <w:name w:val="No List111225"/>
    <w:next w:val="NoList"/>
    <w:uiPriority w:val="99"/>
    <w:semiHidden/>
    <w:unhideWhenUsed/>
    <w:rsid w:val="00676478"/>
  </w:style>
  <w:style w:type="numbering" w:customStyle="1" w:styleId="NoList75">
    <w:name w:val="No List75"/>
    <w:next w:val="NoList"/>
    <w:uiPriority w:val="99"/>
    <w:semiHidden/>
    <w:unhideWhenUsed/>
    <w:rsid w:val="00676478"/>
  </w:style>
  <w:style w:type="numbering" w:customStyle="1" w:styleId="NoList155">
    <w:name w:val="No List155"/>
    <w:next w:val="NoList"/>
    <w:uiPriority w:val="99"/>
    <w:semiHidden/>
    <w:unhideWhenUsed/>
    <w:rsid w:val="00676478"/>
  </w:style>
  <w:style w:type="numbering" w:customStyle="1" w:styleId="1452">
    <w:name w:val="リストなし145"/>
    <w:next w:val="NoList"/>
    <w:uiPriority w:val="99"/>
    <w:semiHidden/>
    <w:unhideWhenUsed/>
    <w:rsid w:val="00676478"/>
  </w:style>
  <w:style w:type="numbering" w:customStyle="1" w:styleId="1453">
    <w:name w:val="无列表145"/>
    <w:next w:val="NoList"/>
    <w:semiHidden/>
    <w:rsid w:val="00676478"/>
  </w:style>
  <w:style w:type="numbering" w:customStyle="1" w:styleId="NoList245">
    <w:name w:val="No List245"/>
    <w:next w:val="NoList"/>
    <w:semiHidden/>
    <w:rsid w:val="00676478"/>
  </w:style>
  <w:style w:type="numbering" w:customStyle="1" w:styleId="NoList345">
    <w:name w:val="No List345"/>
    <w:next w:val="NoList"/>
    <w:uiPriority w:val="99"/>
    <w:semiHidden/>
    <w:rsid w:val="00676478"/>
  </w:style>
  <w:style w:type="numbering" w:customStyle="1" w:styleId="NoList1155">
    <w:name w:val="No List1155"/>
    <w:next w:val="NoList"/>
    <w:uiPriority w:val="99"/>
    <w:semiHidden/>
    <w:unhideWhenUsed/>
    <w:rsid w:val="00676478"/>
  </w:style>
  <w:style w:type="numbering" w:customStyle="1" w:styleId="1550">
    <w:name w:val="無清單155"/>
    <w:next w:val="NoList"/>
    <w:uiPriority w:val="99"/>
    <w:semiHidden/>
    <w:unhideWhenUsed/>
    <w:rsid w:val="00676478"/>
  </w:style>
  <w:style w:type="numbering" w:customStyle="1" w:styleId="1145">
    <w:name w:val="無清單1145"/>
    <w:next w:val="NoList"/>
    <w:uiPriority w:val="99"/>
    <w:semiHidden/>
    <w:unhideWhenUsed/>
    <w:rsid w:val="00676478"/>
  </w:style>
  <w:style w:type="numbering" w:customStyle="1" w:styleId="NoList435">
    <w:name w:val="No List435"/>
    <w:next w:val="NoList"/>
    <w:uiPriority w:val="99"/>
    <w:semiHidden/>
    <w:unhideWhenUsed/>
    <w:rsid w:val="00676478"/>
  </w:style>
  <w:style w:type="numbering" w:customStyle="1" w:styleId="NoList1245">
    <w:name w:val="No List1245"/>
    <w:next w:val="NoList"/>
    <w:uiPriority w:val="99"/>
    <w:semiHidden/>
    <w:unhideWhenUsed/>
    <w:rsid w:val="00676478"/>
  </w:style>
  <w:style w:type="numbering" w:customStyle="1" w:styleId="11450">
    <w:name w:val="リストなし1145"/>
    <w:next w:val="NoList"/>
    <w:uiPriority w:val="99"/>
    <w:semiHidden/>
    <w:unhideWhenUsed/>
    <w:rsid w:val="00676478"/>
  </w:style>
  <w:style w:type="numbering" w:customStyle="1" w:styleId="11451">
    <w:name w:val="无列表1145"/>
    <w:next w:val="NoList"/>
    <w:semiHidden/>
    <w:rsid w:val="00676478"/>
  </w:style>
  <w:style w:type="numbering" w:customStyle="1" w:styleId="NoList2145">
    <w:name w:val="No List2145"/>
    <w:next w:val="NoList"/>
    <w:semiHidden/>
    <w:rsid w:val="00676478"/>
  </w:style>
  <w:style w:type="numbering" w:customStyle="1" w:styleId="NoList3145">
    <w:name w:val="No List3145"/>
    <w:next w:val="NoList"/>
    <w:uiPriority w:val="99"/>
    <w:semiHidden/>
    <w:rsid w:val="00676478"/>
  </w:style>
  <w:style w:type="numbering" w:customStyle="1" w:styleId="NoList11145">
    <w:name w:val="No List11145"/>
    <w:next w:val="NoList"/>
    <w:uiPriority w:val="99"/>
    <w:semiHidden/>
    <w:unhideWhenUsed/>
    <w:rsid w:val="00676478"/>
  </w:style>
  <w:style w:type="numbering" w:customStyle="1" w:styleId="1245">
    <w:name w:val="無清單1245"/>
    <w:next w:val="NoList"/>
    <w:uiPriority w:val="99"/>
    <w:semiHidden/>
    <w:unhideWhenUsed/>
    <w:rsid w:val="00676478"/>
  </w:style>
  <w:style w:type="numbering" w:customStyle="1" w:styleId="11145">
    <w:name w:val="無清單11145"/>
    <w:next w:val="NoList"/>
    <w:uiPriority w:val="99"/>
    <w:semiHidden/>
    <w:unhideWhenUsed/>
    <w:rsid w:val="00676478"/>
  </w:style>
  <w:style w:type="numbering" w:customStyle="1" w:styleId="235">
    <w:name w:val="无列表235"/>
    <w:next w:val="NoList"/>
    <w:uiPriority w:val="99"/>
    <w:semiHidden/>
    <w:unhideWhenUsed/>
    <w:rsid w:val="00676478"/>
  </w:style>
  <w:style w:type="numbering" w:customStyle="1" w:styleId="NoList12135">
    <w:name w:val="No List12135"/>
    <w:next w:val="NoList"/>
    <w:uiPriority w:val="99"/>
    <w:semiHidden/>
    <w:unhideWhenUsed/>
    <w:rsid w:val="00676478"/>
  </w:style>
  <w:style w:type="numbering" w:customStyle="1" w:styleId="111350">
    <w:name w:val="リストなし11135"/>
    <w:next w:val="NoList"/>
    <w:uiPriority w:val="99"/>
    <w:semiHidden/>
    <w:unhideWhenUsed/>
    <w:rsid w:val="00676478"/>
  </w:style>
  <w:style w:type="numbering" w:customStyle="1" w:styleId="111351">
    <w:name w:val="无列表11135"/>
    <w:next w:val="NoList"/>
    <w:semiHidden/>
    <w:rsid w:val="00676478"/>
  </w:style>
  <w:style w:type="numbering" w:customStyle="1" w:styleId="NoList21135">
    <w:name w:val="No List21135"/>
    <w:next w:val="NoList"/>
    <w:semiHidden/>
    <w:rsid w:val="00676478"/>
  </w:style>
  <w:style w:type="numbering" w:customStyle="1" w:styleId="NoList31135">
    <w:name w:val="No List31135"/>
    <w:next w:val="NoList"/>
    <w:uiPriority w:val="99"/>
    <w:semiHidden/>
    <w:rsid w:val="00676478"/>
  </w:style>
  <w:style w:type="numbering" w:customStyle="1" w:styleId="NoList111135">
    <w:name w:val="No List111135"/>
    <w:next w:val="NoList"/>
    <w:uiPriority w:val="99"/>
    <w:semiHidden/>
    <w:unhideWhenUsed/>
    <w:rsid w:val="00676478"/>
  </w:style>
  <w:style w:type="numbering" w:customStyle="1" w:styleId="12135">
    <w:name w:val="無清單12135"/>
    <w:next w:val="NoList"/>
    <w:uiPriority w:val="99"/>
    <w:semiHidden/>
    <w:unhideWhenUsed/>
    <w:rsid w:val="00676478"/>
  </w:style>
  <w:style w:type="numbering" w:customStyle="1" w:styleId="111135">
    <w:name w:val="無清單111135"/>
    <w:next w:val="NoList"/>
    <w:uiPriority w:val="99"/>
    <w:semiHidden/>
    <w:unhideWhenUsed/>
    <w:rsid w:val="00676478"/>
  </w:style>
  <w:style w:type="numbering" w:customStyle="1" w:styleId="NoList535">
    <w:name w:val="No List535"/>
    <w:next w:val="NoList"/>
    <w:uiPriority w:val="99"/>
    <w:semiHidden/>
    <w:unhideWhenUsed/>
    <w:rsid w:val="00676478"/>
  </w:style>
  <w:style w:type="numbering" w:customStyle="1" w:styleId="NoList1335">
    <w:name w:val="No List1335"/>
    <w:next w:val="NoList"/>
    <w:uiPriority w:val="99"/>
    <w:semiHidden/>
    <w:unhideWhenUsed/>
    <w:rsid w:val="00676478"/>
  </w:style>
  <w:style w:type="numbering" w:customStyle="1" w:styleId="12351">
    <w:name w:val="リストなし1235"/>
    <w:next w:val="NoList"/>
    <w:uiPriority w:val="99"/>
    <w:semiHidden/>
    <w:unhideWhenUsed/>
    <w:rsid w:val="00676478"/>
  </w:style>
  <w:style w:type="numbering" w:customStyle="1" w:styleId="12352">
    <w:name w:val="无列表1235"/>
    <w:next w:val="NoList"/>
    <w:semiHidden/>
    <w:rsid w:val="00676478"/>
  </w:style>
  <w:style w:type="numbering" w:customStyle="1" w:styleId="NoList2235">
    <w:name w:val="No List2235"/>
    <w:next w:val="NoList"/>
    <w:semiHidden/>
    <w:rsid w:val="00676478"/>
  </w:style>
  <w:style w:type="numbering" w:customStyle="1" w:styleId="NoList3235">
    <w:name w:val="No List3235"/>
    <w:next w:val="NoList"/>
    <w:uiPriority w:val="99"/>
    <w:semiHidden/>
    <w:rsid w:val="00676478"/>
  </w:style>
  <w:style w:type="numbering" w:customStyle="1" w:styleId="NoList11235">
    <w:name w:val="No List11235"/>
    <w:next w:val="NoList"/>
    <w:uiPriority w:val="99"/>
    <w:semiHidden/>
    <w:unhideWhenUsed/>
    <w:rsid w:val="00676478"/>
  </w:style>
  <w:style w:type="numbering" w:customStyle="1" w:styleId="1335">
    <w:name w:val="無清單1335"/>
    <w:next w:val="NoList"/>
    <w:uiPriority w:val="99"/>
    <w:semiHidden/>
    <w:unhideWhenUsed/>
    <w:rsid w:val="00676478"/>
  </w:style>
  <w:style w:type="numbering" w:customStyle="1" w:styleId="11235">
    <w:name w:val="無清單11235"/>
    <w:next w:val="NoList"/>
    <w:uiPriority w:val="99"/>
    <w:semiHidden/>
    <w:unhideWhenUsed/>
    <w:rsid w:val="00676478"/>
  </w:style>
  <w:style w:type="numbering" w:customStyle="1" w:styleId="2135">
    <w:name w:val="无列表2135"/>
    <w:next w:val="NoList"/>
    <w:uiPriority w:val="99"/>
    <w:semiHidden/>
    <w:unhideWhenUsed/>
    <w:rsid w:val="00676478"/>
  </w:style>
  <w:style w:type="numbering" w:customStyle="1" w:styleId="NoList12225">
    <w:name w:val="No List12225"/>
    <w:next w:val="NoList"/>
    <w:uiPriority w:val="99"/>
    <w:semiHidden/>
    <w:unhideWhenUsed/>
    <w:rsid w:val="00676478"/>
  </w:style>
  <w:style w:type="numbering" w:customStyle="1" w:styleId="112250">
    <w:name w:val="リストなし11225"/>
    <w:next w:val="NoList"/>
    <w:uiPriority w:val="99"/>
    <w:semiHidden/>
    <w:unhideWhenUsed/>
    <w:rsid w:val="00676478"/>
  </w:style>
  <w:style w:type="numbering" w:customStyle="1" w:styleId="112251">
    <w:name w:val="无列表11225"/>
    <w:next w:val="NoList"/>
    <w:semiHidden/>
    <w:rsid w:val="00676478"/>
  </w:style>
  <w:style w:type="numbering" w:customStyle="1" w:styleId="NoList21225">
    <w:name w:val="No List21225"/>
    <w:next w:val="NoList"/>
    <w:semiHidden/>
    <w:rsid w:val="00676478"/>
  </w:style>
  <w:style w:type="numbering" w:customStyle="1" w:styleId="NoList31225">
    <w:name w:val="No List31225"/>
    <w:next w:val="NoList"/>
    <w:uiPriority w:val="99"/>
    <w:semiHidden/>
    <w:rsid w:val="00676478"/>
  </w:style>
  <w:style w:type="numbering" w:customStyle="1" w:styleId="NoList111235">
    <w:name w:val="No List111235"/>
    <w:next w:val="NoList"/>
    <w:uiPriority w:val="99"/>
    <w:semiHidden/>
    <w:unhideWhenUsed/>
    <w:rsid w:val="00676478"/>
  </w:style>
  <w:style w:type="numbering" w:customStyle="1" w:styleId="12225">
    <w:name w:val="無清單12225"/>
    <w:next w:val="NoList"/>
    <w:uiPriority w:val="99"/>
    <w:semiHidden/>
    <w:unhideWhenUsed/>
    <w:rsid w:val="00676478"/>
  </w:style>
  <w:style w:type="numbering" w:customStyle="1" w:styleId="111225">
    <w:name w:val="無清單111225"/>
    <w:next w:val="NoList"/>
    <w:uiPriority w:val="99"/>
    <w:semiHidden/>
    <w:unhideWhenUsed/>
    <w:rsid w:val="00676478"/>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76478"/>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76478"/>
  </w:style>
  <w:style w:type="numbering" w:customStyle="1" w:styleId="1542">
    <w:name w:val="リストなし154"/>
    <w:next w:val="NoList"/>
    <w:uiPriority w:val="99"/>
    <w:semiHidden/>
    <w:unhideWhenUsed/>
    <w:rsid w:val="00676478"/>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76478"/>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76478"/>
  </w:style>
  <w:style w:type="numbering" w:customStyle="1" w:styleId="NoList354">
    <w:name w:val="No List354"/>
    <w:next w:val="NoList"/>
    <w:uiPriority w:val="99"/>
    <w:semiHidden/>
    <w:rsid w:val="00676478"/>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76478"/>
  </w:style>
  <w:style w:type="numbering" w:customStyle="1" w:styleId="1640">
    <w:name w:val="無清單164"/>
    <w:next w:val="NoList"/>
    <w:uiPriority w:val="99"/>
    <w:semiHidden/>
    <w:unhideWhenUsed/>
    <w:rsid w:val="00676478"/>
  </w:style>
  <w:style w:type="numbering" w:customStyle="1" w:styleId="11540">
    <w:name w:val="無清單1154"/>
    <w:next w:val="NoList"/>
    <w:uiPriority w:val="99"/>
    <w:semiHidden/>
    <w:unhideWhenUsed/>
    <w:rsid w:val="00676478"/>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76478"/>
  </w:style>
  <w:style w:type="numbering" w:customStyle="1" w:styleId="244">
    <w:name w:val="无列表244"/>
    <w:next w:val="NoList"/>
    <w:uiPriority w:val="99"/>
    <w:semiHidden/>
    <w:unhideWhenUsed/>
    <w:rsid w:val="00676478"/>
  </w:style>
  <w:style w:type="numbering" w:customStyle="1" w:styleId="NoList1254">
    <w:name w:val="No List1254"/>
    <w:next w:val="NoList"/>
    <w:uiPriority w:val="99"/>
    <w:semiHidden/>
    <w:unhideWhenUsed/>
    <w:rsid w:val="00676478"/>
  </w:style>
  <w:style w:type="numbering" w:customStyle="1" w:styleId="11541">
    <w:name w:val="リストなし1154"/>
    <w:next w:val="NoList"/>
    <w:uiPriority w:val="99"/>
    <w:semiHidden/>
    <w:unhideWhenUsed/>
    <w:rsid w:val="00676478"/>
  </w:style>
  <w:style w:type="numbering" w:customStyle="1" w:styleId="11542">
    <w:name w:val="无列表1154"/>
    <w:next w:val="NoList"/>
    <w:semiHidden/>
    <w:rsid w:val="00676478"/>
  </w:style>
  <w:style w:type="numbering" w:customStyle="1" w:styleId="NoList2154">
    <w:name w:val="No List2154"/>
    <w:next w:val="NoList"/>
    <w:semiHidden/>
    <w:rsid w:val="00676478"/>
  </w:style>
  <w:style w:type="numbering" w:customStyle="1" w:styleId="NoList3154">
    <w:name w:val="No List3154"/>
    <w:next w:val="NoList"/>
    <w:uiPriority w:val="99"/>
    <w:semiHidden/>
    <w:rsid w:val="00676478"/>
  </w:style>
  <w:style w:type="numbering" w:customStyle="1" w:styleId="1254">
    <w:name w:val="無清單1254"/>
    <w:next w:val="NoList"/>
    <w:uiPriority w:val="99"/>
    <w:semiHidden/>
    <w:unhideWhenUsed/>
    <w:rsid w:val="00676478"/>
  </w:style>
  <w:style w:type="numbering" w:customStyle="1" w:styleId="11154">
    <w:name w:val="無清單11154"/>
    <w:next w:val="NoList"/>
    <w:uiPriority w:val="99"/>
    <w:semiHidden/>
    <w:unhideWhenUsed/>
    <w:rsid w:val="00676478"/>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76478"/>
  </w:style>
  <w:style w:type="numbering" w:customStyle="1" w:styleId="NoList11244">
    <w:name w:val="No List11244"/>
    <w:next w:val="NoList"/>
    <w:uiPriority w:val="99"/>
    <w:semiHidden/>
    <w:unhideWhenUsed/>
    <w:rsid w:val="00676478"/>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76478"/>
  </w:style>
  <w:style w:type="numbering" w:customStyle="1" w:styleId="111440">
    <w:name w:val="リストなし11144"/>
    <w:next w:val="NoList"/>
    <w:uiPriority w:val="99"/>
    <w:semiHidden/>
    <w:unhideWhenUsed/>
    <w:rsid w:val="00676478"/>
  </w:style>
  <w:style w:type="numbering" w:customStyle="1" w:styleId="111441">
    <w:name w:val="无列表11144"/>
    <w:next w:val="NoList"/>
    <w:semiHidden/>
    <w:rsid w:val="00676478"/>
  </w:style>
  <w:style w:type="numbering" w:customStyle="1" w:styleId="NoList21144">
    <w:name w:val="No List21144"/>
    <w:next w:val="NoList"/>
    <w:semiHidden/>
    <w:rsid w:val="00676478"/>
  </w:style>
  <w:style w:type="numbering" w:customStyle="1" w:styleId="NoList31144">
    <w:name w:val="No List31144"/>
    <w:next w:val="NoList"/>
    <w:uiPriority w:val="99"/>
    <w:semiHidden/>
    <w:rsid w:val="00676478"/>
  </w:style>
  <w:style w:type="numbering" w:customStyle="1" w:styleId="NoList111144">
    <w:name w:val="No List111144"/>
    <w:next w:val="NoList"/>
    <w:uiPriority w:val="99"/>
    <w:semiHidden/>
    <w:unhideWhenUsed/>
    <w:rsid w:val="00676478"/>
  </w:style>
  <w:style w:type="numbering" w:customStyle="1" w:styleId="12144">
    <w:name w:val="無清單12144"/>
    <w:next w:val="NoList"/>
    <w:uiPriority w:val="99"/>
    <w:semiHidden/>
    <w:unhideWhenUsed/>
    <w:rsid w:val="00676478"/>
  </w:style>
  <w:style w:type="numbering" w:customStyle="1" w:styleId="111144">
    <w:name w:val="無清單111144"/>
    <w:next w:val="NoList"/>
    <w:uiPriority w:val="99"/>
    <w:semiHidden/>
    <w:unhideWhenUsed/>
    <w:rsid w:val="00676478"/>
  </w:style>
  <w:style w:type="numbering" w:customStyle="1" w:styleId="NoList544">
    <w:name w:val="No List544"/>
    <w:next w:val="NoList"/>
    <w:uiPriority w:val="99"/>
    <w:semiHidden/>
    <w:unhideWhenUsed/>
    <w:rsid w:val="00676478"/>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521358950">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 w:id="19824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3849B-3A52-4EA2-BF76-23F5B5F779EF}">
  <ds:schemaRefs>
    <ds:schemaRef ds:uri="http://www.w3.org/XML/1998/namespace"/>
    <ds:schemaRef ds:uri="d8762117-8292-4133-b1c7-eab5c6487cfd"/>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sharepoint/v3"/>
    <ds:schemaRef ds:uri="2f282d3b-eb4a-4b09-b61f-b9593442e286"/>
    <ds:schemaRef ds:uri="http://schemas.microsoft.com/office/2006/metadata/propertie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3.xml><?xml version="1.0" encoding="utf-8"?>
<ds:datastoreItem xmlns:ds="http://schemas.openxmlformats.org/officeDocument/2006/customXml" ds:itemID="{3A97DA4E-8E35-4A5E-8913-CD37EBDE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14</Pages>
  <Words>7386</Words>
  <Characters>42101</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53</cp:revision>
  <cp:lastPrinted>1899-12-31T23:00:00Z</cp:lastPrinted>
  <dcterms:created xsi:type="dcterms:W3CDTF">2022-06-29T08:52:00Z</dcterms:created>
  <dcterms:modified xsi:type="dcterms:W3CDTF">2022-08-10T15:21:00Z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